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val="en-US" w:eastAsia="zh-CN"/>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1BF45315" w:rsidR="00651D13" w:rsidRPr="00412363" w:rsidRDefault="004C20B6" w:rsidP="00040FD3">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w:t>
            </w:r>
            <w:r w:rsidR="00040FD3">
              <w:rPr>
                <w:rStyle w:val="ZDONTMODIFY"/>
              </w:rPr>
              <w:t>7</w:t>
            </w:r>
            <w:r w:rsidR="00E61148">
              <w:rPr>
                <w:rStyle w:val="ZDONTMODIFY"/>
                <w:lang w:val="en-US"/>
              </w:rPr>
              <w:t xml:space="preserve"> </w:t>
            </w:r>
            <w:r w:rsidR="0040029A">
              <w:rPr>
                <w:rStyle w:val="ZDONTMODIFY"/>
                <w:lang w:val="en-US"/>
              </w:rPr>
              <w:t>Jun</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7AB94693" w:rsidR="00FA3259" w:rsidRPr="00412363" w:rsidRDefault="00651D13" w:rsidP="00040FD3">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r w:rsidR="0040029A">
              <w:rPr>
                <w:rStyle w:val="ZDONTMODIFY"/>
              </w:rPr>
              <w:t>60</w:t>
            </w:r>
            <w:r w:rsidR="00040FD3">
              <w:rPr>
                <w:rStyle w:val="ZDONTMODIFY"/>
              </w:rPr>
              <w:t>7</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t>provided that</w:t>
      </w:r>
      <w:proofErr w:type="gramEnd"/>
      <w:r>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xml:space="preserve">.  The Open Mobile Alliance has not conducted an independent IPR review of this document and the information contained </w:t>
      </w:r>
      <w:proofErr w:type="gramStart"/>
      <w:r>
        <w:t>herein, and</w:t>
      </w:r>
      <w:proofErr w:type="gramEnd"/>
      <w:r>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49345B32" w14:textId="77777777" w:rsidR="00732688"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732688">
        <w:rPr>
          <w:noProof/>
        </w:rPr>
        <w:t>1.</w:t>
      </w:r>
      <w:r w:rsidR="00732688">
        <w:rPr>
          <w:rFonts w:asciiTheme="minorHAnsi" w:eastAsiaTheme="minorEastAsia" w:hAnsiTheme="minorHAnsi" w:cstheme="minorBidi"/>
          <w:b w:val="0"/>
          <w:caps w:val="0"/>
          <w:noProof/>
          <w:kern w:val="2"/>
          <w:sz w:val="21"/>
          <w:szCs w:val="22"/>
          <w:lang w:val="en-US" w:eastAsia="zh-CN"/>
        </w:rPr>
        <w:tab/>
      </w:r>
      <w:r w:rsidR="00732688">
        <w:rPr>
          <w:noProof/>
        </w:rPr>
        <w:t>Scope</w:t>
      </w:r>
      <w:r w:rsidR="00732688">
        <w:rPr>
          <w:noProof/>
        </w:rPr>
        <w:tab/>
      </w:r>
      <w:r w:rsidR="00732688">
        <w:rPr>
          <w:noProof/>
        </w:rPr>
        <w:fldChar w:fldCharType="begin"/>
      </w:r>
      <w:r w:rsidR="00732688">
        <w:rPr>
          <w:noProof/>
        </w:rPr>
        <w:instrText xml:space="preserve"> PAGEREF _Toc515966658 \h </w:instrText>
      </w:r>
      <w:r w:rsidR="00732688">
        <w:rPr>
          <w:noProof/>
        </w:rPr>
      </w:r>
      <w:r w:rsidR="00732688">
        <w:rPr>
          <w:noProof/>
        </w:rPr>
        <w:fldChar w:fldCharType="separate"/>
      </w:r>
      <w:r w:rsidR="00732688">
        <w:rPr>
          <w:noProof/>
        </w:rPr>
        <w:t>12</w:t>
      </w:r>
      <w:r w:rsidR="00732688">
        <w:rPr>
          <w:noProof/>
        </w:rPr>
        <w:fldChar w:fldCharType="end"/>
      </w:r>
    </w:p>
    <w:p w14:paraId="789B72F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_Toc515966659 \h </w:instrText>
      </w:r>
      <w:r>
        <w:rPr>
          <w:noProof/>
        </w:rPr>
      </w:r>
      <w:r>
        <w:rPr>
          <w:noProof/>
        </w:rPr>
        <w:fldChar w:fldCharType="separate"/>
      </w:r>
      <w:r>
        <w:rPr>
          <w:noProof/>
        </w:rPr>
        <w:t>13</w:t>
      </w:r>
      <w:r>
        <w:rPr>
          <w:noProof/>
        </w:rPr>
        <w:fldChar w:fldCharType="end"/>
      </w:r>
    </w:p>
    <w:p w14:paraId="7E974E57"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_Toc515966660 \h </w:instrText>
      </w:r>
      <w:r>
        <w:rPr>
          <w:noProof/>
        </w:rPr>
      </w:r>
      <w:r>
        <w:rPr>
          <w:noProof/>
        </w:rPr>
        <w:fldChar w:fldCharType="separate"/>
      </w:r>
      <w:r>
        <w:rPr>
          <w:noProof/>
        </w:rPr>
        <w:t>13</w:t>
      </w:r>
      <w:r>
        <w:rPr>
          <w:noProof/>
        </w:rPr>
        <w:fldChar w:fldCharType="end"/>
      </w:r>
    </w:p>
    <w:p w14:paraId="0DA55851"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_Toc515966661 \h </w:instrText>
      </w:r>
      <w:r>
        <w:rPr>
          <w:noProof/>
        </w:rPr>
      </w:r>
      <w:r>
        <w:rPr>
          <w:noProof/>
        </w:rPr>
        <w:fldChar w:fldCharType="separate"/>
      </w:r>
      <w:r>
        <w:rPr>
          <w:noProof/>
        </w:rPr>
        <w:t>13</w:t>
      </w:r>
      <w:r>
        <w:rPr>
          <w:noProof/>
        </w:rPr>
        <w:fldChar w:fldCharType="end"/>
      </w:r>
    </w:p>
    <w:p w14:paraId="1B39E6E2"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_Toc515966662 \h </w:instrText>
      </w:r>
      <w:r>
        <w:rPr>
          <w:noProof/>
        </w:rPr>
      </w:r>
      <w:r>
        <w:rPr>
          <w:noProof/>
        </w:rPr>
        <w:fldChar w:fldCharType="separate"/>
      </w:r>
      <w:r>
        <w:rPr>
          <w:noProof/>
        </w:rPr>
        <w:t>15</w:t>
      </w:r>
      <w:r>
        <w:rPr>
          <w:noProof/>
        </w:rPr>
        <w:fldChar w:fldCharType="end"/>
      </w:r>
    </w:p>
    <w:p w14:paraId="175B1C3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_Toc515966663 \h </w:instrText>
      </w:r>
      <w:r>
        <w:rPr>
          <w:noProof/>
        </w:rPr>
      </w:r>
      <w:r>
        <w:rPr>
          <w:noProof/>
        </w:rPr>
        <w:fldChar w:fldCharType="separate"/>
      </w:r>
      <w:r>
        <w:rPr>
          <w:noProof/>
        </w:rPr>
        <w:t>15</w:t>
      </w:r>
      <w:r>
        <w:rPr>
          <w:noProof/>
        </w:rPr>
        <w:fldChar w:fldCharType="end"/>
      </w:r>
    </w:p>
    <w:p w14:paraId="1D55E84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_Toc515966664 \h </w:instrText>
      </w:r>
      <w:r>
        <w:rPr>
          <w:noProof/>
        </w:rPr>
      </w:r>
      <w:r>
        <w:rPr>
          <w:noProof/>
        </w:rPr>
        <w:fldChar w:fldCharType="separate"/>
      </w:r>
      <w:r>
        <w:rPr>
          <w:noProof/>
        </w:rPr>
        <w:t>15</w:t>
      </w:r>
      <w:r>
        <w:rPr>
          <w:noProof/>
        </w:rPr>
        <w:fldChar w:fldCharType="end"/>
      </w:r>
    </w:p>
    <w:p w14:paraId="03BBFF0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_Toc515966665 \h </w:instrText>
      </w:r>
      <w:r>
        <w:rPr>
          <w:noProof/>
        </w:rPr>
      </w:r>
      <w:r>
        <w:rPr>
          <w:noProof/>
        </w:rPr>
        <w:fldChar w:fldCharType="separate"/>
      </w:r>
      <w:r>
        <w:rPr>
          <w:noProof/>
        </w:rPr>
        <w:t>16</w:t>
      </w:r>
      <w:r>
        <w:rPr>
          <w:noProof/>
        </w:rPr>
        <w:fldChar w:fldCharType="end"/>
      </w:r>
    </w:p>
    <w:p w14:paraId="5E32605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_Toc515966666 \h </w:instrText>
      </w:r>
      <w:r>
        <w:rPr>
          <w:noProof/>
        </w:rPr>
      </w:r>
      <w:r>
        <w:rPr>
          <w:noProof/>
        </w:rPr>
        <w:fldChar w:fldCharType="separate"/>
      </w:r>
      <w:r>
        <w:rPr>
          <w:noProof/>
        </w:rPr>
        <w:t>17</w:t>
      </w:r>
      <w:r>
        <w:rPr>
          <w:noProof/>
        </w:rPr>
        <w:fldChar w:fldCharType="end"/>
      </w:r>
    </w:p>
    <w:p w14:paraId="4DA7C6E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_Toc515966667 \h </w:instrText>
      </w:r>
      <w:r>
        <w:rPr>
          <w:noProof/>
        </w:rPr>
      </w:r>
      <w:r>
        <w:rPr>
          <w:noProof/>
        </w:rPr>
        <w:fldChar w:fldCharType="separate"/>
      </w:r>
      <w:r>
        <w:rPr>
          <w:noProof/>
        </w:rPr>
        <w:t>17</w:t>
      </w:r>
      <w:r>
        <w:rPr>
          <w:noProof/>
        </w:rPr>
        <w:fldChar w:fldCharType="end"/>
      </w:r>
    </w:p>
    <w:p w14:paraId="38871E3B"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Chat API definition</w:t>
      </w:r>
      <w:r>
        <w:rPr>
          <w:noProof/>
        </w:rPr>
        <w:tab/>
      </w:r>
      <w:r>
        <w:rPr>
          <w:noProof/>
        </w:rPr>
        <w:fldChar w:fldCharType="begin"/>
      </w:r>
      <w:r>
        <w:rPr>
          <w:noProof/>
        </w:rPr>
        <w:instrText xml:space="preserve"> PAGEREF _Toc515966668 \h </w:instrText>
      </w:r>
      <w:r>
        <w:rPr>
          <w:noProof/>
        </w:rPr>
      </w:r>
      <w:r>
        <w:rPr>
          <w:noProof/>
        </w:rPr>
        <w:fldChar w:fldCharType="separate"/>
      </w:r>
      <w:r>
        <w:rPr>
          <w:noProof/>
        </w:rPr>
        <w:t>18</w:t>
      </w:r>
      <w:r>
        <w:rPr>
          <w:noProof/>
        </w:rPr>
        <w:fldChar w:fldCharType="end"/>
      </w:r>
    </w:p>
    <w:p w14:paraId="329F96C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_Toc515966669 \h </w:instrText>
      </w:r>
      <w:r>
        <w:rPr>
          <w:noProof/>
        </w:rPr>
      </w:r>
      <w:r>
        <w:rPr>
          <w:noProof/>
        </w:rPr>
        <w:fldChar w:fldCharType="separate"/>
      </w:r>
      <w:r>
        <w:rPr>
          <w:noProof/>
        </w:rPr>
        <w:t>18</w:t>
      </w:r>
      <w:r>
        <w:rPr>
          <w:noProof/>
        </w:rPr>
        <w:fldChar w:fldCharType="end"/>
      </w:r>
    </w:p>
    <w:p w14:paraId="2F670B0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_Toc515966670 \h </w:instrText>
      </w:r>
      <w:r>
        <w:rPr>
          <w:noProof/>
        </w:rPr>
      </w:r>
      <w:r>
        <w:rPr>
          <w:noProof/>
        </w:rPr>
        <w:fldChar w:fldCharType="separate"/>
      </w:r>
      <w:r>
        <w:rPr>
          <w:noProof/>
        </w:rPr>
        <w:t>29</w:t>
      </w:r>
      <w:r>
        <w:rPr>
          <w:noProof/>
        </w:rPr>
        <w:fldChar w:fldCharType="end"/>
      </w:r>
    </w:p>
    <w:p w14:paraId="1F1E1B9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_Toc515966671 \h </w:instrText>
      </w:r>
      <w:r>
        <w:rPr>
          <w:noProof/>
        </w:rPr>
      </w:r>
      <w:r>
        <w:rPr>
          <w:noProof/>
        </w:rPr>
        <w:fldChar w:fldCharType="separate"/>
      </w:r>
      <w:r>
        <w:rPr>
          <w:noProof/>
        </w:rPr>
        <w:t>29</w:t>
      </w:r>
      <w:r>
        <w:rPr>
          <w:noProof/>
        </w:rPr>
        <w:fldChar w:fldCharType="end"/>
      </w:r>
    </w:p>
    <w:p w14:paraId="6115AE8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_Toc515966672 \h </w:instrText>
      </w:r>
      <w:r>
        <w:rPr>
          <w:noProof/>
        </w:rPr>
      </w:r>
      <w:r>
        <w:rPr>
          <w:noProof/>
        </w:rPr>
        <w:fldChar w:fldCharType="separate"/>
      </w:r>
      <w:r>
        <w:rPr>
          <w:noProof/>
        </w:rPr>
        <w:t>29</w:t>
      </w:r>
      <w:r>
        <w:rPr>
          <w:noProof/>
        </w:rPr>
        <w:fldChar w:fldCharType="end"/>
      </w:r>
    </w:p>
    <w:p w14:paraId="17D6154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w:t>
      </w:r>
      <w:r>
        <w:rPr>
          <w:rFonts w:asciiTheme="minorHAnsi" w:eastAsiaTheme="minorEastAsia" w:hAnsiTheme="minorHAnsi" w:cstheme="minorBidi"/>
          <w:i w:val="0"/>
          <w:noProof/>
          <w:kern w:val="2"/>
          <w:sz w:val="21"/>
          <w:szCs w:val="22"/>
          <w:lang w:val="en-US" w:eastAsia="zh-CN"/>
        </w:rPr>
        <w:tab/>
      </w:r>
      <w:r>
        <w:rPr>
          <w:noProof/>
        </w:rPr>
        <w:t>Type: ChatSubscriptionList</w:t>
      </w:r>
      <w:r>
        <w:rPr>
          <w:noProof/>
        </w:rPr>
        <w:tab/>
      </w:r>
      <w:r>
        <w:rPr>
          <w:noProof/>
        </w:rPr>
        <w:fldChar w:fldCharType="begin"/>
      </w:r>
      <w:r>
        <w:rPr>
          <w:noProof/>
        </w:rPr>
        <w:instrText xml:space="preserve"> PAGEREF _Toc515966673 \h </w:instrText>
      </w:r>
      <w:r>
        <w:rPr>
          <w:noProof/>
        </w:rPr>
      </w:r>
      <w:r>
        <w:rPr>
          <w:noProof/>
        </w:rPr>
        <w:fldChar w:fldCharType="separate"/>
      </w:r>
      <w:r>
        <w:rPr>
          <w:noProof/>
        </w:rPr>
        <w:t>29</w:t>
      </w:r>
      <w:r>
        <w:rPr>
          <w:noProof/>
        </w:rPr>
        <w:fldChar w:fldCharType="end"/>
      </w:r>
    </w:p>
    <w:p w14:paraId="0AFA947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w:t>
      </w:r>
      <w:r>
        <w:rPr>
          <w:rFonts w:asciiTheme="minorHAnsi" w:eastAsiaTheme="minorEastAsia" w:hAnsiTheme="minorHAnsi" w:cstheme="minorBidi"/>
          <w:i w:val="0"/>
          <w:noProof/>
          <w:kern w:val="2"/>
          <w:sz w:val="21"/>
          <w:szCs w:val="22"/>
          <w:lang w:val="en-US" w:eastAsia="zh-CN"/>
        </w:rPr>
        <w:tab/>
      </w:r>
      <w:r>
        <w:rPr>
          <w:noProof/>
        </w:rPr>
        <w:t>Type: ChatNotificationSubscription</w:t>
      </w:r>
      <w:r>
        <w:rPr>
          <w:noProof/>
        </w:rPr>
        <w:tab/>
      </w:r>
      <w:r>
        <w:rPr>
          <w:noProof/>
        </w:rPr>
        <w:fldChar w:fldCharType="begin"/>
      </w:r>
      <w:r>
        <w:rPr>
          <w:noProof/>
        </w:rPr>
        <w:instrText xml:space="preserve"> PAGEREF _Toc515966674 \h </w:instrText>
      </w:r>
      <w:r>
        <w:rPr>
          <w:noProof/>
        </w:rPr>
      </w:r>
      <w:r>
        <w:rPr>
          <w:noProof/>
        </w:rPr>
        <w:fldChar w:fldCharType="separate"/>
      </w:r>
      <w:r>
        <w:rPr>
          <w:noProof/>
        </w:rPr>
        <w:t>29</w:t>
      </w:r>
      <w:r>
        <w:rPr>
          <w:noProof/>
        </w:rPr>
        <w:fldChar w:fldCharType="end"/>
      </w:r>
    </w:p>
    <w:p w14:paraId="4A1E6D00"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5.2.2.3</w:t>
      </w:r>
      <w:r>
        <w:rPr>
          <w:rFonts w:asciiTheme="minorHAnsi" w:eastAsiaTheme="minorEastAsia" w:hAnsiTheme="minorHAnsi" w:cstheme="minorBidi"/>
          <w:i w:val="0"/>
          <w:noProof/>
          <w:kern w:val="2"/>
          <w:sz w:val="21"/>
          <w:szCs w:val="22"/>
          <w:lang w:val="en-US" w:eastAsia="zh-CN"/>
        </w:rPr>
        <w:tab/>
      </w:r>
      <w:r>
        <w:rPr>
          <w:noProof/>
        </w:rPr>
        <w:t>Type: ChatEventNotification</w:t>
      </w:r>
      <w:r>
        <w:rPr>
          <w:noProof/>
        </w:rPr>
        <w:tab/>
      </w:r>
      <w:r>
        <w:rPr>
          <w:noProof/>
        </w:rPr>
        <w:fldChar w:fldCharType="begin"/>
      </w:r>
      <w:r>
        <w:rPr>
          <w:noProof/>
        </w:rPr>
        <w:instrText xml:space="preserve"> PAGEREF _Toc515966675 \h </w:instrText>
      </w:r>
      <w:r>
        <w:rPr>
          <w:noProof/>
        </w:rPr>
      </w:r>
      <w:r>
        <w:rPr>
          <w:noProof/>
        </w:rPr>
        <w:fldChar w:fldCharType="separate"/>
      </w:r>
      <w:r>
        <w:rPr>
          <w:noProof/>
        </w:rPr>
        <w:t>32</w:t>
      </w:r>
      <w:r>
        <w:rPr>
          <w:noProof/>
        </w:rPr>
        <w:fldChar w:fldCharType="end"/>
      </w:r>
    </w:p>
    <w:p w14:paraId="0C4875B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5.2.2.4</w:t>
      </w:r>
      <w:r>
        <w:rPr>
          <w:rFonts w:asciiTheme="minorHAnsi" w:eastAsiaTheme="minorEastAsia" w:hAnsiTheme="minorHAnsi" w:cstheme="minorBidi"/>
          <w:i w:val="0"/>
          <w:noProof/>
          <w:kern w:val="2"/>
          <w:sz w:val="21"/>
          <w:szCs w:val="22"/>
          <w:lang w:val="en-US" w:eastAsia="zh-CN"/>
        </w:rPr>
        <w:tab/>
      </w:r>
      <w:r>
        <w:rPr>
          <w:noProof/>
        </w:rPr>
        <w:t>Type: ChatSessionInvitationNotification</w:t>
      </w:r>
      <w:r>
        <w:rPr>
          <w:noProof/>
        </w:rPr>
        <w:tab/>
      </w:r>
      <w:r>
        <w:rPr>
          <w:noProof/>
        </w:rPr>
        <w:fldChar w:fldCharType="begin"/>
      </w:r>
      <w:r>
        <w:rPr>
          <w:noProof/>
        </w:rPr>
        <w:instrText xml:space="preserve"> PAGEREF _Toc515966676 \h </w:instrText>
      </w:r>
      <w:r>
        <w:rPr>
          <w:noProof/>
        </w:rPr>
      </w:r>
      <w:r>
        <w:rPr>
          <w:noProof/>
        </w:rPr>
        <w:fldChar w:fldCharType="separate"/>
      </w:r>
      <w:r>
        <w:rPr>
          <w:noProof/>
        </w:rPr>
        <w:t>33</w:t>
      </w:r>
      <w:r>
        <w:rPr>
          <w:noProof/>
        </w:rPr>
        <w:fldChar w:fldCharType="end"/>
      </w:r>
    </w:p>
    <w:p w14:paraId="52D7AED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5.2.2.5</w:t>
      </w:r>
      <w:r>
        <w:rPr>
          <w:rFonts w:asciiTheme="minorHAnsi" w:eastAsiaTheme="minorEastAsia" w:hAnsiTheme="minorHAnsi" w:cstheme="minorBidi"/>
          <w:i w:val="0"/>
          <w:noProof/>
          <w:kern w:val="2"/>
          <w:sz w:val="21"/>
          <w:szCs w:val="22"/>
          <w:lang w:val="en-US" w:eastAsia="zh-CN"/>
        </w:rPr>
        <w:tab/>
      </w:r>
      <w:r>
        <w:rPr>
          <w:noProof/>
        </w:rPr>
        <w:t>Type: GroupChatSessionInvitationNotification</w:t>
      </w:r>
      <w:r>
        <w:rPr>
          <w:noProof/>
        </w:rPr>
        <w:tab/>
      </w:r>
      <w:r>
        <w:rPr>
          <w:noProof/>
        </w:rPr>
        <w:fldChar w:fldCharType="begin"/>
      </w:r>
      <w:r>
        <w:rPr>
          <w:noProof/>
        </w:rPr>
        <w:instrText xml:space="preserve"> PAGEREF _Toc515966677 \h </w:instrText>
      </w:r>
      <w:r>
        <w:rPr>
          <w:noProof/>
        </w:rPr>
      </w:r>
      <w:r>
        <w:rPr>
          <w:noProof/>
        </w:rPr>
        <w:fldChar w:fldCharType="separate"/>
      </w:r>
      <w:r>
        <w:rPr>
          <w:noProof/>
        </w:rPr>
        <w:t>35</w:t>
      </w:r>
      <w:r>
        <w:rPr>
          <w:noProof/>
        </w:rPr>
        <w:fldChar w:fldCharType="end"/>
      </w:r>
    </w:p>
    <w:p w14:paraId="375C2A8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5.2.2.6</w:t>
      </w:r>
      <w:r>
        <w:rPr>
          <w:rFonts w:asciiTheme="minorHAnsi" w:eastAsiaTheme="minorEastAsia" w:hAnsiTheme="minorHAnsi" w:cstheme="minorBidi"/>
          <w:i w:val="0"/>
          <w:noProof/>
          <w:kern w:val="2"/>
          <w:sz w:val="21"/>
          <w:szCs w:val="22"/>
          <w:lang w:val="en-US" w:eastAsia="zh-CN"/>
        </w:rPr>
        <w:tab/>
      </w:r>
      <w:r>
        <w:rPr>
          <w:noProof/>
        </w:rPr>
        <w:t>Type: ChatMessageNotification</w:t>
      </w:r>
      <w:r>
        <w:rPr>
          <w:noProof/>
        </w:rPr>
        <w:tab/>
      </w:r>
      <w:r>
        <w:rPr>
          <w:noProof/>
        </w:rPr>
        <w:fldChar w:fldCharType="begin"/>
      </w:r>
      <w:r>
        <w:rPr>
          <w:noProof/>
        </w:rPr>
        <w:instrText xml:space="preserve"> PAGEREF _Toc515966678 \h </w:instrText>
      </w:r>
      <w:r>
        <w:rPr>
          <w:noProof/>
        </w:rPr>
      </w:r>
      <w:r>
        <w:rPr>
          <w:noProof/>
        </w:rPr>
        <w:fldChar w:fldCharType="separate"/>
      </w:r>
      <w:r>
        <w:rPr>
          <w:noProof/>
        </w:rPr>
        <w:t>36</w:t>
      </w:r>
      <w:r>
        <w:rPr>
          <w:noProof/>
        </w:rPr>
        <w:fldChar w:fldCharType="end"/>
      </w:r>
    </w:p>
    <w:p w14:paraId="65D8598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5.2.2.7</w:t>
      </w:r>
      <w:r>
        <w:rPr>
          <w:rFonts w:asciiTheme="minorHAnsi" w:eastAsiaTheme="minorEastAsia" w:hAnsiTheme="minorHAnsi" w:cstheme="minorBidi"/>
          <w:i w:val="0"/>
          <w:noProof/>
          <w:kern w:val="2"/>
          <w:sz w:val="21"/>
          <w:szCs w:val="22"/>
          <w:lang w:val="en-US" w:eastAsia="zh-CN"/>
        </w:rPr>
        <w:tab/>
      </w:r>
      <w:r>
        <w:rPr>
          <w:noProof/>
        </w:rPr>
        <w:t>Type: ChatParticipantStatusNotification</w:t>
      </w:r>
      <w:r>
        <w:rPr>
          <w:noProof/>
        </w:rPr>
        <w:tab/>
      </w:r>
      <w:r>
        <w:rPr>
          <w:noProof/>
        </w:rPr>
        <w:fldChar w:fldCharType="begin"/>
      </w:r>
      <w:r>
        <w:rPr>
          <w:noProof/>
        </w:rPr>
        <w:instrText xml:space="preserve"> PAGEREF _Toc515966679 \h </w:instrText>
      </w:r>
      <w:r>
        <w:rPr>
          <w:noProof/>
        </w:rPr>
      </w:r>
      <w:r>
        <w:rPr>
          <w:noProof/>
        </w:rPr>
        <w:fldChar w:fldCharType="separate"/>
      </w:r>
      <w:r>
        <w:rPr>
          <w:noProof/>
        </w:rPr>
        <w:t>39</w:t>
      </w:r>
      <w:r>
        <w:rPr>
          <w:noProof/>
        </w:rPr>
        <w:fldChar w:fldCharType="end"/>
      </w:r>
    </w:p>
    <w:p w14:paraId="37EE893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5.2.2.8</w:t>
      </w:r>
      <w:r>
        <w:rPr>
          <w:rFonts w:asciiTheme="minorHAnsi" w:eastAsiaTheme="minorEastAsia" w:hAnsiTheme="minorHAnsi" w:cstheme="minorBidi"/>
          <w:i w:val="0"/>
          <w:noProof/>
          <w:kern w:val="2"/>
          <w:sz w:val="21"/>
          <w:szCs w:val="22"/>
          <w:lang w:val="en-US" w:eastAsia="zh-CN"/>
        </w:rPr>
        <w:tab/>
      </w:r>
      <w:r>
        <w:rPr>
          <w:noProof/>
        </w:rPr>
        <w:t>Type: ParticipantStatusEntry</w:t>
      </w:r>
      <w:r>
        <w:rPr>
          <w:noProof/>
        </w:rPr>
        <w:tab/>
      </w:r>
      <w:r>
        <w:rPr>
          <w:noProof/>
        </w:rPr>
        <w:fldChar w:fldCharType="begin"/>
      </w:r>
      <w:r>
        <w:rPr>
          <w:noProof/>
        </w:rPr>
        <w:instrText xml:space="preserve"> PAGEREF _Toc515966680 \h </w:instrText>
      </w:r>
      <w:r>
        <w:rPr>
          <w:noProof/>
        </w:rPr>
      </w:r>
      <w:r>
        <w:rPr>
          <w:noProof/>
        </w:rPr>
        <w:fldChar w:fldCharType="separate"/>
      </w:r>
      <w:r>
        <w:rPr>
          <w:noProof/>
        </w:rPr>
        <w:t>39</w:t>
      </w:r>
      <w:r>
        <w:rPr>
          <w:noProof/>
        </w:rPr>
        <w:fldChar w:fldCharType="end"/>
      </w:r>
    </w:p>
    <w:p w14:paraId="5514187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5.2.2.9</w:t>
      </w:r>
      <w:r>
        <w:rPr>
          <w:rFonts w:asciiTheme="minorHAnsi" w:eastAsiaTheme="minorEastAsia" w:hAnsiTheme="minorHAnsi" w:cstheme="minorBidi"/>
          <w:i w:val="0"/>
          <w:noProof/>
          <w:kern w:val="2"/>
          <w:sz w:val="21"/>
          <w:szCs w:val="22"/>
          <w:lang w:val="en-US" w:eastAsia="zh-CN"/>
        </w:rPr>
        <w:tab/>
      </w:r>
      <w:r>
        <w:rPr>
          <w:noProof/>
        </w:rPr>
        <w:t>Type: ChatMessageStatusNotification</w:t>
      </w:r>
      <w:r>
        <w:rPr>
          <w:noProof/>
        </w:rPr>
        <w:tab/>
      </w:r>
      <w:r>
        <w:rPr>
          <w:noProof/>
        </w:rPr>
        <w:fldChar w:fldCharType="begin"/>
      </w:r>
      <w:r>
        <w:rPr>
          <w:noProof/>
        </w:rPr>
        <w:instrText xml:space="preserve"> PAGEREF _Toc515966681 \h </w:instrText>
      </w:r>
      <w:r>
        <w:rPr>
          <w:noProof/>
        </w:rPr>
      </w:r>
      <w:r>
        <w:rPr>
          <w:noProof/>
        </w:rPr>
        <w:fldChar w:fldCharType="separate"/>
      </w:r>
      <w:r>
        <w:rPr>
          <w:noProof/>
        </w:rPr>
        <w:t>40</w:t>
      </w:r>
      <w:r>
        <w:rPr>
          <w:noProof/>
        </w:rPr>
        <w:fldChar w:fldCharType="end"/>
      </w:r>
    </w:p>
    <w:p w14:paraId="7EFC751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5.2.2.10</w:t>
      </w:r>
      <w:r>
        <w:rPr>
          <w:rFonts w:asciiTheme="minorHAnsi" w:eastAsiaTheme="minorEastAsia" w:hAnsiTheme="minorHAnsi" w:cstheme="minorBidi"/>
          <w:i w:val="0"/>
          <w:noProof/>
          <w:kern w:val="2"/>
          <w:sz w:val="21"/>
          <w:szCs w:val="22"/>
          <w:lang w:val="en-US" w:eastAsia="zh-CN"/>
        </w:rPr>
        <w:tab/>
      </w:r>
      <w:r>
        <w:rPr>
          <w:noProof/>
        </w:rPr>
        <w:t>Type: ChatMessage</w:t>
      </w:r>
      <w:r>
        <w:rPr>
          <w:noProof/>
        </w:rPr>
        <w:tab/>
      </w:r>
      <w:r>
        <w:rPr>
          <w:noProof/>
        </w:rPr>
        <w:fldChar w:fldCharType="begin"/>
      </w:r>
      <w:r>
        <w:rPr>
          <w:noProof/>
        </w:rPr>
        <w:instrText xml:space="preserve"> PAGEREF _Toc515966682 \h </w:instrText>
      </w:r>
      <w:r>
        <w:rPr>
          <w:noProof/>
        </w:rPr>
      </w:r>
      <w:r>
        <w:rPr>
          <w:noProof/>
        </w:rPr>
        <w:fldChar w:fldCharType="separate"/>
      </w:r>
      <w:r>
        <w:rPr>
          <w:noProof/>
        </w:rPr>
        <w:t>40</w:t>
      </w:r>
      <w:r>
        <w:rPr>
          <w:noProof/>
        </w:rPr>
        <w:fldChar w:fldCharType="end"/>
      </w:r>
    </w:p>
    <w:p w14:paraId="36259D1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5.2.2.11</w:t>
      </w:r>
      <w:r>
        <w:rPr>
          <w:rFonts w:asciiTheme="minorHAnsi" w:eastAsiaTheme="minorEastAsia" w:hAnsiTheme="minorHAnsi" w:cstheme="minorBidi"/>
          <w:i w:val="0"/>
          <w:noProof/>
          <w:kern w:val="2"/>
          <w:sz w:val="21"/>
          <w:szCs w:val="22"/>
          <w:lang w:val="en-US" w:eastAsia="zh-CN"/>
        </w:rPr>
        <w:tab/>
      </w:r>
      <w:r>
        <w:rPr>
          <w:noProof/>
        </w:rPr>
        <w:t>Type: MessageStatusReport</w:t>
      </w:r>
      <w:r>
        <w:rPr>
          <w:noProof/>
        </w:rPr>
        <w:tab/>
      </w:r>
      <w:r>
        <w:rPr>
          <w:noProof/>
        </w:rPr>
        <w:fldChar w:fldCharType="begin"/>
      </w:r>
      <w:r>
        <w:rPr>
          <w:noProof/>
        </w:rPr>
        <w:instrText xml:space="preserve"> PAGEREF _Toc515966683 \h </w:instrText>
      </w:r>
      <w:r>
        <w:rPr>
          <w:noProof/>
        </w:rPr>
      </w:r>
      <w:r>
        <w:rPr>
          <w:noProof/>
        </w:rPr>
        <w:fldChar w:fldCharType="separate"/>
      </w:r>
      <w:r>
        <w:rPr>
          <w:noProof/>
        </w:rPr>
        <w:t>41</w:t>
      </w:r>
      <w:r>
        <w:rPr>
          <w:noProof/>
        </w:rPr>
        <w:fldChar w:fldCharType="end"/>
      </w:r>
    </w:p>
    <w:p w14:paraId="5C09821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5.2.2.12</w:t>
      </w:r>
      <w:r>
        <w:rPr>
          <w:rFonts w:asciiTheme="minorHAnsi" w:eastAsiaTheme="minorEastAsia" w:hAnsiTheme="minorHAnsi" w:cstheme="minorBidi"/>
          <w:i w:val="0"/>
          <w:noProof/>
          <w:kern w:val="2"/>
          <w:sz w:val="21"/>
          <w:szCs w:val="22"/>
          <w:lang w:val="en-US" w:eastAsia="zh-CN"/>
        </w:rPr>
        <w:tab/>
      </w:r>
      <w:r>
        <w:rPr>
          <w:noProof/>
        </w:rPr>
        <w:t>Type: ParticipantSessionStatus</w:t>
      </w:r>
      <w:r>
        <w:rPr>
          <w:noProof/>
        </w:rPr>
        <w:tab/>
      </w:r>
      <w:r>
        <w:rPr>
          <w:noProof/>
        </w:rPr>
        <w:fldChar w:fldCharType="begin"/>
      </w:r>
      <w:r>
        <w:rPr>
          <w:noProof/>
        </w:rPr>
        <w:instrText xml:space="preserve"> PAGEREF _Toc515966684 \h </w:instrText>
      </w:r>
      <w:r>
        <w:rPr>
          <w:noProof/>
        </w:rPr>
      </w:r>
      <w:r>
        <w:rPr>
          <w:noProof/>
        </w:rPr>
        <w:fldChar w:fldCharType="separate"/>
      </w:r>
      <w:r>
        <w:rPr>
          <w:noProof/>
        </w:rPr>
        <w:t>41</w:t>
      </w:r>
      <w:r>
        <w:rPr>
          <w:noProof/>
        </w:rPr>
        <w:fldChar w:fldCharType="end"/>
      </w:r>
    </w:p>
    <w:p w14:paraId="73D1297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5.2.2.13</w:t>
      </w:r>
      <w:r>
        <w:rPr>
          <w:rFonts w:asciiTheme="minorHAnsi" w:eastAsiaTheme="minorEastAsia" w:hAnsiTheme="minorHAnsi" w:cstheme="minorBidi"/>
          <w:i w:val="0"/>
          <w:noProof/>
          <w:kern w:val="2"/>
          <w:sz w:val="21"/>
          <w:szCs w:val="22"/>
          <w:lang w:val="en-US" w:eastAsia="zh-CN"/>
        </w:rPr>
        <w:tab/>
      </w:r>
      <w:r>
        <w:rPr>
          <w:noProof/>
        </w:rPr>
        <w:t>Type: ChatSessionInformation</w:t>
      </w:r>
      <w:r>
        <w:rPr>
          <w:noProof/>
        </w:rPr>
        <w:tab/>
      </w:r>
      <w:r>
        <w:rPr>
          <w:noProof/>
        </w:rPr>
        <w:fldChar w:fldCharType="begin"/>
      </w:r>
      <w:r>
        <w:rPr>
          <w:noProof/>
        </w:rPr>
        <w:instrText xml:space="preserve"> PAGEREF _Toc515966685 \h </w:instrText>
      </w:r>
      <w:r>
        <w:rPr>
          <w:noProof/>
        </w:rPr>
      </w:r>
      <w:r>
        <w:rPr>
          <w:noProof/>
        </w:rPr>
        <w:fldChar w:fldCharType="separate"/>
      </w:r>
      <w:r>
        <w:rPr>
          <w:noProof/>
        </w:rPr>
        <w:t>41</w:t>
      </w:r>
      <w:r>
        <w:rPr>
          <w:noProof/>
        </w:rPr>
        <w:fldChar w:fldCharType="end"/>
      </w:r>
    </w:p>
    <w:p w14:paraId="3A30840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5.2.2.14</w:t>
      </w:r>
      <w:r>
        <w:rPr>
          <w:rFonts w:asciiTheme="minorHAnsi" w:eastAsiaTheme="minorEastAsia" w:hAnsiTheme="minorHAnsi" w:cstheme="minorBidi"/>
          <w:i w:val="0"/>
          <w:noProof/>
          <w:kern w:val="2"/>
          <w:sz w:val="21"/>
          <w:szCs w:val="22"/>
          <w:lang w:val="en-US" w:eastAsia="zh-CN"/>
        </w:rPr>
        <w:tab/>
      </w:r>
      <w:r>
        <w:rPr>
          <w:noProof/>
        </w:rPr>
        <w:t>Type: GroupChatSessionInformationList</w:t>
      </w:r>
      <w:r>
        <w:rPr>
          <w:noProof/>
        </w:rPr>
        <w:tab/>
      </w:r>
      <w:r>
        <w:rPr>
          <w:noProof/>
        </w:rPr>
        <w:fldChar w:fldCharType="begin"/>
      </w:r>
      <w:r>
        <w:rPr>
          <w:noProof/>
        </w:rPr>
        <w:instrText xml:space="preserve"> PAGEREF _Toc515966686 \h </w:instrText>
      </w:r>
      <w:r>
        <w:rPr>
          <w:noProof/>
        </w:rPr>
      </w:r>
      <w:r>
        <w:rPr>
          <w:noProof/>
        </w:rPr>
        <w:fldChar w:fldCharType="separate"/>
      </w:r>
      <w:r>
        <w:rPr>
          <w:noProof/>
        </w:rPr>
        <w:t>44</w:t>
      </w:r>
      <w:r>
        <w:rPr>
          <w:noProof/>
        </w:rPr>
        <w:fldChar w:fldCharType="end"/>
      </w:r>
    </w:p>
    <w:p w14:paraId="724623F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5.2.2.15</w:t>
      </w:r>
      <w:r>
        <w:rPr>
          <w:rFonts w:asciiTheme="minorHAnsi" w:eastAsiaTheme="minorEastAsia" w:hAnsiTheme="minorHAnsi" w:cstheme="minorBidi"/>
          <w:i w:val="0"/>
          <w:noProof/>
          <w:kern w:val="2"/>
          <w:sz w:val="21"/>
          <w:szCs w:val="22"/>
          <w:lang w:val="en-US" w:eastAsia="zh-CN"/>
        </w:rPr>
        <w:tab/>
      </w:r>
      <w:r>
        <w:rPr>
          <w:noProof/>
        </w:rPr>
        <w:t>Type: GroupChatSessionInformation</w:t>
      </w:r>
      <w:r>
        <w:rPr>
          <w:noProof/>
        </w:rPr>
        <w:tab/>
      </w:r>
      <w:r>
        <w:rPr>
          <w:noProof/>
        </w:rPr>
        <w:fldChar w:fldCharType="begin"/>
      </w:r>
      <w:r>
        <w:rPr>
          <w:noProof/>
        </w:rPr>
        <w:instrText xml:space="preserve"> PAGEREF _Toc515966687 \h </w:instrText>
      </w:r>
      <w:r>
        <w:rPr>
          <w:noProof/>
        </w:rPr>
      </w:r>
      <w:r>
        <w:rPr>
          <w:noProof/>
        </w:rPr>
        <w:fldChar w:fldCharType="separate"/>
      </w:r>
      <w:r>
        <w:rPr>
          <w:noProof/>
        </w:rPr>
        <w:t>44</w:t>
      </w:r>
      <w:r>
        <w:rPr>
          <w:noProof/>
        </w:rPr>
        <w:fldChar w:fldCharType="end"/>
      </w:r>
    </w:p>
    <w:p w14:paraId="07DE744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5.2.2.16</w:t>
      </w:r>
      <w:r>
        <w:rPr>
          <w:rFonts w:asciiTheme="minorHAnsi" w:eastAsiaTheme="minorEastAsia" w:hAnsiTheme="minorHAnsi" w:cstheme="minorBidi"/>
          <w:i w:val="0"/>
          <w:noProof/>
          <w:kern w:val="2"/>
          <w:sz w:val="21"/>
          <w:szCs w:val="22"/>
          <w:lang w:val="en-US" w:eastAsia="zh-CN"/>
        </w:rPr>
        <w:tab/>
      </w:r>
      <w:r>
        <w:rPr>
          <w:noProof/>
        </w:rPr>
        <w:t>Type: ParticipantList</w:t>
      </w:r>
      <w:r>
        <w:rPr>
          <w:noProof/>
        </w:rPr>
        <w:tab/>
      </w:r>
      <w:r>
        <w:rPr>
          <w:noProof/>
        </w:rPr>
        <w:fldChar w:fldCharType="begin"/>
      </w:r>
      <w:r>
        <w:rPr>
          <w:noProof/>
        </w:rPr>
        <w:instrText xml:space="preserve"> PAGEREF _Toc515966688 \h </w:instrText>
      </w:r>
      <w:r>
        <w:rPr>
          <w:noProof/>
        </w:rPr>
      </w:r>
      <w:r>
        <w:rPr>
          <w:noProof/>
        </w:rPr>
        <w:fldChar w:fldCharType="separate"/>
      </w:r>
      <w:r>
        <w:rPr>
          <w:noProof/>
        </w:rPr>
        <w:t>45</w:t>
      </w:r>
      <w:r>
        <w:rPr>
          <w:noProof/>
        </w:rPr>
        <w:fldChar w:fldCharType="end"/>
      </w:r>
    </w:p>
    <w:p w14:paraId="7C1F8E7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5.2.2.17</w:t>
      </w:r>
      <w:r>
        <w:rPr>
          <w:rFonts w:asciiTheme="minorHAnsi" w:eastAsiaTheme="minorEastAsia" w:hAnsiTheme="minorHAnsi" w:cstheme="minorBidi"/>
          <w:i w:val="0"/>
          <w:noProof/>
          <w:kern w:val="2"/>
          <w:sz w:val="21"/>
          <w:szCs w:val="22"/>
          <w:lang w:val="en-US" w:eastAsia="zh-CN"/>
        </w:rPr>
        <w:tab/>
      </w:r>
      <w:r>
        <w:rPr>
          <w:noProof/>
        </w:rPr>
        <w:t>Type: ParticipantInformation</w:t>
      </w:r>
      <w:r>
        <w:rPr>
          <w:noProof/>
        </w:rPr>
        <w:tab/>
      </w:r>
      <w:r>
        <w:rPr>
          <w:noProof/>
        </w:rPr>
        <w:fldChar w:fldCharType="begin"/>
      </w:r>
      <w:r>
        <w:rPr>
          <w:noProof/>
        </w:rPr>
        <w:instrText xml:space="preserve"> PAGEREF _Toc515966689 \h </w:instrText>
      </w:r>
      <w:r>
        <w:rPr>
          <w:noProof/>
        </w:rPr>
      </w:r>
      <w:r>
        <w:rPr>
          <w:noProof/>
        </w:rPr>
        <w:fldChar w:fldCharType="separate"/>
      </w:r>
      <w:r>
        <w:rPr>
          <w:noProof/>
        </w:rPr>
        <w:t>46</w:t>
      </w:r>
      <w:r>
        <w:rPr>
          <w:noProof/>
        </w:rPr>
        <w:fldChar w:fldCharType="end"/>
      </w:r>
    </w:p>
    <w:p w14:paraId="61A8B6A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5.2.2.18</w:t>
      </w:r>
      <w:r>
        <w:rPr>
          <w:rFonts w:asciiTheme="minorHAnsi" w:eastAsiaTheme="minorEastAsia" w:hAnsiTheme="minorHAnsi" w:cstheme="minorBidi"/>
          <w:i w:val="0"/>
          <w:noProof/>
          <w:kern w:val="2"/>
          <w:sz w:val="21"/>
          <w:szCs w:val="22"/>
          <w:lang w:val="en-US" w:eastAsia="zh-CN"/>
        </w:rPr>
        <w:tab/>
      </w:r>
      <w:r>
        <w:rPr>
          <w:noProof/>
        </w:rPr>
        <w:t>Type: IsComposing</w:t>
      </w:r>
      <w:r>
        <w:rPr>
          <w:noProof/>
        </w:rPr>
        <w:tab/>
      </w:r>
      <w:r>
        <w:rPr>
          <w:noProof/>
        </w:rPr>
        <w:fldChar w:fldCharType="begin"/>
      </w:r>
      <w:r>
        <w:rPr>
          <w:noProof/>
        </w:rPr>
        <w:instrText xml:space="preserve"> PAGEREF _Toc515966690 \h </w:instrText>
      </w:r>
      <w:r>
        <w:rPr>
          <w:noProof/>
        </w:rPr>
      </w:r>
      <w:r>
        <w:rPr>
          <w:noProof/>
        </w:rPr>
        <w:fldChar w:fldCharType="separate"/>
      </w:r>
      <w:r>
        <w:rPr>
          <w:noProof/>
        </w:rPr>
        <w:t>46</w:t>
      </w:r>
      <w:r>
        <w:rPr>
          <w:noProof/>
        </w:rPr>
        <w:fldChar w:fldCharType="end"/>
      </w:r>
    </w:p>
    <w:p w14:paraId="20732B3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ko-KR"/>
        </w:rPr>
        <w:t>5.2.2.19</w:t>
      </w:r>
      <w:r>
        <w:rPr>
          <w:rFonts w:asciiTheme="minorHAnsi" w:eastAsiaTheme="minorEastAsia" w:hAnsiTheme="minorHAnsi" w:cstheme="minorBidi"/>
          <w:i w:val="0"/>
          <w:noProof/>
          <w:kern w:val="2"/>
          <w:sz w:val="21"/>
          <w:szCs w:val="22"/>
          <w:lang w:val="en-US" w:eastAsia="zh-CN"/>
        </w:rPr>
        <w:tab/>
      </w:r>
      <w:r>
        <w:rPr>
          <w:noProof/>
          <w:lang w:eastAsia="ko-KR"/>
        </w:rPr>
        <w:t>Type: ChatSubscriptionCancellationNotification</w:t>
      </w:r>
      <w:r>
        <w:rPr>
          <w:noProof/>
        </w:rPr>
        <w:tab/>
      </w:r>
      <w:r>
        <w:rPr>
          <w:noProof/>
        </w:rPr>
        <w:fldChar w:fldCharType="begin"/>
      </w:r>
      <w:r>
        <w:rPr>
          <w:noProof/>
        </w:rPr>
        <w:instrText xml:space="preserve"> PAGEREF _Toc515966691 \h </w:instrText>
      </w:r>
      <w:r>
        <w:rPr>
          <w:noProof/>
        </w:rPr>
      </w:r>
      <w:r>
        <w:rPr>
          <w:noProof/>
        </w:rPr>
        <w:fldChar w:fldCharType="separate"/>
      </w:r>
      <w:r>
        <w:rPr>
          <w:noProof/>
        </w:rPr>
        <w:t>47</w:t>
      </w:r>
      <w:r>
        <w:rPr>
          <w:noProof/>
        </w:rPr>
        <w:fldChar w:fldCharType="end"/>
      </w:r>
    </w:p>
    <w:p w14:paraId="7D4D7F9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5.2.2.20</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Outgoing</w:t>
      </w:r>
      <w:r>
        <w:rPr>
          <w:noProof/>
        </w:rPr>
        <w:t>MultimediaChatMessage</w:t>
      </w:r>
      <w:r>
        <w:rPr>
          <w:noProof/>
        </w:rPr>
        <w:tab/>
      </w:r>
      <w:r>
        <w:rPr>
          <w:noProof/>
        </w:rPr>
        <w:fldChar w:fldCharType="begin"/>
      </w:r>
      <w:r>
        <w:rPr>
          <w:noProof/>
        </w:rPr>
        <w:instrText xml:space="preserve"> PAGEREF _Toc515966692 \h </w:instrText>
      </w:r>
      <w:r>
        <w:rPr>
          <w:noProof/>
        </w:rPr>
      </w:r>
      <w:r>
        <w:rPr>
          <w:noProof/>
        </w:rPr>
        <w:fldChar w:fldCharType="separate"/>
      </w:r>
      <w:r>
        <w:rPr>
          <w:noProof/>
        </w:rPr>
        <w:t>48</w:t>
      </w:r>
      <w:r>
        <w:rPr>
          <w:noProof/>
        </w:rPr>
        <w:fldChar w:fldCharType="end"/>
      </w:r>
    </w:p>
    <w:p w14:paraId="2124E74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5.2.2.21</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Incoming</w:t>
      </w:r>
      <w:r>
        <w:rPr>
          <w:noProof/>
        </w:rPr>
        <w:t>MultimediaChatMessage</w:t>
      </w:r>
      <w:r>
        <w:rPr>
          <w:noProof/>
        </w:rPr>
        <w:tab/>
      </w:r>
      <w:r>
        <w:rPr>
          <w:noProof/>
        </w:rPr>
        <w:fldChar w:fldCharType="begin"/>
      </w:r>
      <w:r>
        <w:rPr>
          <w:noProof/>
        </w:rPr>
        <w:instrText xml:space="preserve"> PAGEREF _Toc515966693 \h </w:instrText>
      </w:r>
      <w:r>
        <w:rPr>
          <w:noProof/>
        </w:rPr>
      </w:r>
      <w:r>
        <w:rPr>
          <w:noProof/>
        </w:rPr>
        <w:fldChar w:fldCharType="separate"/>
      </w:r>
      <w:r>
        <w:rPr>
          <w:noProof/>
        </w:rPr>
        <w:t>49</w:t>
      </w:r>
      <w:r>
        <w:rPr>
          <w:noProof/>
        </w:rPr>
        <w:fldChar w:fldCharType="end"/>
      </w:r>
    </w:p>
    <w:p w14:paraId="1FC9486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5.2.2.22</w:t>
      </w:r>
      <w:r>
        <w:rPr>
          <w:rFonts w:asciiTheme="minorHAnsi" w:eastAsiaTheme="minorEastAsia" w:hAnsiTheme="minorHAnsi" w:cstheme="minorBidi"/>
          <w:i w:val="0"/>
          <w:noProof/>
          <w:kern w:val="2"/>
          <w:sz w:val="21"/>
          <w:szCs w:val="22"/>
          <w:lang w:val="en-US" w:eastAsia="zh-CN"/>
        </w:rPr>
        <w:tab/>
      </w:r>
      <w:r>
        <w:rPr>
          <w:noProof/>
        </w:rPr>
        <w:t>Type: MultimediaChatMessageNotification</w:t>
      </w:r>
      <w:r>
        <w:rPr>
          <w:noProof/>
        </w:rPr>
        <w:tab/>
      </w:r>
      <w:r>
        <w:rPr>
          <w:noProof/>
        </w:rPr>
        <w:fldChar w:fldCharType="begin"/>
      </w:r>
      <w:r>
        <w:rPr>
          <w:noProof/>
        </w:rPr>
        <w:instrText xml:space="preserve"> PAGEREF _Toc515966694 \h </w:instrText>
      </w:r>
      <w:r>
        <w:rPr>
          <w:noProof/>
        </w:rPr>
      </w:r>
      <w:r>
        <w:rPr>
          <w:noProof/>
        </w:rPr>
        <w:fldChar w:fldCharType="separate"/>
      </w:r>
      <w:r>
        <w:rPr>
          <w:noProof/>
        </w:rPr>
        <w:t>50</w:t>
      </w:r>
      <w:r>
        <w:rPr>
          <w:noProof/>
        </w:rPr>
        <w:fldChar w:fldCharType="end"/>
      </w:r>
    </w:p>
    <w:p w14:paraId="07EBD82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5.2.2.23</w:t>
      </w:r>
      <w:r>
        <w:rPr>
          <w:rFonts w:asciiTheme="minorHAnsi" w:eastAsiaTheme="minorEastAsia" w:hAnsiTheme="minorHAnsi" w:cstheme="minorBidi"/>
          <w:i w:val="0"/>
          <w:noProof/>
          <w:kern w:val="2"/>
          <w:sz w:val="21"/>
          <w:szCs w:val="22"/>
          <w:lang w:val="en-US" w:eastAsia="zh-CN"/>
        </w:rPr>
        <w:tab/>
      </w:r>
      <w:r>
        <w:rPr>
          <w:noProof/>
        </w:rPr>
        <w:t>Type: AttachmentInfo</w:t>
      </w:r>
      <w:r>
        <w:rPr>
          <w:noProof/>
        </w:rPr>
        <w:tab/>
      </w:r>
      <w:r>
        <w:rPr>
          <w:noProof/>
        </w:rPr>
        <w:fldChar w:fldCharType="begin"/>
      </w:r>
      <w:r>
        <w:rPr>
          <w:noProof/>
        </w:rPr>
        <w:instrText xml:space="preserve"> PAGEREF _Toc515966695 \h </w:instrText>
      </w:r>
      <w:r>
        <w:rPr>
          <w:noProof/>
        </w:rPr>
      </w:r>
      <w:r>
        <w:rPr>
          <w:noProof/>
        </w:rPr>
        <w:fldChar w:fldCharType="separate"/>
      </w:r>
      <w:r>
        <w:rPr>
          <w:noProof/>
        </w:rPr>
        <w:t>52</w:t>
      </w:r>
      <w:r>
        <w:rPr>
          <w:noProof/>
        </w:rPr>
        <w:fldChar w:fldCharType="end"/>
      </w:r>
    </w:p>
    <w:p w14:paraId="7DCF711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5.2.2.24</w:t>
      </w:r>
      <w:r>
        <w:rPr>
          <w:rFonts w:asciiTheme="minorHAnsi" w:eastAsiaTheme="minorEastAsia" w:hAnsiTheme="minorHAnsi" w:cstheme="minorBidi"/>
          <w:i w:val="0"/>
          <w:noProof/>
          <w:kern w:val="2"/>
          <w:sz w:val="21"/>
          <w:szCs w:val="22"/>
          <w:lang w:val="en-US" w:eastAsia="zh-CN"/>
        </w:rPr>
        <w:tab/>
      </w:r>
      <w:r>
        <w:rPr>
          <w:noProof/>
        </w:rPr>
        <w:t xml:space="preserve">Type: </w:t>
      </w:r>
      <w:r w:rsidRPr="00BC159E">
        <w:rPr>
          <w:noProof/>
          <w:lang w:val="de-DE"/>
        </w:rPr>
        <w:t>ExtensionParameters</w:t>
      </w:r>
      <w:r>
        <w:rPr>
          <w:noProof/>
        </w:rPr>
        <w:tab/>
      </w:r>
      <w:r>
        <w:rPr>
          <w:noProof/>
        </w:rPr>
        <w:fldChar w:fldCharType="begin"/>
      </w:r>
      <w:r>
        <w:rPr>
          <w:noProof/>
        </w:rPr>
        <w:instrText xml:space="preserve"> PAGEREF _Toc515966696 \h </w:instrText>
      </w:r>
      <w:r>
        <w:rPr>
          <w:noProof/>
        </w:rPr>
      </w:r>
      <w:r>
        <w:rPr>
          <w:noProof/>
        </w:rPr>
        <w:fldChar w:fldCharType="separate"/>
      </w:r>
      <w:r>
        <w:rPr>
          <w:noProof/>
        </w:rPr>
        <w:t>52</w:t>
      </w:r>
      <w:r>
        <w:rPr>
          <w:noProof/>
        </w:rPr>
        <w:fldChar w:fldCharType="end"/>
      </w:r>
    </w:p>
    <w:p w14:paraId="1A321F9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5.2.2.25</w:t>
      </w:r>
      <w:r>
        <w:rPr>
          <w:rFonts w:asciiTheme="minorHAnsi" w:eastAsiaTheme="minorEastAsia" w:hAnsiTheme="minorHAnsi" w:cstheme="minorBidi"/>
          <w:i w:val="0"/>
          <w:noProof/>
          <w:kern w:val="2"/>
          <w:sz w:val="21"/>
          <w:szCs w:val="22"/>
          <w:lang w:val="en-US" w:eastAsia="zh-CN"/>
        </w:rPr>
        <w:tab/>
      </w:r>
      <w:r>
        <w:rPr>
          <w:noProof/>
        </w:rPr>
        <w:t>Type: ThumbnailInfo</w:t>
      </w:r>
      <w:r>
        <w:rPr>
          <w:noProof/>
        </w:rPr>
        <w:tab/>
      </w:r>
      <w:r>
        <w:rPr>
          <w:noProof/>
        </w:rPr>
        <w:fldChar w:fldCharType="begin"/>
      </w:r>
      <w:r>
        <w:rPr>
          <w:noProof/>
        </w:rPr>
        <w:instrText xml:space="preserve"> PAGEREF _Toc515966697 \h </w:instrText>
      </w:r>
      <w:r>
        <w:rPr>
          <w:noProof/>
        </w:rPr>
      </w:r>
      <w:r>
        <w:rPr>
          <w:noProof/>
        </w:rPr>
        <w:fldChar w:fldCharType="separate"/>
      </w:r>
      <w:r>
        <w:rPr>
          <w:noProof/>
        </w:rPr>
        <w:t>53</w:t>
      </w:r>
      <w:r>
        <w:rPr>
          <w:noProof/>
        </w:rPr>
        <w:fldChar w:fldCharType="end"/>
      </w:r>
    </w:p>
    <w:p w14:paraId="0FF2287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_Toc515966698 \h </w:instrText>
      </w:r>
      <w:r>
        <w:rPr>
          <w:noProof/>
        </w:rPr>
      </w:r>
      <w:r>
        <w:rPr>
          <w:noProof/>
        </w:rPr>
        <w:fldChar w:fldCharType="separate"/>
      </w:r>
      <w:r>
        <w:rPr>
          <w:noProof/>
        </w:rPr>
        <w:t>53</w:t>
      </w:r>
      <w:r>
        <w:rPr>
          <w:noProof/>
        </w:rPr>
        <w:fldChar w:fldCharType="end"/>
      </w:r>
    </w:p>
    <w:p w14:paraId="580628F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5.2.3.1</w:t>
      </w:r>
      <w:r>
        <w:rPr>
          <w:rFonts w:asciiTheme="minorHAnsi" w:eastAsiaTheme="minorEastAsia" w:hAnsiTheme="minorHAnsi" w:cstheme="minorBidi"/>
          <w:i w:val="0"/>
          <w:noProof/>
          <w:kern w:val="2"/>
          <w:sz w:val="21"/>
          <w:szCs w:val="22"/>
          <w:lang w:val="en-US" w:eastAsia="zh-CN"/>
        </w:rPr>
        <w:tab/>
      </w:r>
      <w:r>
        <w:rPr>
          <w:noProof/>
        </w:rPr>
        <w:t>Enumeration: ParticipantStatus</w:t>
      </w:r>
      <w:r>
        <w:rPr>
          <w:noProof/>
        </w:rPr>
        <w:tab/>
      </w:r>
      <w:r>
        <w:rPr>
          <w:noProof/>
        </w:rPr>
        <w:fldChar w:fldCharType="begin"/>
      </w:r>
      <w:r>
        <w:rPr>
          <w:noProof/>
        </w:rPr>
        <w:instrText xml:space="preserve"> PAGEREF _Toc515966699 \h </w:instrText>
      </w:r>
      <w:r>
        <w:rPr>
          <w:noProof/>
        </w:rPr>
      </w:r>
      <w:r>
        <w:rPr>
          <w:noProof/>
        </w:rPr>
        <w:fldChar w:fldCharType="separate"/>
      </w:r>
      <w:r>
        <w:rPr>
          <w:noProof/>
        </w:rPr>
        <w:t>53</w:t>
      </w:r>
      <w:r>
        <w:rPr>
          <w:noProof/>
        </w:rPr>
        <w:fldChar w:fldCharType="end"/>
      </w:r>
    </w:p>
    <w:p w14:paraId="7F5DF1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5.2.3.2</w:t>
      </w:r>
      <w:r>
        <w:rPr>
          <w:rFonts w:asciiTheme="minorHAnsi" w:eastAsiaTheme="minorEastAsia" w:hAnsiTheme="minorHAnsi" w:cstheme="minorBidi"/>
          <w:i w:val="0"/>
          <w:noProof/>
          <w:kern w:val="2"/>
          <w:sz w:val="21"/>
          <w:szCs w:val="22"/>
          <w:lang w:val="en-US" w:eastAsia="zh-CN"/>
        </w:rPr>
        <w:tab/>
      </w:r>
      <w:r>
        <w:rPr>
          <w:noProof/>
        </w:rPr>
        <w:t>Enumeration: EventType</w:t>
      </w:r>
      <w:r>
        <w:rPr>
          <w:noProof/>
        </w:rPr>
        <w:tab/>
      </w:r>
      <w:r>
        <w:rPr>
          <w:noProof/>
        </w:rPr>
        <w:fldChar w:fldCharType="begin"/>
      </w:r>
      <w:r>
        <w:rPr>
          <w:noProof/>
        </w:rPr>
        <w:instrText xml:space="preserve"> PAGEREF _Toc515966700 \h </w:instrText>
      </w:r>
      <w:r>
        <w:rPr>
          <w:noProof/>
        </w:rPr>
      </w:r>
      <w:r>
        <w:rPr>
          <w:noProof/>
        </w:rPr>
        <w:fldChar w:fldCharType="separate"/>
      </w:r>
      <w:r>
        <w:rPr>
          <w:noProof/>
        </w:rPr>
        <w:t>53</w:t>
      </w:r>
      <w:r>
        <w:rPr>
          <w:noProof/>
        </w:rPr>
        <w:fldChar w:fldCharType="end"/>
      </w:r>
    </w:p>
    <w:p w14:paraId="5203EC2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5.2.3.3</w:t>
      </w:r>
      <w:r>
        <w:rPr>
          <w:rFonts w:asciiTheme="minorHAnsi" w:eastAsiaTheme="minorEastAsia" w:hAnsiTheme="minorHAnsi" w:cstheme="minorBidi"/>
          <w:i w:val="0"/>
          <w:noProof/>
          <w:kern w:val="2"/>
          <w:sz w:val="21"/>
          <w:szCs w:val="22"/>
          <w:lang w:val="en-US" w:eastAsia="zh-CN"/>
        </w:rPr>
        <w:tab/>
      </w:r>
      <w:r>
        <w:rPr>
          <w:noProof/>
        </w:rPr>
        <w:t>Enumeration: MessageStatus</w:t>
      </w:r>
      <w:r>
        <w:rPr>
          <w:noProof/>
        </w:rPr>
        <w:tab/>
      </w:r>
      <w:r>
        <w:rPr>
          <w:noProof/>
        </w:rPr>
        <w:fldChar w:fldCharType="begin"/>
      </w:r>
      <w:r>
        <w:rPr>
          <w:noProof/>
        </w:rPr>
        <w:instrText xml:space="preserve"> PAGEREF _Toc515966701 \h </w:instrText>
      </w:r>
      <w:r>
        <w:rPr>
          <w:noProof/>
        </w:rPr>
      </w:r>
      <w:r>
        <w:rPr>
          <w:noProof/>
        </w:rPr>
        <w:fldChar w:fldCharType="separate"/>
      </w:r>
      <w:r>
        <w:rPr>
          <w:noProof/>
        </w:rPr>
        <w:t>54</w:t>
      </w:r>
      <w:r>
        <w:rPr>
          <w:noProof/>
        </w:rPr>
        <w:fldChar w:fldCharType="end"/>
      </w:r>
    </w:p>
    <w:p w14:paraId="7B87F3F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5.2.3.4</w:t>
      </w:r>
      <w:r>
        <w:rPr>
          <w:rFonts w:asciiTheme="minorHAnsi" w:eastAsiaTheme="minorEastAsia" w:hAnsiTheme="minorHAnsi" w:cstheme="minorBidi"/>
          <w:i w:val="0"/>
          <w:noProof/>
          <w:kern w:val="2"/>
          <w:sz w:val="21"/>
          <w:szCs w:val="22"/>
          <w:lang w:val="en-US" w:eastAsia="zh-CN"/>
        </w:rPr>
        <w:tab/>
      </w:r>
      <w:r w:rsidRPr="00BC159E">
        <w:rPr>
          <w:noProof/>
          <w:lang w:val="en-US"/>
        </w:rPr>
        <w:t>Enumeration: AnonymizationFlag</w:t>
      </w:r>
      <w:r>
        <w:rPr>
          <w:noProof/>
        </w:rPr>
        <w:tab/>
      </w:r>
      <w:r>
        <w:rPr>
          <w:noProof/>
        </w:rPr>
        <w:fldChar w:fldCharType="begin"/>
      </w:r>
      <w:r>
        <w:rPr>
          <w:noProof/>
        </w:rPr>
        <w:instrText xml:space="preserve"> PAGEREF _Toc515966702 \h </w:instrText>
      </w:r>
      <w:r>
        <w:rPr>
          <w:noProof/>
        </w:rPr>
      </w:r>
      <w:r>
        <w:rPr>
          <w:noProof/>
        </w:rPr>
        <w:fldChar w:fldCharType="separate"/>
      </w:r>
      <w:r>
        <w:rPr>
          <w:noProof/>
        </w:rPr>
        <w:t>54</w:t>
      </w:r>
      <w:r>
        <w:rPr>
          <w:noProof/>
        </w:rPr>
        <w:fldChar w:fldCharType="end"/>
      </w:r>
    </w:p>
    <w:p w14:paraId="29A7AD2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5.2.4</w:t>
      </w:r>
      <w:r>
        <w:rPr>
          <w:rFonts w:asciiTheme="minorHAnsi" w:eastAsiaTheme="minorEastAsia" w:hAnsiTheme="minorHAnsi" w:cstheme="minorBidi"/>
          <w:noProof/>
          <w:kern w:val="2"/>
          <w:sz w:val="21"/>
          <w:szCs w:val="22"/>
          <w:lang w:val="en-US" w:eastAsia="zh-CN"/>
        </w:rPr>
        <w:tab/>
      </w:r>
      <w:r w:rsidRPr="00BC159E">
        <w:rPr>
          <w:noProof/>
          <w:lang w:val="en-US"/>
        </w:rPr>
        <w:t>Values of the Link “rel” attribute</w:t>
      </w:r>
      <w:r>
        <w:rPr>
          <w:noProof/>
        </w:rPr>
        <w:tab/>
      </w:r>
      <w:r>
        <w:rPr>
          <w:noProof/>
        </w:rPr>
        <w:fldChar w:fldCharType="begin"/>
      </w:r>
      <w:r>
        <w:rPr>
          <w:noProof/>
        </w:rPr>
        <w:instrText xml:space="preserve"> PAGEREF _Toc515966703 \h </w:instrText>
      </w:r>
      <w:r>
        <w:rPr>
          <w:noProof/>
        </w:rPr>
      </w:r>
      <w:r>
        <w:rPr>
          <w:noProof/>
        </w:rPr>
        <w:fldChar w:fldCharType="separate"/>
      </w:r>
      <w:r>
        <w:rPr>
          <w:noProof/>
        </w:rPr>
        <w:t>55</w:t>
      </w:r>
      <w:r>
        <w:rPr>
          <w:noProof/>
        </w:rPr>
        <w:fldChar w:fldCharType="end"/>
      </w:r>
    </w:p>
    <w:p w14:paraId="20AAFB1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Sequence Diagrams</w:t>
      </w:r>
      <w:r>
        <w:rPr>
          <w:noProof/>
        </w:rPr>
        <w:tab/>
      </w:r>
      <w:r>
        <w:rPr>
          <w:noProof/>
        </w:rPr>
        <w:fldChar w:fldCharType="begin"/>
      </w:r>
      <w:r>
        <w:rPr>
          <w:noProof/>
        </w:rPr>
        <w:instrText xml:space="preserve"> PAGEREF _Toc515966704 \h </w:instrText>
      </w:r>
      <w:r>
        <w:rPr>
          <w:noProof/>
        </w:rPr>
      </w:r>
      <w:r>
        <w:rPr>
          <w:noProof/>
        </w:rPr>
        <w:fldChar w:fldCharType="separate"/>
      </w:r>
      <w:r>
        <w:rPr>
          <w:noProof/>
        </w:rPr>
        <w:t>55</w:t>
      </w:r>
      <w:r>
        <w:rPr>
          <w:noProof/>
        </w:rPr>
        <w:fldChar w:fldCharType="end"/>
      </w:r>
    </w:p>
    <w:p w14:paraId="5A6FDBE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5.3.1</w:t>
      </w:r>
      <w:r>
        <w:rPr>
          <w:rFonts w:asciiTheme="minorHAnsi" w:eastAsiaTheme="minorEastAsia" w:hAnsiTheme="minorHAnsi" w:cstheme="minorBidi"/>
          <w:noProof/>
          <w:kern w:val="2"/>
          <w:sz w:val="21"/>
          <w:szCs w:val="22"/>
          <w:lang w:val="en-US" w:eastAsia="zh-CN"/>
        </w:rPr>
        <w:tab/>
      </w:r>
      <w:r>
        <w:rPr>
          <w:noProof/>
          <w:lang w:eastAsia="ko-KR"/>
        </w:rPr>
        <w:t>Subscription to chat notifications</w:t>
      </w:r>
      <w:r>
        <w:rPr>
          <w:noProof/>
        </w:rPr>
        <w:tab/>
      </w:r>
      <w:r>
        <w:rPr>
          <w:noProof/>
        </w:rPr>
        <w:fldChar w:fldCharType="begin"/>
      </w:r>
      <w:r>
        <w:rPr>
          <w:noProof/>
        </w:rPr>
        <w:instrText xml:space="preserve"> PAGEREF _Toc515966705 \h </w:instrText>
      </w:r>
      <w:r>
        <w:rPr>
          <w:noProof/>
        </w:rPr>
      </w:r>
      <w:r>
        <w:rPr>
          <w:noProof/>
        </w:rPr>
        <w:fldChar w:fldCharType="separate"/>
      </w:r>
      <w:r>
        <w:rPr>
          <w:noProof/>
        </w:rPr>
        <w:t>55</w:t>
      </w:r>
      <w:r>
        <w:rPr>
          <w:noProof/>
        </w:rPr>
        <w:fldChar w:fldCharType="end"/>
      </w:r>
    </w:p>
    <w:p w14:paraId="1054F7E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5.3.2</w:t>
      </w:r>
      <w:r>
        <w:rPr>
          <w:rFonts w:asciiTheme="minorHAnsi" w:eastAsiaTheme="minorEastAsia" w:hAnsiTheme="minorHAnsi" w:cstheme="minorBidi"/>
          <w:noProof/>
          <w:kern w:val="2"/>
          <w:sz w:val="21"/>
          <w:szCs w:val="22"/>
          <w:lang w:val="en-US" w:eastAsia="zh-CN"/>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_Toc515966706 \h </w:instrText>
      </w:r>
      <w:r>
        <w:rPr>
          <w:noProof/>
        </w:rPr>
      </w:r>
      <w:r>
        <w:rPr>
          <w:noProof/>
        </w:rPr>
        <w:fldChar w:fldCharType="separate"/>
      </w:r>
      <w:r>
        <w:rPr>
          <w:noProof/>
        </w:rPr>
        <w:t>56</w:t>
      </w:r>
      <w:r>
        <w:rPr>
          <w:noProof/>
        </w:rPr>
        <w:fldChar w:fldCharType="end"/>
      </w:r>
    </w:p>
    <w:p w14:paraId="26B631F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5.3.3</w:t>
      </w:r>
      <w:r>
        <w:rPr>
          <w:rFonts w:asciiTheme="minorHAnsi" w:eastAsiaTheme="minorEastAsia" w:hAnsiTheme="minorHAnsi" w:cstheme="minorBidi"/>
          <w:noProof/>
          <w:kern w:val="2"/>
          <w:sz w:val="21"/>
          <w:szCs w:val="22"/>
          <w:lang w:val="en-US" w:eastAsia="zh-CN"/>
        </w:rPr>
        <w:tab/>
      </w:r>
      <w:r>
        <w:rPr>
          <w:noProof/>
          <w:lang w:eastAsia="ko-KR"/>
        </w:rPr>
        <w:t>Normal flow of an Ad-hoc 1-1 Chat</w:t>
      </w:r>
      <w:r>
        <w:rPr>
          <w:noProof/>
        </w:rPr>
        <w:tab/>
      </w:r>
      <w:r>
        <w:rPr>
          <w:noProof/>
        </w:rPr>
        <w:fldChar w:fldCharType="begin"/>
      </w:r>
      <w:r>
        <w:rPr>
          <w:noProof/>
        </w:rPr>
        <w:instrText xml:space="preserve"> PAGEREF _Toc515966707 \h </w:instrText>
      </w:r>
      <w:r>
        <w:rPr>
          <w:noProof/>
        </w:rPr>
      </w:r>
      <w:r>
        <w:rPr>
          <w:noProof/>
        </w:rPr>
        <w:fldChar w:fldCharType="separate"/>
      </w:r>
      <w:r>
        <w:rPr>
          <w:noProof/>
        </w:rPr>
        <w:t>56</w:t>
      </w:r>
      <w:r>
        <w:rPr>
          <w:noProof/>
        </w:rPr>
        <w:fldChar w:fldCharType="end"/>
      </w:r>
    </w:p>
    <w:p w14:paraId="36A8295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5.3.4</w:t>
      </w:r>
      <w:r>
        <w:rPr>
          <w:rFonts w:asciiTheme="minorHAnsi" w:eastAsiaTheme="minorEastAsia" w:hAnsiTheme="minorHAnsi" w:cstheme="minorBidi"/>
          <w:noProof/>
          <w:kern w:val="2"/>
          <w:sz w:val="21"/>
          <w:szCs w:val="22"/>
          <w:lang w:val="en-US" w:eastAsia="zh-CN"/>
        </w:rPr>
        <w:tab/>
      </w:r>
      <w:r>
        <w:rPr>
          <w:noProof/>
          <w:lang w:eastAsia="ko-KR"/>
        </w:rPr>
        <w:t>Normal flow of a Confirmed 1-1 Chat</w:t>
      </w:r>
      <w:r>
        <w:rPr>
          <w:noProof/>
        </w:rPr>
        <w:tab/>
      </w:r>
      <w:r>
        <w:rPr>
          <w:noProof/>
        </w:rPr>
        <w:fldChar w:fldCharType="begin"/>
      </w:r>
      <w:r>
        <w:rPr>
          <w:noProof/>
        </w:rPr>
        <w:instrText xml:space="preserve"> PAGEREF _Toc515966708 \h </w:instrText>
      </w:r>
      <w:r>
        <w:rPr>
          <w:noProof/>
        </w:rPr>
      </w:r>
      <w:r>
        <w:rPr>
          <w:noProof/>
        </w:rPr>
        <w:fldChar w:fldCharType="separate"/>
      </w:r>
      <w:r>
        <w:rPr>
          <w:noProof/>
        </w:rPr>
        <w:t>58</w:t>
      </w:r>
      <w:r>
        <w:rPr>
          <w:noProof/>
        </w:rPr>
        <w:fldChar w:fldCharType="end"/>
      </w:r>
    </w:p>
    <w:p w14:paraId="6C4719E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5.3.5</w:t>
      </w:r>
      <w:r>
        <w:rPr>
          <w:rFonts w:asciiTheme="minorHAnsi" w:eastAsiaTheme="minorEastAsia" w:hAnsiTheme="minorHAnsi" w:cstheme="minorBidi"/>
          <w:noProof/>
          <w:kern w:val="2"/>
          <w:sz w:val="21"/>
          <w:szCs w:val="22"/>
          <w:lang w:val="en-US" w:eastAsia="zh-CN"/>
        </w:rPr>
        <w:tab/>
      </w:r>
      <w:r>
        <w:rPr>
          <w:noProof/>
          <w:lang w:eastAsia="ko-KR"/>
        </w:rPr>
        <w:t>Declining an invitation to a Confirmed 1-1 Chat</w:t>
      </w:r>
      <w:r>
        <w:rPr>
          <w:noProof/>
        </w:rPr>
        <w:tab/>
      </w:r>
      <w:r>
        <w:rPr>
          <w:noProof/>
        </w:rPr>
        <w:fldChar w:fldCharType="begin"/>
      </w:r>
      <w:r>
        <w:rPr>
          <w:noProof/>
        </w:rPr>
        <w:instrText xml:space="preserve"> PAGEREF _Toc515966709 \h </w:instrText>
      </w:r>
      <w:r>
        <w:rPr>
          <w:noProof/>
        </w:rPr>
      </w:r>
      <w:r>
        <w:rPr>
          <w:noProof/>
        </w:rPr>
        <w:fldChar w:fldCharType="separate"/>
      </w:r>
      <w:r>
        <w:rPr>
          <w:noProof/>
        </w:rPr>
        <w:t>61</w:t>
      </w:r>
      <w:r>
        <w:rPr>
          <w:noProof/>
        </w:rPr>
        <w:fldChar w:fldCharType="end"/>
      </w:r>
    </w:p>
    <w:p w14:paraId="7EB9228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5.3.6</w:t>
      </w:r>
      <w:r>
        <w:rPr>
          <w:rFonts w:asciiTheme="minorHAnsi" w:eastAsiaTheme="minorEastAsia" w:hAnsiTheme="minorHAnsi" w:cstheme="minorBidi"/>
          <w:noProof/>
          <w:kern w:val="2"/>
          <w:sz w:val="21"/>
          <w:szCs w:val="22"/>
          <w:lang w:val="en-US" w:eastAsia="zh-CN"/>
        </w:rPr>
        <w:tab/>
      </w:r>
      <w:r>
        <w:rPr>
          <w:noProof/>
          <w:lang w:eastAsia="ko-KR"/>
        </w:rPr>
        <w:t>Cancelling an invitation to a Confirmed 1-1 Chat</w:t>
      </w:r>
      <w:r>
        <w:rPr>
          <w:noProof/>
        </w:rPr>
        <w:tab/>
      </w:r>
      <w:r>
        <w:rPr>
          <w:noProof/>
        </w:rPr>
        <w:fldChar w:fldCharType="begin"/>
      </w:r>
      <w:r>
        <w:rPr>
          <w:noProof/>
        </w:rPr>
        <w:instrText xml:space="preserve"> PAGEREF _Toc515966710 \h </w:instrText>
      </w:r>
      <w:r>
        <w:rPr>
          <w:noProof/>
        </w:rPr>
      </w:r>
      <w:r>
        <w:rPr>
          <w:noProof/>
        </w:rPr>
        <w:fldChar w:fldCharType="separate"/>
      </w:r>
      <w:r>
        <w:rPr>
          <w:noProof/>
        </w:rPr>
        <w:t>61</w:t>
      </w:r>
      <w:r>
        <w:rPr>
          <w:noProof/>
        </w:rPr>
        <w:fldChar w:fldCharType="end"/>
      </w:r>
    </w:p>
    <w:p w14:paraId="1F6DB79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5.3.7</w:t>
      </w:r>
      <w:r>
        <w:rPr>
          <w:rFonts w:asciiTheme="minorHAnsi" w:eastAsiaTheme="minorEastAsia" w:hAnsiTheme="minorHAnsi" w:cstheme="minorBidi"/>
          <w:noProof/>
          <w:kern w:val="2"/>
          <w:sz w:val="21"/>
          <w:szCs w:val="22"/>
          <w:lang w:val="en-US" w:eastAsia="zh-CN"/>
        </w:rPr>
        <w:tab/>
      </w:r>
      <w:r>
        <w:rPr>
          <w:noProof/>
          <w:lang w:eastAsia="ko-KR"/>
        </w:rPr>
        <w:t>Revoking a 1-1 Chat message</w:t>
      </w:r>
      <w:r>
        <w:rPr>
          <w:noProof/>
        </w:rPr>
        <w:tab/>
      </w:r>
      <w:r>
        <w:rPr>
          <w:noProof/>
        </w:rPr>
        <w:fldChar w:fldCharType="begin"/>
      </w:r>
      <w:r>
        <w:rPr>
          <w:noProof/>
        </w:rPr>
        <w:instrText xml:space="preserve"> PAGEREF _Toc515966711 \h </w:instrText>
      </w:r>
      <w:r>
        <w:rPr>
          <w:noProof/>
        </w:rPr>
      </w:r>
      <w:r>
        <w:rPr>
          <w:noProof/>
        </w:rPr>
        <w:fldChar w:fldCharType="separate"/>
      </w:r>
      <w:r>
        <w:rPr>
          <w:noProof/>
        </w:rPr>
        <w:t>62</w:t>
      </w:r>
      <w:r>
        <w:rPr>
          <w:noProof/>
        </w:rPr>
        <w:fldChar w:fldCharType="end"/>
      </w:r>
    </w:p>
    <w:p w14:paraId="4F29A22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5.3.8</w:t>
      </w:r>
      <w:r>
        <w:rPr>
          <w:rFonts w:asciiTheme="minorHAnsi" w:eastAsiaTheme="minorEastAsia" w:hAnsiTheme="minorHAnsi" w:cstheme="minorBidi"/>
          <w:noProof/>
          <w:kern w:val="2"/>
          <w:sz w:val="21"/>
          <w:szCs w:val="22"/>
          <w:lang w:val="en-US" w:eastAsia="zh-CN"/>
        </w:rPr>
        <w:tab/>
      </w:r>
      <w:r>
        <w:rPr>
          <w:noProof/>
          <w:lang w:eastAsia="ko-KR"/>
        </w:rPr>
        <w:t>Normal flow of a group chat</w:t>
      </w:r>
      <w:r>
        <w:rPr>
          <w:noProof/>
        </w:rPr>
        <w:tab/>
      </w:r>
      <w:r>
        <w:rPr>
          <w:noProof/>
        </w:rPr>
        <w:fldChar w:fldCharType="begin"/>
      </w:r>
      <w:r>
        <w:rPr>
          <w:noProof/>
        </w:rPr>
        <w:instrText xml:space="preserve"> PAGEREF _Toc515966712 \h </w:instrText>
      </w:r>
      <w:r>
        <w:rPr>
          <w:noProof/>
        </w:rPr>
      </w:r>
      <w:r>
        <w:rPr>
          <w:noProof/>
        </w:rPr>
        <w:fldChar w:fldCharType="separate"/>
      </w:r>
      <w:r>
        <w:rPr>
          <w:noProof/>
        </w:rPr>
        <w:t>64</w:t>
      </w:r>
      <w:r>
        <w:rPr>
          <w:noProof/>
        </w:rPr>
        <w:fldChar w:fldCharType="end"/>
      </w:r>
    </w:p>
    <w:p w14:paraId="0B3F95A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t>5.3.9</w:t>
      </w:r>
      <w:r>
        <w:rPr>
          <w:rFonts w:asciiTheme="minorHAnsi" w:eastAsiaTheme="minorEastAsia" w:hAnsiTheme="minorHAnsi" w:cstheme="minorBidi"/>
          <w:noProof/>
          <w:kern w:val="2"/>
          <w:sz w:val="21"/>
          <w:szCs w:val="22"/>
          <w:lang w:val="en-US" w:eastAsia="zh-CN"/>
        </w:rPr>
        <w:tab/>
      </w:r>
      <w:r>
        <w:rPr>
          <w:noProof/>
          <w:lang w:eastAsia="ko-KR"/>
        </w:rPr>
        <w:t>Declining a group chat session invitation</w:t>
      </w:r>
      <w:r>
        <w:rPr>
          <w:noProof/>
        </w:rPr>
        <w:tab/>
      </w:r>
      <w:r>
        <w:rPr>
          <w:noProof/>
        </w:rPr>
        <w:fldChar w:fldCharType="begin"/>
      </w:r>
      <w:r>
        <w:rPr>
          <w:noProof/>
        </w:rPr>
        <w:instrText xml:space="preserve"> PAGEREF _Toc515966713 \h </w:instrText>
      </w:r>
      <w:r>
        <w:rPr>
          <w:noProof/>
        </w:rPr>
      </w:r>
      <w:r>
        <w:rPr>
          <w:noProof/>
        </w:rPr>
        <w:fldChar w:fldCharType="separate"/>
      </w:r>
      <w:r>
        <w:rPr>
          <w:noProof/>
        </w:rPr>
        <w:t>67</w:t>
      </w:r>
      <w:r>
        <w:rPr>
          <w:noProof/>
        </w:rPr>
        <w:fldChar w:fldCharType="end"/>
      </w:r>
    </w:p>
    <w:p w14:paraId="215C0FF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lang w:eastAsia="ko-KR"/>
        </w:rPr>
        <w:lastRenderedPageBreak/>
        <w:t>5.3.10</w:t>
      </w:r>
      <w:r>
        <w:rPr>
          <w:rFonts w:asciiTheme="minorHAnsi" w:eastAsiaTheme="minorEastAsia" w:hAnsiTheme="minorHAnsi" w:cstheme="minorBidi"/>
          <w:noProof/>
          <w:kern w:val="2"/>
          <w:sz w:val="21"/>
          <w:szCs w:val="22"/>
          <w:lang w:val="en-US" w:eastAsia="zh-CN"/>
        </w:rPr>
        <w:tab/>
      </w:r>
      <w:r>
        <w:rPr>
          <w:noProof/>
          <w:lang w:eastAsia="ko-KR"/>
        </w:rPr>
        <w:t>Cancelling a group chat session</w:t>
      </w:r>
      <w:r>
        <w:rPr>
          <w:noProof/>
        </w:rPr>
        <w:tab/>
      </w:r>
      <w:r>
        <w:rPr>
          <w:noProof/>
        </w:rPr>
        <w:fldChar w:fldCharType="begin"/>
      </w:r>
      <w:r>
        <w:rPr>
          <w:noProof/>
        </w:rPr>
        <w:instrText xml:space="preserve"> PAGEREF _Toc515966714 \h </w:instrText>
      </w:r>
      <w:r>
        <w:rPr>
          <w:noProof/>
        </w:rPr>
      </w:r>
      <w:r>
        <w:rPr>
          <w:noProof/>
        </w:rPr>
        <w:fldChar w:fldCharType="separate"/>
      </w:r>
      <w:r>
        <w:rPr>
          <w:noProof/>
        </w:rPr>
        <w:t>67</w:t>
      </w:r>
      <w:r>
        <w:rPr>
          <w:noProof/>
        </w:rPr>
        <w:fldChar w:fldCharType="end"/>
      </w:r>
    </w:p>
    <w:p w14:paraId="63DC4AD8"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_Toc515966715 \h </w:instrText>
      </w:r>
      <w:r>
        <w:rPr>
          <w:noProof/>
        </w:rPr>
      </w:r>
      <w:r>
        <w:rPr>
          <w:noProof/>
        </w:rPr>
        <w:fldChar w:fldCharType="separate"/>
      </w:r>
      <w:r>
        <w:rPr>
          <w:noProof/>
        </w:rPr>
        <w:t>69</w:t>
      </w:r>
      <w:r>
        <w:rPr>
          <w:noProof/>
        </w:rPr>
        <w:fldChar w:fldCharType="end"/>
      </w:r>
    </w:p>
    <w:p w14:paraId="1530267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All subscriptions to chat event notifications</w:t>
      </w:r>
      <w:r>
        <w:rPr>
          <w:noProof/>
        </w:rPr>
        <w:tab/>
      </w:r>
      <w:r>
        <w:rPr>
          <w:noProof/>
        </w:rPr>
        <w:fldChar w:fldCharType="begin"/>
      </w:r>
      <w:r>
        <w:rPr>
          <w:noProof/>
        </w:rPr>
        <w:instrText xml:space="preserve"> PAGEREF _Toc515966716 \h </w:instrText>
      </w:r>
      <w:r>
        <w:rPr>
          <w:noProof/>
        </w:rPr>
      </w:r>
      <w:r>
        <w:rPr>
          <w:noProof/>
        </w:rPr>
        <w:fldChar w:fldCharType="separate"/>
      </w:r>
      <w:r>
        <w:rPr>
          <w:noProof/>
        </w:rPr>
        <w:t>69</w:t>
      </w:r>
      <w:r>
        <w:rPr>
          <w:noProof/>
        </w:rPr>
        <w:fldChar w:fldCharType="end"/>
      </w:r>
    </w:p>
    <w:p w14:paraId="733FC56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_Toc515966717 \h </w:instrText>
      </w:r>
      <w:r>
        <w:rPr>
          <w:noProof/>
        </w:rPr>
      </w:r>
      <w:r>
        <w:rPr>
          <w:noProof/>
        </w:rPr>
        <w:fldChar w:fldCharType="separate"/>
      </w:r>
      <w:r>
        <w:rPr>
          <w:noProof/>
        </w:rPr>
        <w:t>70</w:t>
      </w:r>
      <w:r>
        <w:rPr>
          <w:noProof/>
        </w:rPr>
        <w:fldChar w:fldCharType="end"/>
      </w:r>
    </w:p>
    <w:p w14:paraId="70858A3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_Toc515966718 \h </w:instrText>
      </w:r>
      <w:r>
        <w:rPr>
          <w:noProof/>
        </w:rPr>
      </w:r>
      <w:r>
        <w:rPr>
          <w:noProof/>
        </w:rPr>
        <w:fldChar w:fldCharType="separate"/>
      </w:r>
      <w:r>
        <w:rPr>
          <w:noProof/>
        </w:rPr>
        <w:t>70</w:t>
      </w:r>
      <w:r>
        <w:rPr>
          <w:noProof/>
        </w:rPr>
        <w:fldChar w:fldCharType="end"/>
      </w:r>
    </w:p>
    <w:p w14:paraId="4E13381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_Toc515966719 \h </w:instrText>
      </w:r>
      <w:r>
        <w:rPr>
          <w:noProof/>
        </w:rPr>
      </w:r>
      <w:r>
        <w:rPr>
          <w:noProof/>
        </w:rPr>
        <w:fldChar w:fldCharType="separate"/>
      </w:r>
      <w:r>
        <w:rPr>
          <w:noProof/>
        </w:rPr>
        <w:t>70</w:t>
      </w:r>
      <w:r>
        <w:rPr>
          <w:noProof/>
        </w:rPr>
        <w:fldChar w:fldCharType="end"/>
      </w:r>
    </w:p>
    <w:p w14:paraId="525ABBE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6.1.3.1</w:t>
      </w:r>
      <w:r>
        <w:rPr>
          <w:rFonts w:asciiTheme="minorHAnsi" w:eastAsiaTheme="minorEastAsia" w:hAnsiTheme="minorHAnsi" w:cstheme="minorBidi"/>
          <w:i w:val="0"/>
          <w:noProof/>
          <w:kern w:val="2"/>
          <w:sz w:val="21"/>
          <w:szCs w:val="22"/>
          <w:lang w:val="en-US" w:eastAsia="zh-CN"/>
        </w:rPr>
        <w:tab/>
      </w:r>
      <w:r>
        <w:rPr>
          <w:noProof/>
        </w:rPr>
        <w:t>Example: Reading all active chat notification subscriptions  (Informative)</w:t>
      </w:r>
      <w:r>
        <w:rPr>
          <w:noProof/>
        </w:rPr>
        <w:tab/>
      </w:r>
      <w:r>
        <w:rPr>
          <w:noProof/>
        </w:rPr>
        <w:fldChar w:fldCharType="begin"/>
      </w:r>
      <w:r>
        <w:rPr>
          <w:noProof/>
        </w:rPr>
        <w:instrText xml:space="preserve"> PAGEREF _Toc515966720 \h </w:instrText>
      </w:r>
      <w:r>
        <w:rPr>
          <w:noProof/>
        </w:rPr>
      </w:r>
      <w:r>
        <w:rPr>
          <w:noProof/>
        </w:rPr>
        <w:fldChar w:fldCharType="separate"/>
      </w:r>
      <w:r>
        <w:rPr>
          <w:noProof/>
        </w:rPr>
        <w:t>70</w:t>
      </w:r>
      <w:r>
        <w:rPr>
          <w:noProof/>
        </w:rPr>
        <w:fldChar w:fldCharType="end"/>
      </w:r>
    </w:p>
    <w:p w14:paraId="7DE7F4B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_Toc515966721 \h </w:instrText>
      </w:r>
      <w:r>
        <w:rPr>
          <w:noProof/>
        </w:rPr>
      </w:r>
      <w:r>
        <w:rPr>
          <w:noProof/>
        </w:rPr>
        <w:fldChar w:fldCharType="separate"/>
      </w:r>
      <w:r>
        <w:rPr>
          <w:noProof/>
        </w:rPr>
        <w:t>70</w:t>
      </w:r>
      <w:r>
        <w:rPr>
          <w:noProof/>
        </w:rPr>
        <w:fldChar w:fldCharType="end"/>
      </w:r>
    </w:p>
    <w:p w14:paraId="46A51D1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_Toc515966722 \h </w:instrText>
      </w:r>
      <w:r>
        <w:rPr>
          <w:noProof/>
        </w:rPr>
      </w:r>
      <w:r>
        <w:rPr>
          <w:noProof/>
        </w:rPr>
        <w:fldChar w:fldCharType="separate"/>
      </w:r>
      <w:r>
        <w:rPr>
          <w:noProof/>
        </w:rPr>
        <w:t>70</w:t>
      </w:r>
      <w:r>
        <w:rPr>
          <w:noProof/>
        </w:rPr>
        <w:fldChar w:fldCharType="end"/>
      </w:r>
    </w:p>
    <w:p w14:paraId="47594C1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_Toc515966723 \h </w:instrText>
      </w:r>
      <w:r>
        <w:rPr>
          <w:noProof/>
        </w:rPr>
      </w:r>
      <w:r>
        <w:rPr>
          <w:noProof/>
        </w:rPr>
        <w:fldChar w:fldCharType="separate"/>
      </w:r>
      <w:r>
        <w:rPr>
          <w:noProof/>
        </w:rPr>
        <w:t>71</w:t>
      </w:r>
      <w:r>
        <w:rPr>
          <w:noProof/>
        </w:rPr>
        <w:fldChar w:fldCharType="end"/>
      </w:r>
    </w:p>
    <w:p w14:paraId="47C85D8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_Toc515966724 \h </w:instrText>
      </w:r>
      <w:r>
        <w:rPr>
          <w:noProof/>
        </w:rPr>
      </w:r>
      <w:r>
        <w:rPr>
          <w:noProof/>
        </w:rPr>
        <w:fldChar w:fldCharType="separate"/>
      </w:r>
      <w:r>
        <w:rPr>
          <w:noProof/>
        </w:rPr>
        <w:t>71</w:t>
      </w:r>
      <w:r>
        <w:rPr>
          <w:noProof/>
        </w:rPr>
        <w:fldChar w:fldCharType="end"/>
      </w:r>
    </w:p>
    <w:p w14:paraId="6CB7E73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6.1.5.1</w:t>
      </w:r>
      <w:r>
        <w:rPr>
          <w:rFonts w:asciiTheme="minorHAnsi" w:eastAsiaTheme="minorEastAsia" w:hAnsiTheme="minorHAnsi" w:cstheme="minorBidi"/>
          <w:i w:val="0"/>
          <w:noProof/>
          <w:kern w:val="2"/>
          <w:sz w:val="21"/>
          <w:szCs w:val="22"/>
          <w:lang w:val="en-US" w:eastAsia="zh-CN"/>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_Toc515966725 \h </w:instrText>
      </w:r>
      <w:r>
        <w:rPr>
          <w:noProof/>
        </w:rPr>
      </w:r>
      <w:r>
        <w:rPr>
          <w:noProof/>
        </w:rPr>
        <w:fldChar w:fldCharType="separate"/>
      </w:r>
      <w:r>
        <w:rPr>
          <w:noProof/>
        </w:rPr>
        <w:t>71</w:t>
      </w:r>
      <w:r>
        <w:rPr>
          <w:noProof/>
        </w:rPr>
        <w:fldChar w:fldCharType="end"/>
      </w:r>
    </w:p>
    <w:p w14:paraId="662E228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_Toc515966726 \h </w:instrText>
      </w:r>
      <w:r>
        <w:rPr>
          <w:noProof/>
        </w:rPr>
      </w:r>
      <w:r>
        <w:rPr>
          <w:noProof/>
        </w:rPr>
        <w:fldChar w:fldCharType="separate"/>
      </w:r>
      <w:r>
        <w:rPr>
          <w:noProof/>
        </w:rPr>
        <w:t>71</w:t>
      </w:r>
      <w:r>
        <w:rPr>
          <w:noProof/>
        </w:rPr>
        <w:fldChar w:fldCharType="end"/>
      </w:r>
    </w:p>
    <w:p w14:paraId="12EEED69"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_Toc515966727 \h </w:instrText>
      </w:r>
      <w:r>
        <w:rPr>
          <w:noProof/>
        </w:rPr>
      </w:r>
      <w:r>
        <w:rPr>
          <w:noProof/>
        </w:rPr>
        <w:fldChar w:fldCharType="separate"/>
      </w:r>
      <w:r>
        <w:rPr>
          <w:noProof/>
        </w:rPr>
        <w:t>71</w:t>
      </w:r>
      <w:r>
        <w:rPr>
          <w:noProof/>
        </w:rPr>
        <w:fldChar w:fldCharType="end"/>
      </w:r>
    </w:p>
    <w:p w14:paraId="7316853F" w14:textId="7058B1DD"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6.1.5.2</w:t>
      </w:r>
      <w:r>
        <w:rPr>
          <w:rFonts w:asciiTheme="minorHAnsi" w:eastAsiaTheme="minorEastAsia" w:hAnsiTheme="minorHAnsi" w:cstheme="minorBidi"/>
          <w:i w:val="0"/>
          <w:noProof/>
          <w:kern w:val="2"/>
          <w:sz w:val="21"/>
          <w:szCs w:val="22"/>
          <w:lang w:val="en-US" w:eastAsia="zh-CN"/>
        </w:rPr>
        <w:tab/>
      </w:r>
      <w:r>
        <w:rPr>
          <w:noProof/>
        </w:rPr>
        <w:t>Example 2: Creating a new subscription to chat notifications, response with location of created resource (Informative)</w:t>
      </w:r>
      <w:r>
        <w:rPr>
          <w:noProof/>
        </w:rPr>
        <w:tab/>
      </w:r>
      <w:r>
        <w:rPr>
          <w:noProof/>
        </w:rPr>
        <w:tab/>
      </w:r>
      <w:r>
        <w:rPr>
          <w:noProof/>
        </w:rPr>
        <w:tab/>
      </w:r>
      <w:r>
        <w:rPr>
          <w:noProof/>
        </w:rPr>
        <w:fldChar w:fldCharType="begin"/>
      </w:r>
      <w:r>
        <w:rPr>
          <w:noProof/>
        </w:rPr>
        <w:instrText xml:space="preserve"> PAGEREF _Toc515966728 \h </w:instrText>
      </w:r>
      <w:r>
        <w:rPr>
          <w:noProof/>
        </w:rPr>
      </w:r>
      <w:r>
        <w:rPr>
          <w:noProof/>
        </w:rPr>
        <w:fldChar w:fldCharType="separate"/>
      </w:r>
      <w:r>
        <w:rPr>
          <w:noProof/>
        </w:rPr>
        <w:t>72</w:t>
      </w:r>
      <w:r>
        <w:rPr>
          <w:noProof/>
        </w:rPr>
        <w:fldChar w:fldCharType="end"/>
      </w:r>
    </w:p>
    <w:p w14:paraId="4202B34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_Toc515966729 \h </w:instrText>
      </w:r>
      <w:r>
        <w:rPr>
          <w:noProof/>
        </w:rPr>
      </w:r>
      <w:r>
        <w:rPr>
          <w:noProof/>
        </w:rPr>
        <w:fldChar w:fldCharType="separate"/>
      </w:r>
      <w:r>
        <w:rPr>
          <w:noProof/>
        </w:rPr>
        <w:t>72</w:t>
      </w:r>
      <w:r>
        <w:rPr>
          <w:noProof/>
        </w:rPr>
        <w:fldChar w:fldCharType="end"/>
      </w:r>
    </w:p>
    <w:p w14:paraId="7CA397B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_Toc515966730 \h </w:instrText>
      </w:r>
      <w:r>
        <w:rPr>
          <w:noProof/>
        </w:rPr>
      </w:r>
      <w:r>
        <w:rPr>
          <w:noProof/>
        </w:rPr>
        <w:fldChar w:fldCharType="separate"/>
      </w:r>
      <w:r>
        <w:rPr>
          <w:noProof/>
        </w:rPr>
        <w:t>72</w:t>
      </w:r>
      <w:r>
        <w:rPr>
          <w:noProof/>
        </w:rPr>
        <w:fldChar w:fldCharType="end"/>
      </w:r>
    </w:p>
    <w:p w14:paraId="2AFFE574" w14:textId="15AC4F9E"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6.1.5.3</w:t>
      </w:r>
      <w:r>
        <w:rPr>
          <w:rFonts w:asciiTheme="minorHAnsi" w:eastAsiaTheme="minorEastAsia" w:hAnsiTheme="minorHAnsi" w:cstheme="minorBidi"/>
          <w:i w:val="0"/>
          <w:noProof/>
          <w:kern w:val="2"/>
          <w:sz w:val="21"/>
          <w:szCs w:val="22"/>
          <w:lang w:val="en-US" w:eastAsia="zh-CN"/>
        </w:rPr>
        <w:tab/>
      </w:r>
      <w:r>
        <w:rPr>
          <w:noProof/>
        </w:rPr>
        <w:t xml:space="preserve">Example 3: Creating a new subscription to chat notifications, requiring support of Confirmed 1-1 Chats which the </w:t>
      </w:r>
      <w:r>
        <w:rPr>
          <w:noProof/>
        </w:rPr>
        <w:tab/>
        <w:t>server does not provide (Informative)</w:t>
      </w:r>
      <w:r>
        <w:rPr>
          <w:noProof/>
        </w:rPr>
        <w:tab/>
      </w:r>
      <w:r>
        <w:rPr>
          <w:noProof/>
        </w:rPr>
        <w:fldChar w:fldCharType="begin"/>
      </w:r>
      <w:r>
        <w:rPr>
          <w:noProof/>
        </w:rPr>
        <w:instrText xml:space="preserve"> PAGEREF _Toc515966731 \h </w:instrText>
      </w:r>
      <w:r>
        <w:rPr>
          <w:noProof/>
        </w:rPr>
      </w:r>
      <w:r>
        <w:rPr>
          <w:noProof/>
        </w:rPr>
        <w:fldChar w:fldCharType="separate"/>
      </w:r>
      <w:r>
        <w:rPr>
          <w:noProof/>
        </w:rPr>
        <w:t>72</w:t>
      </w:r>
      <w:r>
        <w:rPr>
          <w:noProof/>
        </w:rPr>
        <w:fldChar w:fldCharType="end"/>
      </w:r>
    </w:p>
    <w:p w14:paraId="36125FC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_Toc515966732 \h </w:instrText>
      </w:r>
      <w:r>
        <w:rPr>
          <w:noProof/>
        </w:rPr>
      </w:r>
      <w:r>
        <w:rPr>
          <w:noProof/>
        </w:rPr>
        <w:fldChar w:fldCharType="separate"/>
      </w:r>
      <w:r>
        <w:rPr>
          <w:noProof/>
        </w:rPr>
        <w:t>72</w:t>
      </w:r>
      <w:r>
        <w:rPr>
          <w:noProof/>
        </w:rPr>
        <w:fldChar w:fldCharType="end"/>
      </w:r>
    </w:p>
    <w:p w14:paraId="79F1C19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_Toc515966733 \h </w:instrText>
      </w:r>
      <w:r>
        <w:rPr>
          <w:noProof/>
        </w:rPr>
      </w:r>
      <w:r>
        <w:rPr>
          <w:noProof/>
        </w:rPr>
        <w:fldChar w:fldCharType="separate"/>
      </w:r>
      <w:r>
        <w:rPr>
          <w:noProof/>
        </w:rPr>
        <w:t>73</w:t>
      </w:r>
      <w:r>
        <w:rPr>
          <w:noProof/>
        </w:rPr>
        <w:fldChar w:fldCharType="end"/>
      </w:r>
    </w:p>
    <w:p w14:paraId="4A9DA03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6.1.5.4</w:t>
      </w:r>
      <w:r>
        <w:rPr>
          <w:rFonts w:asciiTheme="minorHAnsi" w:eastAsiaTheme="minorEastAsia" w:hAnsiTheme="minorHAnsi" w:cstheme="minorBidi"/>
          <w:i w:val="0"/>
          <w:noProof/>
          <w:kern w:val="2"/>
          <w:sz w:val="21"/>
          <w:szCs w:val="22"/>
          <w:lang w:val="en-US" w:eastAsia="zh-CN"/>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_Toc515966734 \h </w:instrText>
      </w:r>
      <w:r>
        <w:rPr>
          <w:noProof/>
        </w:rPr>
      </w:r>
      <w:r>
        <w:rPr>
          <w:noProof/>
        </w:rPr>
        <w:fldChar w:fldCharType="separate"/>
      </w:r>
      <w:r>
        <w:rPr>
          <w:noProof/>
        </w:rPr>
        <w:t>73</w:t>
      </w:r>
      <w:r>
        <w:rPr>
          <w:noProof/>
        </w:rPr>
        <w:fldChar w:fldCharType="end"/>
      </w:r>
    </w:p>
    <w:p w14:paraId="1C1750E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_Toc515966735 \h </w:instrText>
      </w:r>
      <w:r>
        <w:rPr>
          <w:noProof/>
        </w:rPr>
      </w:r>
      <w:r>
        <w:rPr>
          <w:noProof/>
        </w:rPr>
        <w:fldChar w:fldCharType="separate"/>
      </w:r>
      <w:r>
        <w:rPr>
          <w:noProof/>
        </w:rPr>
        <w:t>73</w:t>
      </w:r>
      <w:r>
        <w:rPr>
          <w:noProof/>
        </w:rPr>
        <w:fldChar w:fldCharType="end"/>
      </w:r>
    </w:p>
    <w:p w14:paraId="4587138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_Toc515966736 \h </w:instrText>
      </w:r>
      <w:r>
        <w:rPr>
          <w:noProof/>
        </w:rPr>
      </w:r>
      <w:r>
        <w:rPr>
          <w:noProof/>
        </w:rPr>
        <w:fldChar w:fldCharType="separate"/>
      </w:r>
      <w:r>
        <w:rPr>
          <w:noProof/>
        </w:rPr>
        <w:t>73</w:t>
      </w:r>
      <w:r>
        <w:rPr>
          <w:noProof/>
        </w:rPr>
        <w:fldChar w:fldCharType="end"/>
      </w:r>
    </w:p>
    <w:p w14:paraId="6A0597B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_Toc515966737 \h </w:instrText>
      </w:r>
      <w:r>
        <w:rPr>
          <w:noProof/>
        </w:rPr>
      </w:r>
      <w:r>
        <w:rPr>
          <w:noProof/>
        </w:rPr>
        <w:fldChar w:fldCharType="separate"/>
      </w:r>
      <w:r>
        <w:rPr>
          <w:noProof/>
        </w:rPr>
        <w:t>74</w:t>
      </w:r>
      <w:r>
        <w:rPr>
          <w:noProof/>
        </w:rPr>
        <w:fldChar w:fldCharType="end"/>
      </w:r>
    </w:p>
    <w:p w14:paraId="739AD1C6"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to chat event notifications</w:t>
      </w:r>
      <w:r>
        <w:rPr>
          <w:noProof/>
        </w:rPr>
        <w:tab/>
      </w:r>
      <w:r>
        <w:rPr>
          <w:noProof/>
        </w:rPr>
        <w:fldChar w:fldCharType="begin"/>
      </w:r>
      <w:r>
        <w:rPr>
          <w:noProof/>
        </w:rPr>
        <w:instrText xml:space="preserve"> PAGEREF _Toc515966738 \h </w:instrText>
      </w:r>
      <w:r>
        <w:rPr>
          <w:noProof/>
        </w:rPr>
      </w:r>
      <w:r>
        <w:rPr>
          <w:noProof/>
        </w:rPr>
        <w:fldChar w:fldCharType="separate"/>
      </w:r>
      <w:r>
        <w:rPr>
          <w:noProof/>
        </w:rPr>
        <w:t>74</w:t>
      </w:r>
      <w:r>
        <w:rPr>
          <w:noProof/>
        </w:rPr>
        <w:fldChar w:fldCharType="end"/>
      </w:r>
    </w:p>
    <w:p w14:paraId="156E87E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_Toc515966739 \h </w:instrText>
      </w:r>
      <w:r>
        <w:rPr>
          <w:noProof/>
        </w:rPr>
      </w:r>
      <w:r>
        <w:rPr>
          <w:noProof/>
        </w:rPr>
        <w:fldChar w:fldCharType="separate"/>
      </w:r>
      <w:r>
        <w:rPr>
          <w:noProof/>
        </w:rPr>
        <w:t>74</w:t>
      </w:r>
      <w:r>
        <w:rPr>
          <w:noProof/>
        </w:rPr>
        <w:fldChar w:fldCharType="end"/>
      </w:r>
    </w:p>
    <w:p w14:paraId="4C605C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_Toc515966740 \h </w:instrText>
      </w:r>
      <w:r>
        <w:rPr>
          <w:noProof/>
        </w:rPr>
      </w:r>
      <w:r>
        <w:rPr>
          <w:noProof/>
        </w:rPr>
        <w:fldChar w:fldCharType="separate"/>
      </w:r>
      <w:r>
        <w:rPr>
          <w:noProof/>
        </w:rPr>
        <w:t>74</w:t>
      </w:r>
      <w:r>
        <w:rPr>
          <w:noProof/>
        </w:rPr>
        <w:fldChar w:fldCharType="end"/>
      </w:r>
    </w:p>
    <w:p w14:paraId="27D69F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_Toc515966741 \h </w:instrText>
      </w:r>
      <w:r>
        <w:rPr>
          <w:noProof/>
        </w:rPr>
      </w:r>
      <w:r>
        <w:rPr>
          <w:noProof/>
        </w:rPr>
        <w:fldChar w:fldCharType="separate"/>
      </w:r>
      <w:r>
        <w:rPr>
          <w:noProof/>
        </w:rPr>
        <w:t>74</w:t>
      </w:r>
      <w:r>
        <w:rPr>
          <w:noProof/>
        </w:rPr>
        <w:fldChar w:fldCharType="end"/>
      </w:r>
    </w:p>
    <w:p w14:paraId="6FB5248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6.2.3.1</w:t>
      </w:r>
      <w:r>
        <w:rPr>
          <w:rFonts w:asciiTheme="minorHAnsi" w:eastAsiaTheme="minorEastAsia" w:hAnsiTheme="minorHAnsi" w:cstheme="minorBidi"/>
          <w:i w:val="0"/>
          <w:noProof/>
          <w:kern w:val="2"/>
          <w:sz w:val="21"/>
          <w:szCs w:val="22"/>
          <w:lang w:val="en-US" w:eastAsia="zh-CN"/>
        </w:rPr>
        <w:tab/>
      </w:r>
      <w:r>
        <w:rPr>
          <w:noProof/>
        </w:rPr>
        <w:t>Example: Reading an individual subscription (Informative)</w:t>
      </w:r>
      <w:r>
        <w:rPr>
          <w:noProof/>
        </w:rPr>
        <w:tab/>
      </w:r>
      <w:r>
        <w:rPr>
          <w:noProof/>
        </w:rPr>
        <w:fldChar w:fldCharType="begin"/>
      </w:r>
      <w:r>
        <w:rPr>
          <w:noProof/>
        </w:rPr>
        <w:instrText xml:space="preserve"> PAGEREF _Toc515966742 \h </w:instrText>
      </w:r>
      <w:r>
        <w:rPr>
          <w:noProof/>
        </w:rPr>
      </w:r>
      <w:r>
        <w:rPr>
          <w:noProof/>
        </w:rPr>
        <w:fldChar w:fldCharType="separate"/>
      </w:r>
      <w:r>
        <w:rPr>
          <w:noProof/>
        </w:rPr>
        <w:t>74</w:t>
      </w:r>
      <w:r>
        <w:rPr>
          <w:noProof/>
        </w:rPr>
        <w:fldChar w:fldCharType="end"/>
      </w:r>
    </w:p>
    <w:p w14:paraId="1346D2C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_Toc515966743 \h </w:instrText>
      </w:r>
      <w:r>
        <w:rPr>
          <w:noProof/>
        </w:rPr>
      </w:r>
      <w:r>
        <w:rPr>
          <w:noProof/>
        </w:rPr>
        <w:fldChar w:fldCharType="separate"/>
      </w:r>
      <w:r>
        <w:rPr>
          <w:noProof/>
        </w:rPr>
        <w:t>74</w:t>
      </w:r>
      <w:r>
        <w:rPr>
          <w:noProof/>
        </w:rPr>
        <w:fldChar w:fldCharType="end"/>
      </w:r>
    </w:p>
    <w:p w14:paraId="1F116C8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_Toc515966744 \h </w:instrText>
      </w:r>
      <w:r>
        <w:rPr>
          <w:noProof/>
        </w:rPr>
      </w:r>
      <w:r>
        <w:rPr>
          <w:noProof/>
        </w:rPr>
        <w:fldChar w:fldCharType="separate"/>
      </w:r>
      <w:r>
        <w:rPr>
          <w:noProof/>
        </w:rPr>
        <w:t>74</w:t>
      </w:r>
      <w:r>
        <w:rPr>
          <w:noProof/>
        </w:rPr>
        <w:fldChar w:fldCharType="end"/>
      </w:r>
    </w:p>
    <w:p w14:paraId="7A7CFBA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_Toc515966745 \h </w:instrText>
      </w:r>
      <w:r>
        <w:rPr>
          <w:noProof/>
        </w:rPr>
      </w:r>
      <w:r>
        <w:rPr>
          <w:noProof/>
        </w:rPr>
        <w:fldChar w:fldCharType="separate"/>
      </w:r>
      <w:r>
        <w:rPr>
          <w:noProof/>
        </w:rPr>
        <w:t>75</w:t>
      </w:r>
      <w:r>
        <w:rPr>
          <w:noProof/>
        </w:rPr>
        <w:fldChar w:fldCharType="end"/>
      </w:r>
    </w:p>
    <w:p w14:paraId="27D072D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_Toc515966746 \h </w:instrText>
      </w:r>
      <w:r>
        <w:rPr>
          <w:noProof/>
        </w:rPr>
      </w:r>
      <w:r>
        <w:rPr>
          <w:noProof/>
        </w:rPr>
        <w:fldChar w:fldCharType="separate"/>
      </w:r>
      <w:r>
        <w:rPr>
          <w:noProof/>
        </w:rPr>
        <w:t>75</w:t>
      </w:r>
      <w:r>
        <w:rPr>
          <w:noProof/>
        </w:rPr>
        <w:fldChar w:fldCharType="end"/>
      </w:r>
    </w:p>
    <w:p w14:paraId="02D19AB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_Toc515966747 \h </w:instrText>
      </w:r>
      <w:r>
        <w:rPr>
          <w:noProof/>
        </w:rPr>
      </w:r>
      <w:r>
        <w:rPr>
          <w:noProof/>
        </w:rPr>
        <w:fldChar w:fldCharType="separate"/>
      </w:r>
      <w:r>
        <w:rPr>
          <w:noProof/>
        </w:rPr>
        <w:t>75</w:t>
      </w:r>
      <w:r>
        <w:rPr>
          <w:noProof/>
        </w:rPr>
        <w:fldChar w:fldCharType="end"/>
      </w:r>
    </w:p>
    <w:p w14:paraId="3E29095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_Toc515966748 \h </w:instrText>
      </w:r>
      <w:r>
        <w:rPr>
          <w:noProof/>
        </w:rPr>
      </w:r>
      <w:r>
        <w:rPr>
          <w:noProof/>
        </w:rPr>
        <w:fldChar w:fldCharType="separate"/>
      </w:r>
      <w:r>
        <w:rPr>
          <w:noProof/>
        </w:rPr>
        <w:t>75</w:t>
      </w:r>
      <w:r>
        <w:rPr>
          <w:noProof/>
        </w:rPr>
        <w:fldChar w:fldCharType="end"/>
      </w:r>
    </w:p>
    <w:p w14:paraId="4758248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_Toc515966749 \h </w:instrText>
      </w:r>
      <w:r>
        <w:rPr>
          <w:noProof/>
        </w:rPr>
      </w:r>
      <w:r>
        <w:rPr>
          <w:noProof/>
        </w:rPr>
        <w:fldChar w:fldCharType="separate"/>
      </w:r>
      <w:r>
        <w:rPr>
          <w:noProof/>
        </w:rPr>
        <w:t>75</w:t>
      </w:r>
      <w:r>
        <w:rPr>
          <w:noProof/>
        </w:rPr>
        <w:fldChar w:fldCharType="end"/>
      </w:r>
    </w:p>
    <w:p w14:paraId="1B7F0CD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_Toc515966750 \h </w:instrText>
      </w:r>
      <w:r>
        <w:rPr>
          <w:noProof/>
        </w:rPr>
      </w:r>
      <w:r>
        <w:rPr>
          <w:noProof/>
        </w:rPr>
        <w:fldChar w:fldCharType="separate"/>
      </w:r>
      <w:r>
        <w:rPr>
          <w:noProof/>
        </w:rPr>
        <w:t>75</w:t>
      </w:r>
      <w:r>
        <w:rPr>
          <w:noProof/>
        </w:rPr>
        <w:fldChar w:fldCharType="end"/>
      </w:r>
    </w:p>
    <w:p w14:paraId="741B6E5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 chat event notifications data</w:t>
      </w:r>
      <w:r>
        <w:rPr>
          <w:noProof/>
        </w:rPr>
        <w:tab/>
      </w:r>
      <w:r>
        <w:rPr>
          <w:noProof/>
        </w:rPr>
        <w:fldChar w:fldCharType="begin"/>
      </w:r>
      <w:r>
        <w:rPr>
          <w:noProof/>
        </w:rPr>
        <w:instrText xml:space="preserve"> PAGEREF _Toc515966751 \h </w:instrText>
      </w:r>
      <w:r>
        <w:rPr>
          <w:noProof/>
        </w:rPr>
      </w:r>
      <w:r>
        <w:rPr>
          <w:noProof/>
        </w:rPr>
        <w:fldChar w:fldCharType="separate"/>
      </w:r>
      <w:r>
        <w:rPr>
          <w:noProof/>
        </w:rPr>
        <w:t>75</w:t>
      </w:r>
      <w:r>
        <w:rPr>
          <w:noProof/>
        </w:rPr>
        <w:fldChar w:fldCharType="end"/>
      </w:r>
    </w:p>
    <w:p w14:paraId="5B65C7B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_Toc515966752 \h </w:instrText>
      </w:r>
      <w:r>
        <w:rPr>
          <w:noProof/>
        </w:rPr>
      </w:r>
      <w:r>
        <w:rPr>
          <w:noProof/>
        </w:rPr>
        <w:fldChar w:fldCharType="separate"/>
      </w:r>
      <w:r>
        <w:rPr>
          <w:noProof/>
        </w:rPr>
        <w:t>75</w:t>
      </w:r>
      <w:r>
        <w:rPr>
          <w:noProof/>
        </w:rPr>
        <w:fldChar w:fldCharType="end"/>
      </w:r>
    </w:p>
    <w:p w14:paraId="6AABA0E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_Toc515966753 \h </w:instrText>
      </w:r>
      <w:r>
        <w:rPr>
          <w:noProof/>
        </w:rPr>
      </w:r>
      <w:r>
        <w:rPr>
          <w:noProof/>
        </w:rPr>
        <w:fldChar w:fldCharType="separate"/>
      </w:r>
      <w:r>
        <w:rPr>
          <w:noProof/>
        </w:rPr>
        <w:t>76</w:t>
      </w:r>
      <w:r>
        <w:rPr>
          <w:noProof/>
        </w:rPr>
        <w:fldChar w:fldCharType="end"/>
      </w:r>
    </w:p>
    <w:p w14:paraId="5548AD8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_Toc515966754 \h </w:instrText>
      </w:r>
      <w:r>
        <w:rPr>
          <w:noProof/>
        </w:rPr>
      </w:r>
      <w:r>
        <w:rPr>
          <w:noProof/>
        </w:rPr>
        <w:fldChar w:fldCharType="separate"/>
      </w:r>
      <w:r>
        <w:rPr>
          <w:noProof/>
        </w:rPr>
        <w:t>76</w:t>
      </w:r>
      <w:r>
        <w:rPr>
          <w:noProof/>
        </w:rPr>
        <w:fldChar w:fldCharType="end"/>
      </w:r>
    </w:p>
    <w:p w14:paraId="6037398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_Toc515966755 \h </w:instrText>
      </w:r>
      <w:r>
        <w:rPr>
          <w:noProof/>
        </w:rPr>
      </w:r>
      <w:r>
        <w:rPr>
          <w:noProof/>
        </w:rPr>
        <w:fldChar w:fldCharType="separate"/>
      </w:r>
      <w:r>
        <w:rPr>
          <w:noProof/>
        </w:rPr>
        <w:t>76</w:t>
      </w:r>
      <w:r>
        <w:rPr>
          <w:noProof/>
        </w:rPr>
        <w:fldChar w:fldCharType="end"/>
      </w:r>
    </w:p>
    <w:p w14:paraId="41A64C6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6.3.3.1</w:t>
      </w:r>
      <w:r>
        <w:rPr>
          <w:rFonts w:asciiTheme="minorHAnsi" w:eastAsiaTheme="minorEastAsia" w:hAnsiTheme="minorHAnsi" w:cstheme="minorBidi"/>
          <w:i w:val="0"/>
          <w:noProof/>
          <w:kern w:val="2"/>
          <w:sz w:val="21"/>
          <w:szCs w:val="22"/>
          <w:lang w:val="en-US" w:eastAsia="zh-CN"/>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_Toc515966756 \h </w:instrText>
      </w:r>
      <w:r>
        <w:rPr>
          <w:noProof/>
        </w:rPr>
      </w:r>
      <w:r>
        <w:rPr>
          <w:noProof/>
        </w:rPr>
        <w:fldChar w:fldCharType="separate"/>
      </w:r>
      <w:r>
        <w:rPr>
          <w:noProof/>
        </w:rPr>
        <w:t>76</w:t>
      </w:r>
      <w:r>
        <w:rPr>
          <w:noProof/>
        </w:rPr>
        <w:fldChar w:fldCharType="end"/>
      </w:r>
    </w:p>
    <w:p w14:paraId="23CCED6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_Toc515966757 \h </w:instrText>
      </w:r>
      <w:r>
        <w:rPr>
          <w:noProof/>
        </w:rPr>
      </w:r>
      <w:r>
        <w:rPr>
          <w:noProof/>
        </w:rPr>
        <w:fldChar w:fldCharType="separate"/>
      </w:r>
      <w:r>
        <w:rPr>
          <w:noProof/>
        </w:rPr>
        <w:t>76</w:t>
      </w:r>
      <w:r>
        <w:rPr>
          <w:noProof/>
        </w:rPr>
        <w:fldChar w:fldCharType="end"/>
      </w:r>
    </w:p>
    <w:p w14:paraId="07BC127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_Toc515966758 \h </w:instrText>
      </w:r>
      <w:r>
        <w:rPr>
          <w:noProof/>
        </w:rPr>
      </w:r>
      <w:r>
        <w:rPr>
          <w:noProof/>
        </w:rPr>
        <w:fldChar w:fldCharType="separate"/>
      </w:r>
      <w:r>
        <w:rPr>
          <w:noProof/>
        </w:rPr>
        <w:t>76</w:t>
      </w:r>
      <w:r>
        <w:rPr>
          <w:noProof/>
        </w:rPr>
        <w:fldChar w:fldCharType="end"/>
      </w:r>
    </w:p>
    <w:p w14:paraId="551CF96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_Toc515966759 \h </w:instrText>
      </w:r>
      <w:r>
        <w:rPr>
          <w:noProof/>
        </w:rPr>
      </w:r>
      <w:r>
        <w:rPr>
          <w:noProof/>
        </w:rPr>
        <w:fldChar w:fldCharType="separate"/>
      </w:r>
      <w:r>
        <w:rPr>
          <w:noProof/>
        </w:rPr>
        <w:t>76</w:t>
      </w:r>
      <w:r>
        <w:rPr>
          <w:noProof/>
        </w:rPr>
        <w:fldChar w:fldCharType="end"/>
      </w:r>
    </w:p>
    <w:p w14:paraId="5397E72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6.3.4.1</w:t>
      </w:r>
      <w:r>
        <w:rPr>
          <w:rFonts w:asciiTheme="minorHAnsi" w:eastAsiaTheme="minorEastAsia" w:hAnsiTheme="minorHAnsi" w:cstheme="minorBidi"/>
          <w:i w:val="0"/>
          <w:noProof/>
          <w:kern w:val="2"/>
          <w:sz w:val="21"/>
          <w:szCs w:val="22"/>
          <w:lang w:val="en-US" w:eastAsia="zh-CN"/>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_Toc515966760 \h </w:instrText>
      </w:r>
      <w:r>
        <w:rPr>
          <w:noProof/>
        </w:rPr>
      </w:r>
      <w:r>
        <w:rPr>
          <w:noProof/>
        </w:rPr>
        <w:fldChar w:fldCharType="separate"/>
      </w:r>
      <w:r>
        <w:rPr>
          <w:noProof/>
        </w:rPr>
        <w:t>77</w:t>
      </w:r>
      <w:r>
        <w:rPr>
          <w:noProof/>
        </w:rPr>
        <w:fldChar w:fldCharType="end"/>
      </w:r>
    </w:p>
    <w:p w14:paraId="058B0EF2"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_Toc515966761 \h </w:instrText>
      </w:r>
      <w:r>
        <w:rPr>
          <w:noProof/>
        </w:rPr>
      </w:r>
      <w:r>
        <w:rPr>
          <w:noProof/>
        </w:rPr>
        <w:fldChar w:fldCharType="separate"/>
      </w:r>
      <w:r>
        <w:rPr>
          <w:noProof/>
        </w:rPr>
        <w:t>77</w:t>
      </w:r>
      <w:r>
        <w:rPr>
          <w:noProof/>
        </w:rPr>
        <w:fldChar w:fldCharType="end"/>
      </w:r>
    </w:p>
    <w:p w14:paraId="42C91C9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_Toc515966762 \h </w:instrText>
      </w:r>
      <w:r>
        <w:rPr>
          <w:noProof/>
        </w:rPr>
      </w:r>
      <w:r>
        <w:rPr>
          <w:noProof/>
        </w:rPr>
        <w:fldChar w:fldCharType="separate"/>
      </w:r>
      <w:r>
        <w:rPr>
          <w:noProof/>
        </w:rPr>
        <w:t>77</w:t>
      </w:r>
      <w:r>
        <w:rPr>
          <w:noProof/>
        </w:rPr>
        <w:fldChar w:fldCharType="end"/>
      </w:r>
    </w:p>
    <w:p w14:paraId="385B0CB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_Toc515966763 \h </w:instrText>
      </w:r>
      <w:r>
        <w:rPr>
          <w:noProof/>
        </w:rPr>
      </w:r>
      <w:r>
        <w:rPr>
          <w:noProof/>
        </w:rPr>
        <w:fldChar w:fldCharType="separate"/>
      </w:r>
      <w:r>
        <w:rPr>
          <w:noProof/>
        </w:rPr>
        <w:t>77</w:t>
      </w:r>
      <w:r>
        <w:rPr>
          <w:noProof/>
        </w:rPr>
        <w:fldChar w:fldCharType="end"/>
      </w:r>
    </w:p>
    <w:p w14:paraId="1804DC3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_Toc515966764 \h </w:instrText>
      </w:r>
      <w:r>
        <w:rPr>
          <w:noProof/>
        </w:rPr>
      </w:r>
      <w:r>
        <w:rPr>
          <w:noProof/>
        </w:rPr>
        <w:fldChar w:fldCharType="separate"/>
      </w:r>
      <w:r>
        <w:rPr>
          <w:noProof/>
        </w:rPr>
        <w:t>77</w:t>
      </w:r>
      <w:r>
        <w:rPr>
          <w:noProof/>
        </w:rPr>
        <w:fldChar w:fldCharType="end"/>
      </w:r>
    </w:p>
    <w:p w14:paraId="0D8037B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All 1-1 chat sessions between two users</w:t>
      </w:r>
      <w:r>
        <w:rPr>
          <w:noProof/>
        </w:rPr>
        <w:tab/>
      </w:r>
      <w:r>
        <w:rPr>
          <w:noProof/>
        </w:rPr>
        <w:fldChar w:fldCharType="begin"/>
      </w:r>
      <w:r>
        <w:rPr>
          <w:noProof/>
        </w:rPr>
        <w:instrText xml:space="preserve"> PAGEREF _Toc515966765 \h </w:instrText>
      </w:r>
      <w:r>
        <w:rPr>
          <w:noProof/>
        </w:rPr>
      </w:r>
      <w:r>
        <w:rPr>
          <w:noProof/>
        </w:rPr>
        <w:fldChar w:fldCharType="separate"/>
      </w:r>
      <w:r>
        <w:rPr>
          <w:noProof/>
        </w:rPr>
        <w:t>77</w:t>
      </w:r>
      <w:r>
        <w:rPr>
          <w:noProof/>
        </w:rPr>
        <w:fldChar w:fldCharType="end"/>
      </w:r>
    </w:p>
    <w:p w14:paraId="0AE6414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_Toc515966766 \h </w:instrText>
      </w:r>
      <w:r>
        <w:rPr>
          <w:noProof/>
        </w:rPr>
      </w:r>
      <w:r>
        <w:rPr>
          <w:noProof/>
        </w:rPr>
        <w:fldChar w:fldCharType="separate"/>
      </w:r>
      <w:r>
        <w:rPr>
          <w:noProof/>
        </w:rPr>
        <w:t>77</w:t>
      </w:r>
      <w:r>
        <w:rPr>
          <w:noProof/>
        </w:rPr>
        <w:fldChar w:fldCharType="end"/>
      </w:r>
    </w:p>
    <w:p w14:paraId="3E61D8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_Toc515966767 \h </w:instrText>
      </w:r>
      <w:r>
        <w:rPr>
          <w:noProof/>
        </w:rPr>
      </w:r>
      <w:r>
        <w:rPr>
          <w:noProof/>
        </w:rPr>
        <w:fldChar w:fldCharType="separate"/>
      </w:r>
      <w:r>
        <w:rPr>
          <w:noProof/>
        </w:rPr>
        <w:t>78</w:t>
      </w:r>
      <w:r>
        <w:rPr>
          <w:noProof/>
        </w:rPr>
        <w:fldChar w:fldCharType="end"/>
      </w:r>
    </w:p>
    <w:p w14:paraId="4ABEF65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_Toc515966768 \h </w:instrText>
      </w:r>
      <w:r>
        <w:rPr>
          <w:noProof/>
        </w:rPr>
      </w:r>
      <w:r>
        <w:rPr>
          <w:noProof/>
        </w:rPr>
        <w:fldChar w:fldCharType="separate"/>
      </w:r>
      <w:r>
        <w:rPr>
          <w:noProof/>
        </w:rPr>
        <w:t>78</w:t>
      </w:r>
      <w:r>
        <w:rPr>
          <w:noProof/>
        </w:rPr>
        <w:fldChar w:fldCharType="end"/>
      </w:r>
    </w:p>
    <w:p w14:paraId="1AFE420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_Toc515966769 \h </w:instrText>
      </w:r>
      <w:r>
        <w:rPr>
          <w:noProof/>
        </w:rPr>
      </w:r>
      <w:r>
        <w:rPr>
          <w:noProof/>
        </w:rPr>
        <w:fldChar w:fldCharType="separate"/>
      </w:r>
      <w:r>
        <w:rPr>
          <w:noProof/>
        </w:rPr>
        <w:t>78</w:t>
      </w:r>
      <w:r>
        <w:rPr>
          <w:noProof/>
        </w:rPr>
        <w:fldChar w:fldCharType="end"/>
      </w:r>
    </w:p>
    <w:p w14:paraId="2736C94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_Toc515966770 \h </w:instrText>
      </w:r>
      <w:r>
        <w:rPr>
          <w:noProof/>
        </w:rPr>
      </w:r>
      <w:r>
        <w:rPr>
          <w:noProof/>
        </w:rPr>
        <w:fldChar w:fldCharType="separate"/>
      </w:r>
      <w:r>
        <w:rPr>
          <w:noProof/>
        </w:rPr>
        <w:t>78</w:t>
      </w:r>
      <w:r>
        <w:rPr>
          <w:noProof/>
        </w:rPr>
        <w:fldChar w:fldCharType="end"/>
      </w:r>
    </w:p>
    <w:p w14:paraId="7BD4630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6.4.5.1</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1</w:t>
      </w:r>
      <w:r>
        <w:rPr>
          <w:noProof/>
        </w:rPr>
        <w:t>: Creating a 1-1 chat session (Informative)</w:t>
      </w:r>
      <w:r>
        <w:rPr>
          <w:noProof/>
        </w:rPr>
        <w:tab/>
      </w:r>
      <w:r>
        <w:rPr>
          <w:noProof/>
        </w:rPr>
        <w:fldChar w:fldCharType="begin"/>
      </w:r>
      <w:r>
        <w:rPr>
          <w:noProof/>
        </w:rPr>
        <w:instrText xml:space="preserve"> PAGEREF _Toc515966771 \h </w:instrText>
      </w:r>
      <w:r>
        <w:rPr>
          <w:noProof/>
        </w:rPr>
      </w:r>
      <w:r>
        <w:rPr>
          <w:noProof/>
        </w:rPr>
        <w:fldChar w:fldCharType="separate"/>
      </w:r>
      <w:r>
        <w:rPr>
          <w:noProof/>
        </w:rPr>
        <w:t>78</w:t>
      </w:r>
      <w:r>
        <w:rPr>
          <w:noProof/>
        </w:rPr>
        <w:fldChar w:fldCharType="end"/>
      </w:r>
    </w:p>
    <w:p w14:paraId="1DE7491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_Toc515966772 \h </w:instrText>
      </w:r>
      <w:r>
        <w:rPr>
          <w:noProof/>
        </w:rPr>
      </w:r>
      <w:r>
        <w:rPr>
          <w:noProof/>
        </w:rPr>
        <w:fldChar w:fldCharType="separate"/>
      </w:r>
      <w:r>
        <w:rPr>
          <w:noProof/>
        </w:rPr>
        <w:t>78</w:t>
      </w:r>
      <w:r>
        <w:rPr>
          <w:noProof/>
        </w:rPr>
        <w:fldChar w:fldCharType="end"/>
      </w:r>
    </w:p>
    <w:p w14:paraId="4CEC2A3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_Toc515966773 \h </w:instrText>
      </w:r>
      <w:r>
        <w:rPr>
          <w:noProof/>
        </w:rPr>
      </w:r>
      <w:r>
        <w:rPr>
          <w:noProof/>
        </w:rPr>
        <w:fldChar w:fldCharType="separate"/>
      </w:r>
      <w:r>
        <w:rPr>
          <w:noProof/>
        </w:rPr>
        <w:t>78</w:t>
      </w:r>
      <w:r>
        <w:rPr>
          <w:noProof/>
        </w:rPr>
        <w:fldChar w:fldCharType="end"/>
      </w:r>
    </w:p>
    <w:p w14:paraId="1B1C233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6.4.5.2</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2</w:t>
      </w:r>
      <w:r>
        <w:rPr>
          <w:noProof/>
        </w:rPr>
        <w:t xml:space="preserve">: Creating a 1-1 chat session </w:t>
      </w:r>
      <w:r w:rsidRPr="00BC159E">
        <w:rPr>
          <w:noProof/>
          <w:lang w:val="en-US"/>
        </w:rPr>
        <w:t>with initial message</w:t>
      </w:r>
      <w:r>
        <w:rPr>
          <w:noProof/>
        </w:rPr>
        <w:t xml:space="preserve"> (Informative)</w:t>
      </w:r>
      <w:r>
        <w:rPr>
          <w:noProof/>
        </w:rPr>
        <w:tab/>
      </w:r>
      <w:r>
        <w:rPr>
          <w:noProof/>
        </w:rPr>
        <w:fldChar w:fldCharType="begin"/>
      </w:r>
      <w:r>
        <w:rPr>
          <w:noProof/>
        </w:rPr>
        <w:instrText xml:space="preserve"> PAGEREF _Toc515966774 \h </w:instrText>
      </w:r>
      <w:r>
        <w:rPr>
          <w:noProof/>
        </w:rPr>
      </w:r>
      <w:r>
        <w:rPr>
          <w:noProof/>
        </w:rPr>
        <w:fldChar w:fldCharType="separate"/>
      </w:r>
      <w:r>
        <w:rPr>
          <w:noProof/>
        </w:rPr>
        <w:t>79</w:t>
      </w:r>
      <w:r>
        <w:rPr>
          <w:noProof/>
        </w:rPr>
        <w:fldChar w:fldCharType="end"/>
      </w:r>
    </w:p>
    <w:p w14:paraId="217F1D3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_Toc515966775 \h </w:instrText>
      </w:r>
      <w:r>
        <w:rPr>
          <w:noProof/>
        </w:rPr>
      </w:r>
      <w:r>
        <w:rPr>
          <w:noProof/>
        </w:rPr>
        <w:fldChar w:fldCharType="separate"/>
      </w:r>
      <w:r>
        <w:rPr>
          <w:noProof/>
        </w:rPr>
        <w:t>79</w:t>
      </w:r>
      <w:r>
        <w:rPr>
          <w:noProof/>
        </w:rPr>
        <w:fldChar w:fldCharType="end"/>
      </w:r>
    </w:p>
    <w:p w14:paraId="2491927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_Toc515966776 \h </w:instrText>
      </w:r>
      <w:r>
        <w:rPr>
          <w:noProof/>
        </w:rPr>
      </w:r>
      <w:r>
        <w:rPr>
          <w:noProof/>
        </w:rPr>
        <w:fldChar w:fldCharType="separate"/>
      </w:r>
      <w:r>
        <w:rPr>
          <w:noProof/>
        </w:rPr>
        <w:t>79</w:t>
      </w:r>
      <w:r>
        <w:rPr>
          <w:noProof/>
        </w:rPr>
        <w:fldChar w:fldCharType="end"/>
      </w:r>
    </w:p>
    <w:p w14:paraId="7FACA8E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6.4.5.3</w:t>
      </w:r>
      <w:r>
        <w:rPr>
          <w:rFonts w:asciiTheme="minorHAnsi" w:eastAsiaTheme="minorEastAsia" w:hAnsiTheme="minorHAnsi" w:cstheme="minorBidi"/>
          <w:i w:val="0"/>
          <w:noProof/>
          <w:kern w:val="2"/>
          <w:sz w:val="21"/>
          <w:szCs w:val="22"/>
          <w:lang w:val="en-US" w:eastAsia="zh-CN"/>
        </w:rPr>
        <w:tab/>
      </w:r>
      <w:r>
        <w:rPr>
          <w:noProof/>
        </w:rPr>
        <w:t>Example</w:t>
      </w:r>
      <w:r w:rsidRPr="00BC159E">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_Toc515966777 \h </w:instrText>
      </w:r>
      <w:r>
        <w:rPr>
          <w:noProof/>
        </w:rPr>
      </w:r>
      <w:r>
        <w:rPr>
          <w:noProof/>
        </w:rPr>
        <w:fldChar w:fldCharType="separate"/>
      </w:r>
      <w:r>
        <w:rPr>
          <w:noProof/>
        </w:rPr>
        <w:t>80</w:t>
      </w:r>
      <w:r>
        <w:rPr>
          <w:noProof/>
        </w:rPr>
        <w:fldChar w:fldCharType="end"/>
      </w:r>
    </w:p>
    <w:p w14:paraId="1DD7D52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_Toc515966778 \h </w:instrText>
      </w:r>
      <w:r>
        <w:rPr>
          <w:noProof/>
        </w:rPr>
      </w:r>
      <w:r>
        <w:rPr>
          <w:noProof/>
        </w:rPr>
        <w:fldChar w:fldCharType="separate"/>
      </w:r>
      <w:r>
        <w:rPr>
          <w:noProof/>
        </w:rPr>
        <w:t>80</w:t>
      </w:r>
      <w:r>
        <w:rPr>
          <w:noProof/>
        </w:rPr>
        <w:fldChar w:fldCharType="end"/>
      </w:r>
    </w:p>
    <w:p w14:paraId="7C18CDC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6.4.5.3.2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_Toc515966779 \h </w:instrText>
      </w:r>
      <w:r>
        <w:rPr>
          <w:noProof/>
        </w:rPr>
      </w:r>
      <w:r>
        <w:rPr>
          <w:noProof/>
        </w:rPr>
        <w:fldChar w:fldCharType="separate"/>
      </w:r>
      <w:r>
        <w:rPr>
          <w:noProof/>
        </w:rPr>
        <w:t>80</w:t>
      </w:r>
      <w:r>
        <w:rPr>
          <w:noProof/>
        </w:rPr>
        <w:fldChar w:fldCharType="end"/>
      </w:r>
    </w:p>
    <w:p w14:paraId="5E9AFCE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_Toc515966780 \h </w:instrText>
      </w:r>
      <w:r>
        <w:rPr>
          <w:noProof/>
        </w:rPr>
      </w:r>
      <w:r>
        <w:rPr>
          <w:noProof/>
        </w:rPr>
        <w:fldChar w:fldCharType="separate"/>
      </w:r>
      <w:r>
        <w:rPr>
          <w:noProof/>
        </w:rPr>
        <w:t>80</w:t>
      </w:r>
      <w:r>
        <w:rPr>
          <w:noProof/>
        </w:rPr>
        <w:fldChar w:fldCharType="end"/>
      </w:r>
    </w:p>
    <w:p w14:paraId="7AE4C09E"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Individual 1-1 chat session</w:t>
      </w:r>
      <w:r>
        <w:rPr>
          <w:noProof/>
        </w:rPr>
        <w:tab/>
      </w:r>
      <w:r>
        <w:rPr>
          <w:noProof/>
        </w:rPr>
        <w:fldChar w:fldCharType="begin"/>
      </w:r>
      <w:r>
        <w:rPr>
          <w:noProof/>
        </w:rPr>
        <w:instrText xml:space="preserve"> PAGEREF _Toc515966781 \h </w:instrText>
      </w:r>
      <w:r>
        <w:rPr>
          <w:noProof/>
        </w:rPr>
      </w:r>
      <w:r>
        <w:rPr>
          <w:noProof/>
        </w:rPr>
        <w:fldChar w:fldCharType="separate"/>
      </w:r>
      <w:r>
        <w:rPr>
          <w:noProof/>
        </w:rPr>
        <w:t>81</w:t>
      </w:r>
      <w:r>
        <w:rPr>
          <w:noProof/>
        </w:rPr>
        <w:fldChar w:fldCharType="end"/>
      </w:r>
    </w:p>
    <w:p w14:paraId="34BE6F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_Toc515966782 \h </w:instrText>
      </w:r>
      <w:r>
        <w:rPr>
          <w:noProof/>
        </w:rPr>
      </w:r>
      <w:r>
        <w:rPr>
          <w:noProof/>
        </w:rPr>
        <w:fldChar w:fldCharType="separate"/>
      </w:r>
      <w:r>
        <w:rPr>
          <w:noProof/>
        </w:rPr>
        <w:t>82</w:t>
      </w:r>
      <w:r>
        <w:rPr>
          <w:noProof/>
        </w:rPr>
        <w:fldChar w:fldCharType="end"/>
      </w:r>
    </w:p>
    <w:p w14:paraId="08B61C5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_Toc515966783 \h </w:instrText>
      </w:r>
      <w:r>
        <w:rPr>
          <w:noProof/>
        </w:rPr>
      </w:r>
      <w:r>
        <w:rPr>
          <w:noProof/>
        </w:rPr>
        <w:fldChar w:fldCharType="separate"/>
      </w:r>
      <w:r>
        <w:rPr>
          <w:noProof/>
        </w:rPr>
        <w:t>82</w:t>
      </w:r>
      <w:r>
        <w:rPr>
          <w:noProof/>
        </w:rPr>
        <w:fldChar w:fldCharType="end"/>
      </w:r>
    </w:p>
    <w:p w14:paraId="4D68E87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_Toc515966784 \h </w:instrText>
      </w:r>
      <w:r>
        <w:rPr>
          <w:noProof/>
        </w:rPr>
      </w:r>
      <w:r>
        <w:rPr>
          <w:noProof/>
        </w:rPr>
        <w:fldChar w:fldCharType="separate"/>
      </w:r>
      <w:r>
        <w:rPr>
          <w:noProof/>
        </w:rPr>
        <w:t>82</w:t>
      </w:r>
      <w:r>
        <w:rPr>
          <w:noProof/>
        </w:rPr>
        <w:fldChar w:fldCharType="end"/>
      </w:r>
    </w:p>
    <w:p w14:paraId="4CAA773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6.5.3.1</w:t>
      </w:r>
      <w:r>
        <w:rPr>
          <w:rFonts w:asciiTheme="minorHAnsi" w:eastAsiaTheme="minorEastAsia" w:hAnsiTheme="minorHAnsi" w:cstheme="minorBidi"/>
          <w:i w:val="0"/>
          <w:noProof/>
          <w:kern w:val="2"/>
          <w:sz w:val="21"/>
          <w:szCs w:val="22"/>
          <w:lang w:val="en-US" w:eastAsia="zh-CN"/>
        </w:rPr>
        <w:tab/>
      </w:r>
      <w:r>
        <w:rPr>
          <w:noProof/>
        </w:rPr>
        <w:t>Example 1: Retrieving chat session information of a 1-1 session  (Informative)</w:t>
      </w:r>
      <w:r>
        <w:rPr>
          <w:noProof/>
        </w:rPr>
        <w:tab/>
      </w:r>
      <w:r>
        <w:rPr>
          <w:noProof/>
        </w:rPr>
        <w:fldChar w:fldCharType="begin"/>
      </w:r>
      <w:r>
        <w:rPr>
          <w:noProof/>
        </w:rPr>
        <w:instrText xml:space="preserve"> PAGEREF _Toc515966785 \h </w:instrText>
      </w:r>
      <w:r>
        <w:rPr>
          <w:noProof/>
        </w:rPr>
      </w:r>
      <w:r>
        <w:rPr>
          <w:noProof/>
        </w:rPr>
        <w:fldChar w:fldCharType="separate"/>
      </w:r>
      <w:r>
        <w:rPr>
          <w:noProof/>
        </w:rPr>
        <w:t>83</w:t>
      </w:r>
      <w:r>
        <w:rPr>
          <w:noProof/>
        </w:rPr>
        <w:fldChar w:fldCharType="end"/>
      </w:r>
    </w:p>
    <w:p w14:paraId="42AD5BD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_Toc515966786 \h </w:instrText>
      </w:r>
      <w:r>
        <w:rPr>
          <w:noProof/>
        </w:rPr>
      </w:r>
      <w:r>
        <w:rPr>
          <w:noProof/>
        </w:rPr>
        <w:fldChar w:fldCharType="separate"/>
      </w:r>
      <w:r>
        <w:rPr>
          <w:noProof/>
        </w:rPr>
        <w:t>83</w:t>
      </w:r>
      <w:r>
        <w:rPr>
          <w:noProof/>
        </w:rPr>
        <w:fldChar w:fldCharType="end"/>
      </w:r>
    </w:p>
    <w:p w14:paraId="0FA92A8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_Toc515966787 \h </w:instrText>
      </w:r>
      <w:r>
        <w:rPr>
          <w:noProof/>
        </w:rPr>
      </w:r>
      <w:r>
        <w:rPr>
          <w:noProof/>
        </w:rPr>
        <w:fldChar w:fldCharType="separate"/>
      </w:r>
      <w:r>
        <w:rPr>
          <w:noProof/>
        </w:rPr>
        <w:t>83</w:t>
      </w:r>
      <w:r>
        <w:rPr>
          <w:noProof/>
        </w:rPr>
        <w:fldChar w:fldCharType="end"/>
      </w:r>
    </w:p>
    <w:p w14:paraId="67D1A508" w14:textId="0E771C45"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6.5.3.2</w:t>
      </w:r>
      <w:r>
        <w:rPr>
          <w:rFonts w:asciiTheme="minorHAnsi" w:eastAsiaTheme="minorEastAsia" w:hAnsiTheme="minorHAnsi" w:cstheme="minorBidi"/>
          <w:i w:val="0"/>
          <w:noProof/>
          <w:kern w:val="2"/>
          <w:sz w:val="21"/>
          <w:szCs w:val="22"/>
          <w:lang w:val="en-US" w:eastAsia="zh-CN"/>
        </w:rPr>
        <w:tab/>
      </w:r>
      <w:r>
        <w:rPr>
          <w:noProof/>
        </w:rPr>
        <w:t xml:space="preserve">Example 2: Retrieving chat session information of a 1-1 session that was previously extended to a group chat session </w:t>
      </w:r>
      <w:r>
        <w:rPr>
          <w:noProof/>
        </w:rPr>
        <w:tab/>
        <w:t>(Informative)</w:t>
      </w:r>
      <w:r>
        <w:rPr>
          <w:noProof/>
        </w:rPr>
        <w:tab/>
      </w:r>
      <w:r>
        <w:rPr>
          <w:noProof/>
        </w:rPr>
        <w:fldChar w:fldCharType="begin"/>
      </w:r>
      <w:r>
        <w:rPr>
          <w:noProof/>
        </w:rPr>
        <w:instrText xml:space="preserve"> PAGEREF _Toc515966788 \h </w:instrText>
      </w:r>
      <w:r>
        <w:rPr>
          <w:noProof/>
        </w:rPr>
      </w:r>
      <w:r>
        <w:rPr>
          <w:noProof/>
        </w:rPr>
        <w:fldChar w:fldCharType="separate"/>
      </w:r>
      <w:r>
        <w:rPr>
          <w:noProof/>
        </w:rPr>
        <w:t>83</w:t>
      </w:r>
      <w:r>
        <w:rPr>
          <w:noProof/>
        </w:rPr>
        <w:fldChar w:fldCharType="end"/>
      </w:r>
    </w:p>
    <w:p w14:paraId="70B506E2"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_Toc515966789 \h </w:instrText>
      </w:r>
      <w:r>
        <w:rPr>
          <w:noProof/>
        </w:rPr>
      </w:r>
      <w:r>
        <w:rPr>
          <w:noProof/>
        </w:rPr>
        <w:fldChar w:fldCharType="separate"/>
      </w:r>
      <w:r>
        <w:rPr>
          <w:noProof/>
        </w:rPr>
        <w:t>83</w:t>
      </w:r>
      <w:r>
        <w:rPr>
          <w:noProof/>
        </w:rPr>
        <w:fldChar w:fldCharType="end"/>
      </w:r>
    </w:p>
    <w:p w14:paraId="6BD60A4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_Toc515966790 \h </w:instrText>
      </w:r>
      <w:r>
        <w:rPr>
          <w:noProof/>
        </w:rPr>
      </w:r>
      <w:r>
        <w:rPr>
          <w:noProof/>
        </w:rPr>
        <w:fldChar w:fldCharType="separate"/>
      </w:r>
      <w:r>
        <w:rPr>
          <w:noProof/>
        </w:rPr>
        <w:t>83</w:t>
      </w:r>
      <w:r>
        <w:rPr>
          <w:noProof/>
        </w:rPr>
        <w:fldChar w:fldCharType="end"/>
      </w:r>
    </w:p>
    <w:p w14:paraId="0D55418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6.5.3.3</w:t>
      </w:r>
      <w:r>
        <w:rPr>
          <w:rFonts w:asciiTheme="minorHAnsi" w:eastAsiaTheme="minorEastAsia" w:hAnsiTheme="minorHAnsi" w:cstheme="minorBidi"/>
          <w:i w:val="0"/>
          <w:noProof/>
          <w:kern w:val="2"/>
          <w:sz w:val="21"/>
          <w:szCs w:val="22"/>
          <w:lang w:val="en-US" w:eastAsia="zh-CN"/>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_Toc515966791 \h </w:instrText>
      </w:r>
      <w:r>
        <w:rPr>
          <w:noProof/>
        </w:rPr>
      </w:r>
      <w:r>
        <w:rPr>
          <w:noProof/>
        </w:rPr>
        <w:fldChar w:fldCharType="separate"/>
      </w:r>
      <w:r>
        <w:rPr>
          <w:noProof/>
        </w:rPr>
        <w:t>84</w:t>
      </w:r>
      <w:r>
        <w:rPr>
          <w:noProof/>
        </w:rPr>
        <w:fldChar w:fldCharType="end"/>
      </w:r>
    </w:p>
    <w:p w14:paraId="1ABEA12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_Toc515966792 \h </w:instrText>
      </w:r>
      <w:r>
        <w:rPr>
          <w:noProof/>
        </w:rPr>
      </w:r>
      <w:r>
        <w:rPr>
          <w:noProof/>
        </w:rPr>
        <w:fldChar w:fldCharType="separate"/>
      </w:r>
      <w:r>
        <w:rPr>
          <w:noProof/>
        </w:rPr>
        <w:t>84</w:t>
      </w:r>
      <w:r>
        <w:rPr>
          <w:noProof/>
        </w:rPr>
        <w:fldChar w:fldCharType="end"/>
      </w:r>
    </w:p>
    <w:p w14:paraId="1E38D38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_Toc515966793 \h </w:instrText>
      </w:r>
      <w:r>
        <w:rPr>
          <w:noProof/>
        </w:rPr>
      </w:r>
      <w:r>
        <w:rPr>
          <w:noProof/>
        </w:rPr>
        <w:fldChar w:fldCharType="separate"/>
      </w:r>
      <w:r>
        <w:rPr>
          <w:noProof/>
        </w:rPr>
        <w:t>84</w:t>
      </w:r>
      <w:r>
        <w:rPr>
          <w:noProof/>
        </w:rPr>
        <w:fldChar w:fldCharType="end"/>
      </w:r>
    </w:p>
    <w:p w14:paraId="05176F4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_Toc515966794 \h </w:instrText>
      </w:r>
      <w:r>
        <w:rPr>
          <w:noProof/>
        </w:rPr>
      </w:r>
      <w:r>
        <w:rPr>
          <w:noProof/>
        </w:rPr>
        <w:fldChar w:fldCharType="separate"/>
      </w:r>
      <w:r>
        <w:rPr>
          <w:noProof/>
        </w:rPr>
        <w:t>84</w:t>
      </w:r>
      <w:r>
        <w:rPr>
          <w:noProof/>
        </w:rPr>
        <w:fldChar w:fldCharType="end"/>
      </w:r>
    </w:p>
    <w:p w14:paraId="6F15E2F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_Toc515966795 \h </w:instrText>
      </w:r>
      <w:r>
        <w:rPr>
          <w:noProof/>
        </w:rPr>
      </w:r>
      <w:r>
        <w:rPr>
          <w:noProof/>
        </w:rPr>
        <w:fldChar w:fldCharType="separate"/>
      </w:r>
      <w:r>
        <w:rPr>
          <w:noProof/>
        </w:rPr>
        <w:t>84</w:t>
      </w:r>
      <w:r>
        <w:rPr>
          <w:noProof/>
        </w:rPr>
        <w:fldChar w:fldCharType="end"/>
      </w:r>
    </w:p>
    <w:p w14:paraId="35B02F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_Toc515966796 \h </w:instrText>
      </w:r>
      <w:r>
        <w:rPr>
          <w:noProof/>
        </w:rPr>
      </w:r>
      <w:r>
        <w:rPr>
          <w:noProof/>
        </w:rPr>
        <w:fldChar w:fldCharType="separate"/>
      </w:r>
      <w:r>
        <w:rPr>
          <w:noProof/>
        </w:rPr>
        <w:t>84</w:t>
      </w:r>
      <w:r>
        <w:rPr>
          <w:noProof/>
        </w:rPr>
        <w:fldChar w:fldCharType="end"/>
      </w:r>
    </w:p>
    <w:p w14:paraId="430A47D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6.5.6.1</w:t>
      </w:r>
      <w:r>
        <w:rPr>
          <w:rFonts w:asciiTheme="minorHAnsi" w:eastAsiaTheme="minorEastAsia" w:hAnsiTheme="minorHAnsi" w:cstheme="minorBidi"/>
          <w:i w:val="0"/>
          <w:noProof/>
          <w:kern w:val="2"/>
          <w:sz w:val="21"/>
          <w:szCs w:val="22"/>
          <w:lang w:val="en-US" w:eastAsia="zh-CN"/>
        </w:rPr>
        <w:tab/>
      </w:r>
      <w:r>
        <w:rPr>
          <w:noProof/>
        </w:rPr>
        <w:t>Example: Terminating a 1-1 chat session, or declining an invitation  (Informative)</w:t>
      </w:r>
      <w:r>
        <w:rPr>
          <w:noProof/>
        </w:rPr>
        <w:tab/>
      </w:r>
      <w:r>
        <w:rPr>
          <w:noProof/>
        </w:rPr>
        <w:fldChar w:fldCharType="begin"/>
      </w:r>
      <w:r>
        <w:rPr>
          <w:noProof/>
        </w:rPr>
        <w:instrText xml:space="preserve"> PAGEREF _Toc515966797 \h </w:instrText>
      </w:r>
      <w:r>
        <w:rPr>
          <w:noProof/>
        </w:rPr>
      </w:r>
      <w:r>
        <w:rPr>
          <w:noProof/>
        </w:rPr>
        <w:fldChar w:fldCharType="separate"/>
      </w:r>
      <w:r>
        <w:rPr>
          <w:noProof/>
        </w:rPr>
        <w:t>85</w:t>
      </w:r>
      <w:r>
        <w:rPr>
          <w:noProof/>
        </w:rPr>
        <w:fldChar w:fldCharType="end"/>
      </w:r>
    </w:p>
    <w:p w14:paraId="7C73B4F6"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_Toc515966798 \h </w:instrText>
      </w:r>
      <w:r>
        <w:rPr>
          <w:noProof/>
        </w:rPr>
      </w:r>
      <w:r>
        <w:rPr>
          <w:noProof/>
        </w:rPr>
        <w:fldChar w:fldCharType="separate"/>
      </w:r>
      <w:r>
        <w:rPr>
          <w:noProof/>
        </w:rPr>
        <w:t>85</w:t>
      </w:r>
      <w:r>
        <w:rPr>
          <w:noProof/>
        </w:rPr>
        <w:fldChar w:fldCharType="end"/>
      </w:r>
    </w:p>
    <w:p w14:paraId="7DF22CBC"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6.5.6.1.2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_Toc515966799 \h </w:instrText>
      </w:r>
      <w:r>
        <w:rPr>
          <w:noProof/>
        </w:rPr>
      </w:r>
      <w:r>
        <w:rPr>
          <w:noProof/>
        </w:rPr>
        <w:fldChar w:fldCharType="separate"/>
      </w:r>
      <w:r>
        <w:rPr>
          <w:noProof/>
        </w:rPr>
        <w:t>85</w:t>
      </w:r>
      <w:r>
        <w:rPr>
          <w:noProof/>
        </w:rPr>
        <w:fldChar w:fldCharType="end"/>
      </w:r>
    </w:p>
    <w:p w14:paraId="4EAB33BD"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1-1 chat session status</w:t>
      </w:r>
      <w:r>
        <w:rPr>
          <w:noProof/>
        </w:rPr>
        <w:tab/>
      </w:r>
      <w:r>
        <w:rPr>
          <w:noProof/>
        </w:rPr>
        <w:fldChar w:fldCharType="begin"/>
      </w:r>
      <w:r>
        <w:rPr>
          <w:noProof/>
        </w:rPr>
        <w:instrText xml:space="preserve"> PAGEREF _Toc515966800 \h </w:instrText>
      </w:r>
      <w:r>
        <w:rPr>
          <w:noProof/>
        </w:rPr>
      </w:r>
      <w:r>
        <w:rPr>
          <w:noProof/>
        </w:rPr>
        <w:fldChar w:fldCharType="separate"/>
      </w:r>
      <w:r>
        <w:rPr>
          <w:noProof/>
        </w:rPr>
        <w:t>86</w:t>
      </w:r>
      <w:r>
        <w:rPr>
          <w:noProof/>
        </w:rPr>
        <w:fldChar w:fldCharType="end"/>
      </w:r>
    </w:p>
    <w:p w14:paraId="18ECB4D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_Toc515966801 \h </w:instrText>
      </w:r>
      <w:r>
        <w:rPr>
          <w:noProof/>
        </w:rPr>
      </w:r>
      <w:r>
        <w:rPr>
          <w:noProof/>
        </w:rPr>
        <w:fldChar w:fldCharType="separate"/>
      </w:r>
      <w:r>
        <w:rPr>
          <w:noProof/>
        </w:rPr>
        <w:t>86</w:t>
      </w:r>
      <w:r>
        <w:rPr>
          <w:noProof/>
        </w:rPr>
        <w:fldChar w:fldCharType="end"/>
      </w:r>
    </w:p>
    <w:p w14:paraId="4BE2C4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_Toc515966802 \h </w:instrText>
      </w:r>
      <w:r>
        <w:rPr>
          <w:noProof/>
        </w:rPr>
      </w:r>
      <w:r>
        <w:rPr>
          <w:noProof/>
        </w:rPr>
        <w:fldChar w:fldCharType="separate"/>
      </w:r>
      <w:r>
        <w:rPr>
          <w:noProof/>
        </w:rPr>
        <w:t>86</w:t>
      </w:r>
      <w:r>
        <w:rPr>
          <w:noProof/>
        </w:rPr>
        <w:fldChar w:fldCharType="end"/>
      </w:r>
    </w:p>
    <w:p w14:paraId="55A66E6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_Toc515966803 \h </w:instrText>
      </w:r>
      <w:r>
        <w:rPr>
          <w:noProof/>
        </w:rPr>
      </w:r>
      <w:r>
        <w:rPr>
          <w:noProof/>
        </w:rPr>
        <w:fldChar w:fldCharType="separate"/>
      </w:r>
      <w:r>
        <w:rPr>
          <w:noProof/>
        </w:rPr>
        <w:t>86</w:t>
      </w:r>
      <w:r>
        <w:rPr>
          <w:noProof/>
        </w:rPr>
        <w:fldChar w:fldCharType="end"/>
      </w:r>
    </w:p>
    <w:p w14:paraId="6CE660B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_Toc515966804 \h </w:instrText>
      </w:r>
      <w:r>
        <w:rPr>
          <w:noProof/>
        </w:rPr>
      </w:r>
      <w:r>
        <w:rPr>
          <w:noProof/>
        </w:rPr>
        <w:fldChar w:fldCharType="separate"/>
      </w:r>
      <w:r>
        <w:rPr>
          <w:noProof/>
        </w:rPr>
        <w:t>86</w:t>
      </w:r>
      <w:r>
        <w:rPr>
          <w:noProof/>
        </w:rPr>
        <w:fldChar w:fldCharType="end"/>
      </w:r>
    </w:p>
    <w:p w14:paraId="5D1A7ED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6.6.4.1</w:t>
      </w:r>
      <w:r>
        <w:rPr>
          <w:rFonts w:asciiTheme="minorHAnsi" w:eastAsiaTheme="minorEastAsia" w:hAnsiTheme="minorHAnsi" w:cstheme="minorBidi"/>
          <w:i w:val="0"/>
          <w:noProof/>
          <w:kern w:val="2"/>
          <w:sz w:val="21"/>
          <w:szCs w:val="22"/>
          <w:lang w:val="en-US" w:eastAsia="zh-CN"/>
        </w:rPr>
        <w:tab/>
      </w:r>
      <w:r>
        <w:rPr>
          <w:noProof/>
        </w:rPr>
        <w:t>Example 1: Accepting a 1-1 chat invitation (Informative)</w:t>
      </w:r>
      <w:r>
        <w:rPr>
          <w:noProof/>
        </w:rPr>
        <w:tab/>
      </w:r>
      <w:r>
        <w:rPr>
          <w:noProof/>
        </w:rPr>
        <w:fldChar w:fldCharType="begin"/>
      </w:r>
      <w:r>
        <w:rPr>
          <w:noProof/>
        </w:rPr>
        <w:instrText xml:space="preserve"> PAGEREF _Toc515966805 \h </w:instrText>
      </w:r>
      <w:r>
        <w:rPr>
          <w:noProof/>
        </w:rPr>
      </w:r>
      <w:r>
        <w:rPr>
          <w:noProof/>
        </w:rPr>
        <w:fldChar w:fldCharType="separate"/>
      </w:r>
      <w:r>
        <w:rPr>
          <w:noProof/>
        </w:rPr>
        <w:t>87</w:t>
      </w:r>
      <w:r>
        <w:rPr>
          <w:noProof/>
        </w:rPr>
        <w:fldChar w:fldCharType="end"/>
      </w:r>
    </w:p>
    <w:p w14:paraId="5C80D6E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_Toc515966806 \h </w:instrText>
      </w:r>
      <w:r>
        <w:rPr>
          <w:noProof/>
        </w:rPr>
      </w:r>
      <w:r>
        <w:rPr>
          <w:noProof/>
        </w:rPr>
        <w:fldChar w:fldCharType="separate"/>
      </w:r>
      <w:r>
        <w:rPr>
          <w:noProof/>
        </w:rPr>
        <w:t>87</w:t>
      </w:r>
      <w:r>
        <w:rPr>
          <w:noProof/>
        </w:rPr>
        <w:fldChar w:fldCharType="end"/>
      </w:r>
    </w:p>
    <w:p w14:paraId="55C0F265"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_Toc515966807 \h </w:instrText>
      </w:r>
      <w:r>
        <w:rPr>
          <w:noProof/>
        </w:rPr>
      </w:r>
      <w:r>
        <w:rPr>
          <w:noProof/>
        </w:rPr>
        <w:fldChar w:fldCharType="separate"/>
      </w:r>
      <w:r>
        <w:rPr>
          <w:noProof/>
        </w:rPr>
        <w:t>87</w:t>
      </w:r>
      <w:r>
        <w:rPr>
          <w:noProof/>
        </w:rPr>
        <w:fldChar w:fldCharType="end"/>
      </w:r>
    </w:p>
    <w:p w14:paraId="661FF96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_Toc515966808 \h </w:instrText>
      </w:r>
      <w:r>
        <w:rPr>
          <w:noProof/>
        </w:rPr>
      </w:r>
      <w:r>
        <w:rPr>
          <w:noProof/>
        </w:rPr>
        <w:fldChar w:fldCharType="separate"/>
      </w:r>
      <w:r>
        <w:rPr>
          <w:noProof/>
        </w:rPr>
        <w:t>87</w:t>
      </w:r>
      <w:r>
        <w:rPr>
          <w:noProof/>
        </w:rPr>
        <w:fldChar w:fldCharType="end"/>
      </w:r>
    </w:p>
    <w:p w14:paraId="73B0207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_Toc515966809 \h </w:instrText>
      </w:r>
      <w:r>
        <w:rPr>
          <w:noProof/>
        </w:rPr>
      </w:r>
      <w:r>
        <w:rPr>
          <w:noProof/>
        </w:rPr>
        <w:fldChar w:fldCharType="separate"/>
      </w:r>
      <w:r>
        <w:rPr>
          <w:noProof/>
        </w:rPr>
        <w:t>87</w:t>
      </w:r>
      <w:r>
        <w:rPr>
          <w:noProof/>
        </w:rPr>
        <w:fldChar w:fldCharType="end"/>
      </w:r>
    </w:p>
    <w:p w14:paraId="46DB321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Extend 1-1 chat to a group chat session</w:t>
      </w:r>
      <w:r>
        <w:rPr>
          <w:noProof/>
        </w:rPr>
        <w:tab/>
      </w:r>
      <w:r>
        <w:rPr>
          <w:noProof/>
        </w:rPr>
        <w:fldChar w:fldCharType="begin"/>
      </w:r>
      <w:r>
        <w:rPr>
          <w:noProof/>
        </w:rPr>
        <w:instrText xml:space="preserve"> PAGEREF _Toc515966810 \h </w:instrText>
      </w:r>
      <w:r>
        <w:rPr>
          <w:noProof/>
        </w:rPr>
      </w:r>
      <w:r>
        <w:rPr>
          <w:noProof/>
        </w:rPr>
        <w:fldChar w:fldCharType="separate"/>
      </w:r>
      <w:r>
        <w:rPr>
          <w:noProof/>
        </w:rPr>
        <w:t>87</w:t>
      </w:r>
      <w:r>
        <w:rPr>
          <w:noProof/>
        </w:rPr>
        <w:fldChar w:fldCharType="end"/>
      </w:r>
    </w:p>
    <w:p w14:paraId="621DEF6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_Toc515966811 \h </w:instrText>
      </w:r>
      <w:r>
        <w:rPr>
          <w:noProof/>
        </w:rPr>
      </w:r>
      <w:r>
        <w:rPr>
          <w:noProof/>
        </w:rPr>
        <w:fldChar w:fldCharType="separate"/>
      </w:r>
      <w:r>
        <w:rPr>
          <w:noProof/>
        </w:rPr>
        <w:t>88</w:t>
      </w:r>
      <w:r>
        <w:rPr>
          <w:noProof/>
        </w:rPr>
        <w:fldChar w:fldCharType="end"/>
      </w:r>
    </w:p>
    <w:p w14:paraId="31771C9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_Toc515966812 \h </w:instrText>
      </w:r>
      <w:r>
        <w:rPr>
          <w:noProof/>
        </w:rPr>
      </w:r>
      <w:r>
        <w:rPr>
          <w:noProof/>
        </w:rPr>
        <w:fldChar w:fldCharType="separate"/>
      </w:r>
      <w:r>
        <w:rPr>
          <w:noProof/>
        </w:rPr>
        <w:t>88</w:t>
      </w:r>
      <w:r>
        <w:rPr>
          <w:noProof/>
        </w:rPr>
        <w:fldChar w:fldCharType="end"/>
      </w:r>
    </w:p>
    <w:p w14:paraId="4190873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_Toc515966813 \h </w:instrText>
      </w:r>
      <w:r>
        <w:rPr>
          <w:noProof/>
        </w:rPr>
      </w:r>
      <w:r>
        <w:rPr>
          <w:noProof/>
        </w:rPr>
        <w:fldChar w:fldCharType="separate"/>
      </w:r>
      <w:r>
        <w:rPr>
          <w:noProof/>
        </w:rPr>
        <w:t>88</w:t>
      </w:r>
      <w:r>
        <w:rPr>
          <w:noProof/>
        </w:rPr>
        <w:fldChar w:fldCharType="end"/>
      </w:r>
    </w:p>
    <w:p w14:paraId="60A082A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_Toc515966814 \h </w:instrText>
      </w:r>
      <w:r>
        <w:rPr>
          <w:noProof/>
        </w:rPr>
      </w:r>
      <w:r>
        <w:rPr>
          <w:noProof/>
        </w:rPr>
        <w:fldChar w:fldCharType="separate"/>
      </w:r>
      <w:r>
        <w:rPr>
          <w:noProof/>
        </w:rPr>
        <w:t>88</w:t>
      </w:r>
      <w:r>
        <w:rPr>
          <w:noProof/>
        </w:rPr>
        <w:fldChar w:fldCharType="end"/>
      </w:r>
    </w:p>
    <w:p w14:paraId="08C11E8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_Toc515966815 \h </w:instrText>
      </w:r>
      <w:r>
        <w:rPr>
          <w:noProof/>
        </w:rPr>
      </w:r>
      <w:r>
        <w:rPr>
          <w:noProof/>
        </w:rPr>
        <w:fldChar w:fldCharType="separate"/>
      </w:r>
      <w:r>
        <w:rPr>
          <w:noProof/>
        </w:rPr>
        <w:t>88</w:t>
      </w:r>
      <w:r>
        <w:rPr>
          <w:noProof/>
        </w:rPr>
        <w:fldChar w:fldCharType="end"/>
      </w:r>
    </w:p>
    <w:p w14:paraId="73BDF7E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6.7.5.1</w:t>
      </w:r>
      <w:r>
        <w:rPr>
          <w:rFonts w:asciiTheme="minorHAnsi" w:eastAsiaTheme="minorEastAsia" w:hAnsiTheme="minorHAnsi" w:cstheme="minorBidi"/>
          <w:i w:val="0"/>
          <w:noProof/>
          <w:kern w:val="2"/>
          <w:sz w:val="21"/>
          <w:szCs w:val="22"/>
          <w:lang w:val="en-US" w:eastAsia="zh-CN"/>
        </w:rPr>
        <w:tab/>
      </w:r>
      <w:r>
        <w:rPr>
          <w:noProof/>
        </w:rPr>
        <w:t>Example: Extending a Confirmed 1-1 Chat to a group chat session (Informative)</w:t>
      </w:r>
      <w:r>
        <w:rPr>
          <w:noProof/>
        </w:rPr>
        <w:tab/>
      </w:r>
      <w:r>
        <w:rPr>
          <w:noProof/>
        </w:rPr>
        <w:fldChar w:fldCharType="begin"/>
      </w:r>
      <w:r>
        <w:rPr>
          <w:noProof/>
        </w:rPr>
        <w:instrText xml:space="preserve"> PAGEREF _Toc515966816 \h </w:instrText>
      </w:r>
      <w:r>
        <w:rPr>
          <w:noProof/>
        </w:rPr>
      </w:r>
      <w:r>
        <w:rPr>
          <w:noProof/>
        </w:rPr>
        <w:fldChar w:fldCharType="separate"/>
      </w:r>
      <w:r>
        <w:rPr>
          <w:noProof/>
        </w:rPr>
        <w:t>89</w:t>
      </w:r>
      <w:r>
        <w:rPr>
          <w:noProof/>
        </w:rPr>
        <w:fldChar w:fldCharType="end"/>
      </w:r>
    </w:p>
    <w:p w14:paraId="59DCAD0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_Toc515966817 \h </w:instrText>
      </w:r>
      <w:r>
        <w:rPr>
          <w:noProof/>
        </w:rPr>
      </w:r>
      <w:r>
        <w:rPr>
          <w:noProof/>
        </w:rPr>
        <w:fldChar w:fldCharType="separate"/>
      </w:r>
      <w:r>
        <w:rPr>
          <w:noProof/>
        </w:rPr>
        <w:t>89</w:t>
      </w:r>
      <w:r>
        <w:rPr>
          <w:noProof/>
        </w:rPr>
        <w:fldChar w:fldCharType="end"/>
      </w:r>
    </w:p>
    <w:p w14:paraId="01E73B2B"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_Toc515966818 \h </w:instrText>
      </w:r>
      <w:r>
        <w:rPr>
          <w:noProof/>
        </w:rPr>
      </w:r>
      <w:r>
        <w:rPr>
          <w:noProof/>
        </w:rPr>
        <w:fldChar w:fldCharType="separate"/>
      </w:r>
      <w:r>
        <w:rPr>
          <w:noProof/>
        </w:rPr>
        <w:t>89</w:t>
      </w:r>
      <w:r>
        <w:rPr>
          <w:noProof/>
        </w:rPr>
        <w:fldChar w:fldCharType="end"/>
      </w:r>
    </w:p>
    <w:p w14:paraId="1ED58EA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_Toc515966819 \h </w:instrText>
      </w:r>
      <w:r>
        <w:rPr>
          <w:noProof/>
        </w:rPr>
      </w:r>
      <w:r>
        <w:rPr>
          <w:noProof/>
        </w:rPr>
        <w:fldChar w:fldCharType="separate"/>
      </w:r>
      <w:r>
        <w:rPr>
          <w:noProof/>
        </w:rPr>
        <w:t>89</w:t>
      </w:r>
      <w:r>
        <w:rPr>
          <w:noProof/>
        </w:rPr>
        <w:fldChar w:fldCharType="end"/>
      </w:r>
    </w:p>
    <w:p w14:paraId="01CD7E3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Chat messages in a 1-1 chat</w:t>
      </w:r>
      <w:r>
        <w:rPr>
          <w:noProof/>
        </w:rPr>
        <w:tab/>
      </w:r>
      <w:r>
        <w:rPr>
          <w:noProof/>
        </w:rPr>
        <w:fldChar w:fldCharType="begin"/>
      </w:r>
      <w:r>
        <w:rPr>
          <w:noProof/>
        </w:rPr>
        <w:instrText xml:space="preserve"> PAGEREF _Toc515966820 \h </w:instrText>
      </w:r>
      <w:r>
        <w:rPr>
          <w:noProof/>
        </w:rPr>
      </w:r>
      <w:r>
        <w:rPr>
          <w:noProof/>
        </w:rPr>
        <w:fldChar w:fldCharType="separate"/>
      </w:r>
      <w:r>
        <w:rPr>
          <w:noProof/>
        </w:rPr>
        <w:t>90</w:t>
      </w:r>
      <w:r>
        <w:rPr>
          <w:noProof/>
        </w:rPr>
        <w:fldChar w:fldCharType="end"/>
      </w:r>
    </w:p>
    <w:p w14:paraId="436F2E7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_Toc515966821 \h </w:instrText>
      </w:r>
      <w:r>
        <w:rPr>
          <w:noProof/>
        </w:rPr>
      </w:r>
      <w:r>
        <w:rPr>
          <w:noProof/>
        </w:rPr>
        <w:fldChar w:fldCharType="separate"/>
      </w:r>
      <w:r>
        <w:rPr>
          <w:noProof/>
        </w:rPr>
        <w:t>90</w:t>
      </w:r>
      <w:r>
        <w:rPr>
          <w:noProof/>
        </w:rPr>
        <w:fldChar w:fldCharType="end"/>
      </w:r>
    </w:p>
    <w:p w14:paraId="1B57419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_Toc515966822 \h </w:instrText>
      </w:r>
      <w:r>
        <w:rPr>
          <w:noProof/>
        </w:rPr>
      </w:r>
      <w:r>
        <w:rPr>
          <w:noProof/>
        </w:rPr>
        <w:fldChar w:fldCharType="separate"/>
      </w:r>
      <w:r>
        <w:rPr>
          <w:noProof/>
        </w:rPr>
        <w:t>90</w:t>
      </w:r>
      <w:r>
        <w:rPr>
          <w:noProof/>
        </w:rPr>
        <w:fldChar w:fldCharType="end"/>
      </w:r>
    </w:p>
    <w:p w14:paraId="7D7BEF9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_Toc515966823 \h </w:instrText>
      </w:r>
      <w:r>
        <w:rPr>
          <w:noProof/>
        </w:rPr>
      </w:r>
      <w:r>
        <w:rPr>
          <w:noProof/>
        </w:rPr>
        <w:fldChar w:fldCharType="separate"/>
      </w:r>
      <w:r>
        <w:rPr>
          <w:noProof/>
        </w:rPr>
        <w:t>90</w:t>
      </w:r>
      <w:r>
        <w:rPr>
          <w:noProof/>
        </w:rPr>
        <w:fldChar w:fldCharType="end"/>
      </w:r>
    </w:p>
    <w:p w14:paraId="16A3FE8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_Toc515966824 \h </w:instrText>
      </w:r>
      <w:r>
        <w:rPr>
          <w:noProof/>
        </w:rPr>
      </w:r>
      <w:r>
        <w:rPr>
          <w:noProof/>
        </w:rPr>
        <w:fldChar w:fldCharType="separate"/>
      </w:r>
      <w:r>
        <w:rPr>
          <w:noProof/>
        </w:rPr>
        <w:t>90</w:t>
      </w:r>
      <w:r>
        <w:rPr>
          <w:noProof/>
        </w:rPr>
        <w:fldChar w:fldCharType="end"/>
      </w:r>
    </w:p>
    <w:p w14:paraId="2C6846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_Toc515966825 \h </w:instrText>
      </w:r>
      <w:r>
        <w:rPr>
          <w:noProof/>
        </w:rPr>
      </w:r>
      <w:r>
        <w:rPr>
          <w:noProof/>
        </w:rPr>
        <w:fldChar w:fldCharType="separate"/>
      </w:r>
      <w:r>
        <w:rPr>
          <w:noProof/>
        </w:rPr>
        <w:t>90</w:t>
      </w:r>
      <w:r>
        <w:rPr>
          <w:noProof/>
        </w:rPr>
        <w:fldChar w:fldCharType="end"/>
      </w:r>
    </w:p>
    <w:p w14:paraId="375A057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6.8.5.1</w:t>
      </w:r>
      <w:r>
        <w:rPr>
          <w:rFonts w:asciiTheme="minorHAnsi" w:eastAsiaTheme="minorEastAsia" w:hAnsiTheme="minorHAnsi" w:cstheme="minorBidi"/>
          <w:i w:val="0"/>
          <w:noProof/>
          <w:kern w:val="2"/>
          <w:sz w:val="21"/>
          <w:szCs w:val="22"/>
          <w:lang w:val="en-US" w:eastAsia="zh-CN"/>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_Toc515966826 \h </w:instrText>
      </w:r>
      <w:r>
        <w:rPr>
          <w:noProof/>
        </w:rPr>
      </w:r>
      <w:r>
        <w:rPr>
          <w:noProof/>
        </w:rPr>
        <w:fldChar w:fldCharType="separate"/>
      </w:r>
      <w:r>
        <w:rPr>
          <w:noProof/>
        </w:rPr>
        <w:t>91</w:t>
      </w:r>
      <w:r>
        <w:rPr>
          <w:noProof/>
        </w:rPr>
        <w:fldChar w:fldCharType="end"/>
      </w:r>
    </w:p>
    <w:p w14:paraId="1390988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_Toc515966827 \h </w:instrText>
      </w:r>
      <w:r>
        <w:rPr>
          <w:noProof/>
        </w:rPr>
      </w:r>
      <w:r>
        <w:rPr>
          <w:noProof/>
        </w:rPr>
        <w:fldChar w:fldCharType="separate"/>
      </w:r>
      <w:r>
        <w:rPr>
          <w:noProof/>
        </w:rPr>
        <w:t>91</w:t>
      </w:r>
      <w:r>
        <w:rPr>
          <w:noProof/>
        </w:rPr>
        <w:fldChar w:fldCharType="end"/>
      </w:r>
    </w:p>
    <w:p w14:paraId="2D371A0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_Toc515966828 \h </w:instrText>
      </w:r>
      <w:r>
        <w:rPr>
          <w:noProof/>
        </w:rPr>
      </w:r>
      <w:r>
        <w:rPr>
          <w:noProof/>
        </w:rPr>
        <w:fldChar w:fldCharType="separate"/>
      </w:r>
      <w:r>
        <w:rPr>
          <w:noProof/>
        </w:rPr>
        <w:t>91</w:t>
      </w:r>
      <w:r>
        <w:rPr>
          <w:noProof/>
        </w:rPr>
        <w:fldChar w:fldCharType="end"/>
      </w:r>
    </w:p>
    <w:p w14:paraId="35EF3D5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6.8.5.2</w:t>
      </w:r>
      <w:r>
        <w:rPr>
          <w:rFonts w:asciiTheme="minorHAnsi" w:eastAsiaTheme="minorEastAsia" w:hAnsiTheme="minorHAnsi" w:cstheme="minorBidi"/>
          <w:i w:val="0"/>
          <w:noProof/>
          <w:kern w:val="2"/>
          <w:sz w:val="21"/>
          <w:szCs w:val="22"/>
          <w:lang w:val="en-US" w:eastAsia="zh-CN"/>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_Toc515966829 \h </w:instrText>
      </w:r>
      <w:r>
        <w:rPr>
          <w:noProof/>
        </w:rPr>
      </w:r>
      <w:r>
        <w:rPr>
          <w:noProof/>
        </w:rPr>
        <w:fldChar w:fldCharType="separate"/>
      </w:r>
      <w:r>
        <w:rPr>
          <w:noProof/>
        </w:rPr>
        <w:t>91</w:t>
      </w:r>
      <w:r>
        <w:rPr>
          <w:noProof/>
        </w:rPr>
        <w:fldChar w:fldCharType="end"/>
      </w:r>
    </w:p>
    <w:p w14:paraId="3611EE0E"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_Toc515966830 \h </w:instrText>
      </w:r>
      <w:r>
        <w:rPr>
          <w:noProof/>
        </w:rPr>
      </w:r>
      <w:r>
        <w:rPr>
          <w:noProof/>
        </w:rPr>
        <w:fldChar w:fldCharType="separate"/>
      </w:r>
      <w:r>
        <w:rPr>
          <w:noProof/>
        </w:rPr>
        <w:t>91</w:t>
      </w:r>
      <w:r>
        <w:rPr>
          <w:noProof/>
        </w:rPr>
        <w:fldChar w:fldCharType="end"/>
      </w:r>
    </w:p>
    <w:p w14:paraId="68E65DAF"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lastRenderedPageBreak/>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_Toc515966831 \h </w:instrText>
      </w:r>
      <w:r>
        <w:rPr>
          <w:noProof/>
        </w:rPr>
      </w:r>
      <w:r>
        <w:rPr>
          <w:noProof/>
        </w:rPr>
        <w:fldChar w:fldCharType="separate"/>
      </w:r>
      <w:r>
        <w:rPr>
          <w:noProof/>
        </w:rPr>
        <w:t>92</w:t>
      </w:r>
      <w:r>
        <w:rPr>
          <w:noProof/>
        </w:rPr>
        <w:fldChar w:fldCharType="end"/>
      </w:r>
    </w:p>
    <w:p w14:paraId="68A4F12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6.8.5.3</w:t>
      </w:r>
      <w:r>
        <w:rPr>
          <w:rFonts w:asciiTheme="minorHAnsi" w:eastAsiaTheme="minorEastAsia" w:hAnsiTheme="minorHAnsi" w:cstheme="minorBidi"/>
          <w:i w:val="0"/>
          <w:noProof/>
          <w:kern w:val="2"/>
          <w:sz w:val="21"/>
          <w:szCs w:val="22"/>
          <w:lang w:val="en-US" w:eastAsia="zh-CN"/>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_Toc515966832 \h </w:instrText>
      </w:r>
      <w:r>
        <w:rPr>
          <w:noProof/>
        </w:rPr>
      </w:r>
      <w:r>
        <w:rPr>
          <w:noProof/>
        </w:rPr>
        <w:fldChar w:fldCharType="separate"/>
      </w:r>
      <w:r>
        <w:rPr>
          <w:noProof/>
        </w:rPr>
        <w:t>92</w:t>
      </w:r>
      <w:r>
        <w:rPr>
          <w:noProof/>
        </w:rPr>
        <w:fldChar w:fldCharType="end"/>
      </w:r>
    </w:p>
    <w:p w14:paraId="1AC4DC5C"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_Toc515966833 \h </w:instrText>
      </w:r>
      <w:r>
        <w:rPr>
          <w:noProof/>
        </w:rPr>
      </w:r>
      <w:r>
        <w:rPr>
          <w:noProof/>
        </w:rPr>
        <w:fldChar w:fldCharType="separate"/>
      </w:r>
      <w:r>
        <w:rPr>
          <w:noProof/>
        </w:rPr>
        <w:t>92</w:t>
      </w:r>
      <w:r>
        <w:rPr>
          <w:noProof/>
        </w:rPr>
        <w:fldChar w:fldCharType="end"/>
      </w:r>
    </w:p>
    <w:p w14:paraId="0D4671D1"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_Toc515966834 \h </w:instrText>
      </w:r>
      <w:r>
        <w:rPr>
          <w:noProof/>
        </w:rPr>
      </w:r>
      <w:r>
        <w:rPr>
          <w:noProof/>
        </w:rPr>
        <w:fldChar w:fldCharType="separate"/>
      </w:r>
      <w:r>
        <w:rPr>
          <w:noProof/>
        </w:rPr>
        <w:t>92</w:t>
      </w:r>
      <w:r>
        <w:rPr>
          <w:noProof/>
        </w:rPr>
        <w:fldChar w:fldCharType="end"/>
      </w:r>
    </w:p>
    <w:p w14:paraId="628921D6"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6.8.5.4</w:t>
      </w:r>
      <w:r>
        <w:rPr>
          <w:rFonts w:asciiTheme="minorHAnsi" w:eastAsiaTheme="minorEastAsia" w:hAnsiTheme="minorHAnsi" w:cstheme="minorBidi"/>
          <w:i w:val="0"/>
          <w:noProof/>
          <w:kern w:val="2"/>
          <w:sz w:val="21"/>
          <w:szCs w:val="22"/>
          <w:lang w:val="en-US" w:eastAsia="zh-CN"/>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_Toc515966835 \h </w:instrText>
      </w:r>
      <w:r>
        <w:rPr>
          <w:noProof/>
        </w:rPr>
      </w:r>
      <w:r>
        <w:rPr>
          <w:noProof/>
        </w:rPr>
        <w:fldChar w:fldCharType="separate"/>
      </w:r>
      <w:r>
        <w:rPr>
          <w:noProof/>
        </w:rPr>
        <w:t>93</w:t>
      </w:r>
      <w:r>
        <w:rPr>
          <w:noProof/>
        </w:rPr>
        <w:fldChar w:fldCharType="end"/>
      </w:r>
    </w:p>
    <w:p w14:paraId="41E3F07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_Toc515966836 \h </w:instrText>
      </w:r>
      <w:r>
        <w:rPr>
          <w:noProof/>
        </w:rPr>
      </w:r>
      <w:r>
        <w:rPr>
          <w:noProof/>
        </w:rPr>
        <w:fldChar w:fldCharType="separate"/>
      </w:r>
      <w:r>
        <w:rPr>
          <w:noProof/>
        </w:rPr>
        <w:t>93</w:t>
      </w:r>
      <w:r>
        <w:rPr>
          <w:noProof/>
        </w:rPr>
        <w:fldChar w:fldCharType="end"/>
      </w:r>
    </w:p>
    <w:p w14:paraId="608C4038"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_Toc515966837 \h </w:instrText>
      </w:r>
      <w:r>
        <w:rPr>
          <w:noProof/>
        </w:rPr>
      </w:r>
      <w:r>
        <w:rPr>
          <w:noProof/>
        </w:rPr>
        <w:fldChar w:fldCharType="separate"/>
      </w:r>
      <w:r>
        <w:rPr>
          <w:noProof/>
        </w:rPr>
        <w:t>93</w:t>
      </w:r>
      <w:r>
        <w:rPr>
          <w:noProof/>
        </w:rPr>
        <w:fldChar w:fldCharType="end"/>
      </w:r>
    </w:p>
    <w:p w14:paraId="7F889961" w14:textId="0A843B91"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6.8.5.5</w:t>
      </w:r>
      <w:r>
        <w:rPr>
          <w:rFonts w:asciiTheme="minorHAnsi" w:eastAsiaTheme="minorEastAsia" w:hAnsiTheme="minorHAnsi" w:cstheme="minorBidi"/>
          <w:i w:val="0"/>
          <w:noProof/>
          <w:kern w:val="2"/>
          <w:sz w:val="21"/>
          <w:szCs w:val="22"/>
          <w:lang w:val="en-US" w:eastAsia="zh-CN"/>
        </w:rPr>
        <w:tab/>
      </w:r>
      <w:r>
        <w:rPr>
          <w:noProof/>
        </w:rPr>
        <w:t xml:space="preserve">Example 5: Creating a multimedia chat message, using tel URI and returning the location of the created resource </w:t>
      </w:r>
      <w:r>
        <w:rPr>
          <w:noProof/>
        </w:rPr>
        <w:tab/>
        <w:t>(Informative)</w:t>
      </w:r>
      <w:r>
        <w:rPr>
          <w:noProof/>
        </w:rPr>
        <w:tab/>
      </w:r>
      <w:r>
        <w:rPr>
          <w:noProof/>
        </w:rPr>
        <w:fldChar w:fldCharType="begin"/>
      </w:r>
      <w:r>
        <w:rPr>
          <w:noProof/>
        </w:rPr>
        <w:instrText xml:space="preserve"> PAGEREF _Toc515966838 \h </w:instrText>
      </w:r>
      <w:r>
        <w:rPr>
          <w:noProof/>
        </w:rPr>
      </w:r>
      <w:r>
        <w:rPr>
          <w:noProof/>
        </w:rPr>
        <w:fldChar w:fldCharType="separate"/>
      </w:r>
      <w:r>
        <w:rPr>
          <w:noProof/>
        </w:rPr>
        <w:t>93</w:t>
      </w:r>
      <w:r>
        <w:rPr>
          <w:noProof/>
        </w:rPr>
        <w:fldChar w:fldCharType="end"/>
      </w:r>
    </w:p>
    <w:p w14:paraId="367113CD"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_Toc515966839 \h </w:instrText>
      </w:r>
      <w:r>
        <w:rPr>
          <w:noProof/>
        </w:rPr>
      </w:r>
      <w:r>
        <w:rPr>
          <w:noProof/>
        </w:rPr>
        <w:fldChar w:fldCharType="separate"/>
      </w:r>
      <w:r>
        <w:rPr>
          <w:noProof/>
        </w:rPr>
        <w:t>93</w:t>
      </w:r>
      <w:r>
        <w:rPr>
          <w:noProof/>
        </w:rPr>
        <w:fldChar w:fldCharType="end"/>
      </w:r>
    </w:p>
    <w:p w14:paraId="2B11792A"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6.8.5.5.2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_Toc515966840 \h </w:instrText>
      </w:r>
      <w:r>
        <w:rPr>
          <w:noProof/>
        </w:rPr>
      </w:r>
      <w:r>
        <w:rPr>
          <w:noProof/>
        </w:rPr>
        <w:fldChar w:fldCharType="separate"/>
      </w:r>
      <w:r>
        <w:rPr>
          <w:noProof/>
        </w:rPr>
        <w:t>94</w:t>
      </w:r>
      <w:r>
        <w:rPr>
          <w:noProof/>
        </w:rPr>
        <w:fldChar w:fldCharType="end"/>
      </w:r>
    </w:p>
    <w:p w14:paraId="586203F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_Toc515966841 \h </w:instrText>
      </w:r>
      <w:r>
        <w:rPr>
          <w:noProof/>
        </w:rPr>
      </w:r>
      <w:r>
        <w:rPr>
          <w:noProof/>
        </w:rPr>
        <w:fldChar w:fldCharType="separate"/>
      </w:r>
      <w:r>
        <w:rPr>
          <w:noProof/>
        </w:rPr>
        <w:t>94</w:t>
      </w:r>
      <w:r>
        <w:rPr>
          <w:noProof/>
        </w:rPr>
        <w:fldChar w:fldCharType="end"/>
      </w:r>
    </w:p>
    <w:p w14:paraId="434008E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in a 1-1 chat</w:t>
      </w:r>
      <w:r>
        <w:rPr>
          <w:noProof/>
        </w:rPr>
        <w:tab/>
      </w:r>
      <w:r>
        <w:rPr>
          <w:noProof/>
        </w:rPr>
        <w:fldChar w:fldCharType="begin"/>
      </w:r>
      <w:r>
        <w:rPr>
          <w:noProof/>
        </w:rPr>
        <w:instrText xml:space="preserve"> PAGEREF _Toc515966842 \h </w:instrText>
      </w:r>
      <w:r>
        <w:rPr>
          <w:noProof/>
        </w:rPr>
      </w:r>
      <w:r>
        <w:rPr>
          <w:noProof/>
        </w:rPr>
        <w:fldChar w:fldCharType="separate"/>
      </w:r>
      <w:r>
        <w:rPr>
          <w:noProof/>
        </w:rPr>
        <w:t>95</w:t>
      </w:r>
      <w:r>
        <w:rPr>
          <w:noProof/>
        </w:rPr>
        <w:fldChar w:fldCharType="end"/>
      </w:r>
    </w:p>
    <w:p w14:paraId="0AA279C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_Toc515966843 \h </w:instrText>
      </w:r>
      <w:r>
        <w:rPr>
          <w:noProof/>
        </w:rPr>
      </w:r>
      <w:r>
        <w:rPr>
          <w:noProof/>
        </w:rPr>
        <w:fldChar w:fldCharType="separate"/>
      </w:r>
      <w:r>
        <w:rPr>
          <w:noProof/>
        </w:rPr>
        <w:t>95</w:t>
      </w:r>
      <w:r>
        <w:rPr>
          <w:noProof/>
        </w:rPr>
        <w:fldChar w:fldCharType="end"/>
      </w:r>
    </w:p>
    <w:p w14:paraId="1625DA4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_Toc515966844 \h </w:instrText>
      </w:r>
      <w:r>
        <w:rPr>
          <w:noProof/>
        </w:rPr>
      </w:r>
      <w:r>
        <w:rPr>
          <w:noProof/>
        </w:rPr>
        <w:fldChar w:fldCharType="separate"/>
      </w:r>
      <w:r>
        <w:rPr>
          <w:noProof/>
        </w:rPr>
        <w:t>95</w:t>
      </w:r>
      <w:r>
        <w:rPr>
          <w:noProof/>
        </w:rPr>
        <w:fldChar w:fldCharType="end"/>
      </w:r>
    </w:p>
    <w:p w14:paraId="45337E4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_Toc515966845 \h </w:instrText>
      </w:r>
      <w:r>
        <w:rPr>
          <w:noProof/>
        </w:rPr>
      </w:r>
      <w:r>
        <w:rPr>
          <w:noProof/>
        </w:rPr>
        <w:fldChar w:fldCharType="separate"/>
      </w:r>
      <w:r>
        <w:rPr>
          <w:noProof/>
        </w:rPr>
        <w:t>95</w:t>
      </w:r>
      <w:r>
        <w:rPr>
          <w:noProof/>
        </w:rPr>
        <w:fldChar w:fldCharType="end"/>
      </w:r>
    </w:p>
    <w:p w14:paraId="637F60B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t>6.9.3.1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(Informative)</w:t>
      </w:r>
      <w:r>
        <w:rPr>
          <w:noProof/>
        </w:rPr>
        <w:tab/>
      </w:r>
      <w:r>
        <w:rPr>
          <w:noProof/>
        </w:rPr>
        <w:fldChar w:fldCharType="begin"/>
      </w:r>
      <w:r>
        <w:rPr>
          <w:noProof/>
        </w:rPr>
        <w:instrText xml:space="preserve"> PAGEREF _Toc515966846 \h </w:instrText>
      </w:r>
      <w:r>
        <w:rPr>
          <w:noProof/>
        </w:rPr>
      </w:r>
      <w:r>
        <w:rPr>
          <w:noProof/>
        </w:rPr>
        <w:fldChar w:fldCharType="separate"/>
      </w:r>
      <w:r>
        <w:rPr>
          <w:noProof/>
        </w:rPr>
        <w:t>95</w:t>
      </w:r>
      <w:r>
        <w:rPr>
          <w:noProof/>
        </w:rPr>
        <w:fldChar w:fldCharType="end"/>
      </w:r>
    </w:p>
    <w:p w14:paraId="28AF772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_Toc515966847 \h </w:instrText>
      </w:r>
      <w:r>
        <w:rPr>
          <w:noProof/>
        </w:rPr>
      </w:r>
      <w:r>
        <w:rPr>
          <w:noProof/>
        </w:rPr>
        <w:fldChar w:fldCharType="separate"/>
      </w:r>
      <w:r>
        <w:rPr>
          <w:noProof/>
        </w:rPr>
        <w:t>95</w:t>
      </w:r>
      <w:r>
        <w:rPr>
          <w:noProof/>
        </w:rPr>
        <w:fldChar w:fldCharType="end"/>
      </w:r>
    </w:p>
    <w:p w14:paraId="6E79C423"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_Toc515966848 \h </w:instrText>
      </w:r>
      <w:r>
        <w:rPr>
          <w:noProof/>
        </w:rPr>
      </w:r>
      <w:r>
        <w:rPr>
          <w:noProof/>
        </w:rPr>
        <w:fldChar w:fldCharType="separate"/>
      </w:r>
      <w:r>
        <w:rPr>
          <w:noProof/>
        </w:rPr>
        <w:t>96</w:t>
      </w:r>
      <w:r>
        <w:rPr>
          <w:noProof/>
        </w:rPr>
        <w:fldChar w:fldCharType="end"/>
      </w:r>
    </w:p>
    <w:p w14:paraId="506677C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_Toc515966849 \h </w:instrText>
      </w:r>
      <w:r>
        <w:rPr>
          <w:noProof/>
        </w:rPr>
      </w:r>
      <w:r>
        <w:rPr>
          <w:noProof/>
        </w:rPr>
        <w:fldChar w:fldCharType="separate"/>
      </w:r>
      <w:r>
        <w:rPr>
          <w:noProof/>
        </w:rPr>
        <w:t>96</w:t>
      </w:r>
      <w:r>
        <w:rPr>
          <w:noProof/>
        </w:rPr>
        <w:fldChar w:fldCharType="end"/>
      </w:r>
    </w:p>
    <w:p w14:paraId="060E4AA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6.9.4.1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(Informative)</w:t>
      </w:r>
      <w:r>
        <w:rPr>
          <w:noProof/>
        </w:rPr>
        <w:tab/>
      </w:r>
      <w:r>
        <w:rPr>
          <w:noProof/>
        </w:rPr>
        <w:fldChar w:fldCharType="begin"/>
      </w:r>
      <w:r>
        <w:rPr>
          <w:noProof/>
        </w:rPr>
        <w:instrText xml:space="preserve"> PAGEREF _Toc515966850 \h </w:instrText>
      </w:r>
      <w:r>
        <w:rPr>
          <w:noProof/>
        </w:rPr>
      </w:r>
      <w:r>
        <w:rPr>
          <w:noProof/>
        </w:rPr>
        <w:fldChar w:fldCharType="separate"/>
      </w:r>
      <w:r>
        <w:rPr>
          <w:noProof/>
        </w:rPr>
        <w:t>96</w:t>
      </w:r>
      <w:r>
        <w:rPr>
          <w:noProof/>
        </w:rPr>
        <w:fldChar w:fldCharType="end"/>
      </w:r>
    </w:p>
    <w:p w14:paraId="6D522947"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_Toc515966851 \h </w:instrText>
      </w:r>
      <w:r>
        <w:rPr>
          <w:noProof/>
        </w:rPr>
      </w:r>
      <w:r>
        <w:rPr>
          <w:noProof/>
        </w:rPr>
        <w:fldChar w:fldCharType="separate"/>
      </w:r>
      <w:r>
        <w:rPr>
          <w:noProof/>
        </w:rPr>
        <w:t>96</w:t>
      </w:r>
      <w:r>
        <w:rPr>
          <w:noProof/>
        </w:rPr>
        <w:fldChar w:fldCharType="end"/>
      </w:r>
    </w:p>
    <w:p w14:paraId="04066F60" w14:textId="77777777" w:rsidR="00732688" w:rsidRDefault="00732688">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Pr>
          <w:noProof/>
        </w:rPr>
        <w:t>6.9.4.1.2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_Toc515966852 \h </w:instrText>
      </w:r>
      <w:r>
        <w:rPr>
          <w:noProof/>
        </w:rPr>
      </w:r>
      <w:r>
        <w:rPr>
          <w:noProof/>
        </w:rPr>
        <w:fldChar w:fldCharType="separate"/>
      </w:r>
      <w:r>
        <w:rPr>
          <w:noProof/>
        </w:rPr>
        <w:t>96</w:t>
      </w:r>
      <w:r>
        <w:rPr>
          <w:noProof/>
        </w:rPr>
        <w:fldChar w:fldCharType="end"/>
      </w:r>
    </w:p>
    <w:p w14:paraId="05EB5C9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_Toc515966853 \h </w:instrText>
      </w:r>
      <w:r>
        <w:rPr>
          <w:noProof/>
        </w:rPr>
      </w:r>
      <w:r>
        <w:rPr>
          <w:noProof/>
        </w:rPr>
        <w:fldChar w:fldCharType="separate"/>
      </w:r>
      <w:r>
        <w:rPr>
          <w:noProof/>
        </w:rPr>
        <w:t>96</w:t>
      </w:r>
      <w:r>
        <w:rPr>
          <w:noProof/>
        </w:rPr>
        <w:fldChar w:fldCharType="end"/>
      </w:r>
    </w:p>
    <w:p w14:paraId="314CC95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_Toc515966854 \h </w:instrText>
      </w:r>
      <w:r>
        <w:rPr>
          <w:noProof/>
        </w:rPr>
      </w:r>
      <w:r>
        <w:rPr>
          <w:noProof/>
        </w:rPr>
        <w:fldChar w:fldCharType="separate"/>
      </w:r>
      <w:r>
        <w:rPr>
          <w:noProof/>
        </w:rPr>
        <w:t>96</w:t>
      </w:r>
      <w:r>
        <w:rPr>
          <w:noProof/>
        </w:rPr>
        <w:fldChar w:fldCharType="end"/>
      </w:r>
    </w:p>
    <w:p w14:paraId="69D5651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All group chat sessions</w:t>
      </w:r>
      <w:r>
        <w:rPr>
          <w:noProof/>
        </w:rPr>
        <w:tab/>
      </w:r>
      <w:r>
        <w:rPr>
          <w:noProof/>
        </w:rPr>
        <w:fldChar w:fldCharType="begin"/>
      </w:r>
      <w:r>
        <w:rPr>
          <w:noProof/>
        </w:rPr>
        <w:instrText xml:space="preserve"> PAGEREF _Toc515966855 \h </w:instrText>
      </w:r>
      <w:r>
        <w:rPr>
          <w:noProof/>
        </w:rPr>
      </w:r>
      <w:r>
        <w:rPr>
          <w:noProof/>
        </w:rPr>
        <w:fldChar w:fldCharType="separate"/>
      </w:r>
      <w:r>
        <w:rPr>
          <w:noProof/>
        </w:rPr>
        <w:t>97</w:t>
      </w:r>
      <w:r>
        <w:rPr>
          <w:noProof/>
        </w:rPr>
        <w:fldChar w:fldCharType="end"/>
      </w:r>
    </w:p>
    <w:p w14:paraId="3A9557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_Toc515966856 \h </w:instrText>
      </w:r>
      <w:r>
        <w:rPr>
          <w:noProof/>
        </w:rPr>
      </w:r>
      <w:r>
        <w:rPr>
          <w:noProof/>
        </w:rPr>
        <w:fldChar w:fldCharType="separate"/>
      </w:r>
      <w:r>
        <w:rPr>
          <w:noProof/>
        </w:rPr>
        <w:t>97</w:t>
      </w:r>
      <w:r>
        <w:rPr>
          <w:noProof/>
        </w:rPr>
        <w:fldChar w:fldCharType="end"/>
      </w:r>
    </w:p>
    <w:p w14:paraId="0E59827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_Toc515966857 \h </w:instrText>
      </w:r>
      <w:r>
        <w:rPr>
          <w:noProof/>
        </w:rPr>
      </w:r>
      <w:r>
        <w:rPr>
          <w:noProof/>
        </w:rPr>
        <w:fldChar w:fldCharType="separate"/>
      </w:r>
      <w:r>
        <w:rPr>
          <w:noProof/>
        </w:rPr>
        <w:t>97</w:t>
      </w:r>
      <w:r>
        <w:rPr>
          <w:noProof/>
        </w:rPr>
        <w:fldChar w:fldCharType="end"/>
      </w:r>
    </w:p>
    <w:p w14:paraId="1AEE273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_Toc515966858 \h </w:instrText>
      </w:r>
      <w:r>
        <w:rPr>
          <w:noProof/>
        </w:rPr>
      </w:r>
      <w:r>
        <w:rPr>
          <w:noProof/>
        </w:rPr>
        <w:fldChar w:fldCharType="separate"/>
      </w:r>
      <w:r>
        <w:rPr>
          <w:noProof/>
        </w:rPr>
        <w:t>97</w:t>
      </w:r>
      <w:r>
        <w:rPr>
          <w:noProof/>
        </w:rPr>
        <w:fldChar w:fldCharType="end"/>
      </w:r>
    </w:p>
    <w:p w14:paraId="3D63D7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6.10.3.1</w:t>
      </w:r>
      <w:r>
        <w:rPr>
          <w:rFonts w:asciiTheme="minorHAnsi" w:eastAsiaTheme="minorEastAsia" w:hAnsiTheme="minorHAnsi" w:cstheme="minorBidi"/>
          <w:i w:val="0"/>
          <w:noProof/>
          <w:kern w:val="2"/>
          <w:sz w:val="21"/>
          <w:szCs w:val="22"/>
          <w:lang w:val="en-US" w:eastAsia="zh-CN"/>
        </w:rPr>
        <w:tab/>
      </w:r>
      <w:r>
        <w:rPr>
          <w:noProof/>
        </w:rPr>
        <w:t>Example: Get the list of active group chat session (Informative)</w:t>
      </w:r>
      <w:r>
        <w:rPr>
          <w:noProof/>
        </w:rPr>
        <w:tab/>
      </w:r>
      <w:r>
        <w:rPr>
          <w:noProof/>
        </w:rPr>
        <w:fldChar w:fldCharType="begin"/>
      </w:r>
      <w:r>
        <w:rPr>
          <w:noProof/>
        </w:rPr>
        <w:instrText xml:space="preserve"> PAGEREF _Toc515966859 \h </w:instrText>
      </w:r>
      <w:r>
        <w:rPr>
          <w:noProof/>
        </w:rPr>
      </w:r>
      <w:r>
        <w:rPr>
          <w:noProof/>
        </w:rPr>
        <w:fldChar w:fldCharType="separate"/>
      </w:r>
      <w:r>
        <w:rPr>
          <w:noProof/>
        </w:rPr>
        <w:t>97</w:t>
      </w:r>
      <w:r>
        <w:rPr>
          <w:noProof/>
        </w:rPr>
        <w:fldChar w:fldCharType="end"/>
      </w:r>
    </w:p>
    <w:p w14:paraId="3A59C2D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_Toc515966860 \h </w:instrText>
      </w:r>
      <w:r>
        <w:rPr>
          <w:noProof/>
        </w:rPr>
      </w:r>
      <w:r>
        <w:rPr>
          <w:noProof/>
        </w:rPr>
        <w:fldChar w:fldCharType="separate"/>
      </w:r>
      <w:r>
        <w:rPr>
          <w:noProof/>
        </w:rPr>
        <w:t>97</w:t>
      </w:r>
      <w:r>
        <w:rPr>
          <w:noProof/>
        </w:rPr>
        <w:fldChar w:fldCharType="end"/>
      </w:r>
    </w:p>
    <w:p w14:paraId="20955C6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_Toc515966861 \h </w:instrText>
      </w:r>
      <w:r>
        <w:rPr>
          <w:noProof/>
        </w:rPr>
      </w:r>
      <w:r>
        <w:rPr>
          <w:noProof/>
        </w:rPr>
        <w:fldChar w:fldCharType="separate"/>
      </w:r>
      <w:r>
        <w:rPr>
          <w:noProof/>
        </w:rPr>
        <w:t>97</w:t>
      </w:r>
      <w:r>
        <w:rPr>
          <w:noProof/>
        </w:rPr>
        <w:fldChar w:fldCharType="end"/>
      </w:r>
    </w:p>
    <w:p w14:paraId="1D066CC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_Toc515966862 \h </w:instrText>
      </w:r>
      <w:r>
        <w:rPr>
          <w:noProof/>
        </w:rPr>
      </w:r>
      <w:r>
        <w:rPr>
          <w:noProof/>
        </w:rPr>
        <w:fldChar w:fldCharType="separate"/>
      </w:r>
      <w:r>
        <w:rPr>
          <w:noProof/>
        </w:rPr>
        <w:t>98</w:t>
      </w:r>
      <w:r>
        <w:rPr>
          <w:noProof/>
        </w:rPr>
        <w:fldChar w:fldCharType="end"/>
      </w:r>
    </w:p>
    <w:p w14:paraId="1A88D3B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_Toc515966863 \h </w:instrText>
      </w:r>
      <w:r>
        <w:rPr>
          <w:noProof/>
        </w:rPr>
      </w:r>
      <w:r>
        <w:rPr>
          <w:noProof/>
        </w:rPr>
        <w:fldChar w:fldCharType="separate"/>
      </w:r>
      <w:r>
        <w:rPr>
          <w:noProof/>
        </w:rPr>
        <w:t>98</w:t>
      </w:r>
      <w:r>
        <w:rPr>
          <w:noProof/>
        </w:rPr>
        <w:fldChar w:fldCharType="end"/>
      </w:r>
    </w:p>
    <w:p w14:paraId="0E2E9B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6.10.5.1</w:t>
      </w:r>
      <w:r>
        <w:rPr>
          <w:rFonts w:asciiTheme="minorHAnsi" w:eastAsiaTheme="minorEastAsia" w:hAnsiTheme="minorHAnsi" w:cstheme="minorBidi"/>
          <w:i w:val="0"/>
          <w:noProof/>
          <w:kern w:val="2"/>
          <w:sz w:val="21"/>
          <w:szCs w:val="22"/>
          <w:lang w:val="en-US" w:eastAsia="zh-CN"/>
        </w:rPr>
        <w:tab/>
      </w:r>
      <w:r>
        <w:rPr>
          <w:noProof/>
        </w:rPr>
        <w:t>Example: Creating a new group chat session (Informative)</w:t>
      </w:r>
      <w:r>
        <w:rPr>
          <w:noProof/>
        </w:rPr>
        <w:tab/>
      </w:r>
      <w:r>
        <w:rPr>
          <w:noProof/>
        </w:rPr>
        <w:fldChar w:fldCharType="begin"/>
      </w:r>
      <w:r>
        <w:rPr>
          <w:noProof/>
        </w:rPr>
        <w:instrText xml:space="preserve"> PAGEREF _Toc515966864 \h </w:instrText>
      </w:r>
      <w:r>
        <w:rPr>
          <w:noProof/>
        </w:rPr>
      </w:r>
      <w:r>
        <w:rPr>
          <w:noProof/>
        </w:rPr>
        <w:fldChar w:fldCharType="separate"/>
      </w:r>
      <w:r>
        <w:rPr>
          <w:noProof/>
        </w:rPr>
        <w:t>98</w:t>
      </w:r>
      <w:r>
        <w:rPr>
          <w:noProof/>
        </w:rPr>
        <w:fldChar w:fldCharType="end"/>
      </w:r>
    </w:p>
    <w:p w14:paraId="2D0D61D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_Toc515966865 \h </w:instrText>
      </w:r>
      <w:r>
        <w:rPr>
          <w:noProof/>
        </w:rPr>
      </w:r>
      <w:r>
        <w:rPr>
          <w:noProof/>
        </w:rPr>
        <w:fldChar w:fldCharType="separate"/>
      </w:r>
      <w:r>
        <w:rPr>
          <w:noProof/>
        </w:rPr>
        <w:t>98</w:t>
      </w:r>
      <w:r>
        <w:rPr>
          <w:noProof/>
        </w:rPr>
        <w:fldChar w:fldCharType="end"/>
      </w:r>
    </w:p>
    <w:p w14:paraId="756E51C2"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_Toc515966866 \h </w:instrText>
      </w:r>
      <w:r>
        <w:rPr>
          <w:noProof/>
        </w:rPr>
      </w:r>
      <w:r>
        <w:rPr>
          <w:noProof/>
        </w:rPr>
        <w:fldChar w:fldCharType="separate"/>
      </w:r>
      <w:r>
        <w:rPr>
          <w:noProof/>
        </w:rPr>
        <w:t>98</w:t>
      </w:r>
      <w:r>
        <w:rPr>
          <w:noProof/>
        </w:rPr>
        <w:fldChar w:fldCharType="end"/>
      </w:r>
    </w:p>
    <w:p w14:paraId="2443809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_Toc515966867 \h </w:instrText>
      </w:r>
      <w:r>
        <w:rPr>
          <w:noProof/>
        </w:rPr>
      </w:r>
      <w:r>
        <w:rPr>
          <w:noProof/>
        </w:rPr>
        <w:fldChar w:fldCharType="separate"/>
      </w:r>
      <w:r>
        <w:rPr>
          <w:noProof/>
        </w:rPr>
        <w:t>99</w:t>
      </w:r>
      <w:r>
        <w:rPr>
          <w:noProof/>
        </w:rPr>
        <w:fldChar w:fldCharType="end"/>
      </w:r>
    </w:p>
    <w:p w14:paraId="4CA8866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w:t>
      </w:r>
      <w:r>
        <w:rPr>
          <w:noProof/>
        </w:rPr>
        <w:tab/>
      </w:r>
      <w:r>
        <w:rPr>
          <w:noProof/>
        </w:rPr>
        <w:fldChar w:fldCharType="begin"/>
      </w:r>
      <w:r>
        <w:rPr>
          <w:noProof/>
        </w:rPr>
        <w:instrText xml:space="preserve"> PAGEREF _Toc515966868 \h </w:instrText>
      </w:r>
      <w:r>
        <w:rPr>
          <w:noProof/>
        </w:rPr>
      </w:r>
      <w:r>
        <w:rPr>
          <w:noProof/>
        </w:rPr>
        <w:fldChar w:fldCharType="separate"/>
      </w:r>
      <w:r>
        <w:rPr>
          <w:noProof/>
        </w:rPr>
        <w:t>100</w:t>
      </w:r>
      <w:r>
        <w:rPr>
          <w:noProof/>
        </w:rPr>
        <w:fldChar w:fldCharType="end"/>
      </w:r>
    </w:p>
    <w:p w14:paraId="7839190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_Toc515966869 \h </w:instrText>
      </w:r>
      <w:r>
        <w:rPr>
          <w:noProof/>
        </w:rPr>
      </w:r>
      <w:r>
        <w:rPr>
          <w:noProof/>
        </w:rPr>
        <w:fldChar w:fldCharType="separate"/>
      </w:r>
      <w:r>
        <w:rPr>
          <w:noProof/>
        </w:rPr>
        <w:t>100</w:t>
      </w:r>
      <w:r>
        <w:rPr>
          <w:noProof/>
        </w:rPr>
        <w:fldChar w:fldCharType="end"/>
      </w:r>
    </w:p>
    <w:p w14:paraId="4182D65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_Toc515966870 \h </w:instrText>
      </w:r>
      <w:r>
        <w:rPr>
          <w:noProof/>
        </w:rPr>
      </w:r>
      <w:r>
        <w:rPr>
          <w:noProof/>
        </w:rPr>
        <w:fldChar w:fldCharType="separate"/>
      </w:r>
      <w:r>
        <w:rPr>
          <w:noProof/>
        </w:rPr>
        <w:t>100</w:t>
      </w:r>
      <w:r>
        <w:rPr>
          <w:noProof/>
        </w:rPr>
        <w:fldChar w:fldCharType="end"/>
      </w:r>
    </w:p>
    <w:p w14:paraId="5364F67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_Toc515966871 \h </w:instrText>
      </w:r>
      <w:r>
        <w:rPr>
          <w:noProof/>
        </w:rPr>
      </w:r>
      <w:r>
        <w:rPr>
          <w:noProof/>
        </w:rPr>
        <w:fldChar w:fldCharType="separate"/>
      </w:r>
      <w:r>
        <w:rPr>
          <w:noProof/>
        </w:rPr>
        <w:t>100</w:t>
      </w:r>
      <w:r>
        <w:rPr>
          <w:noProof/>
        </w:rPr>
        <w:fldChar w:fldCharType="end"/>
      </w:r>
    </w:p>
    <w:p w14:paraId="634FCB3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6.11.3.1</w:t>
      </w:r>
      <w:r>
        <w:rPr>
          <w:rFonts w:asciiTheme="minorHAnsi" w:eastAsiaTheme="minorEastAsia" w:hAnsiTheme="minorHAnsi" w:cstheme="minorBidi"/>
          <w:i w:val="0"/>
          <w:noProof/>
          <w:kern w:val="2"/>
          <w:sz w:val="21"/>
          <w:szCs w:val="22"/>
          <w:lang w:val="en-US" w:eastAsia="zh-CN"/>
        </w:rPr>
        <w:tab/>
      </w:r>
      <w:r>
        <w:rPr>
          <w:noProof/>
        </w:rPr>
        <w:t>Example 1: Retrieving group chat session information (Informative)</w:t>
      </w:r>
      <w:r>
        <w:rPr>
          <w:noProof/>
        </w:rPr>
        <w:tab/>
      </w:r>
      <w:r>
        <w:rPr>
          <w:noProof/>
        </w:rPr>
        <w:fldChar w:fldCharType="begin"/>
      </w:r>
      <w:r>
        <w:rPr>
          <w:noProof/>
        </w:rPr>
        <w:instrText xml:space="preserve"> PAGEREF _Toc515966872 \h </w:instrText>
      </w:r>
      <w:r>
        <w:rPr>
          <w:noProof/>
        </w:rPr>
      </w:r>
      <w:r>
        <w:rPr>
          <w:noProof/>
        </w:rPr>
        <w:fldChar w:fldCharType="separate"/>
      </w:r>
      <w:r>
        <w:rPr>
          <w:noProof/>
        </w:rPr>
        <w:t>100</w:t>
      </w:r>
      <w:r>
        <w:rPr>
          <w:noProof/>
        </w:rPr>
        <w:fldChar w:fldCharType="end"/>
      </w:r>
    </w:p>
    <w:p w14:paraId="07338EE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_Toc515966873 \h </w:instrText>
      </w:r>
      <w:r>
        <w:rPr>
          <w:noProof/>
        </w:rPr>
      </w:r>
      <w:r>
        <w:rPr>
          <w:noProof/>
        </w:rPr>
        <w:fldChar w:fldCharType="separate"/>
      </w:r>
      <w:r>
        <w:rPr>
          <w:noProof/>
        </w:rPr>
        <w:t>100</w:t>
      </w:r>
      <w:r>
        <w:rPr>
          <w:noProof/>
        </w:rPr>
        <w:fldChar w:fldCharType="end"/>
      </w:r>
    </w:p>
    <w:p w14:paraId="5FFD841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_Toc515966874 \h </w:instrText>
      </w:r>
      <w:r>
        <w:rPr>
          <w:noProof/>
        </w:rPr>
      </w:r>
      <w:r>
        <w:rPr>
          <w:noProof/>
        </w:rPr>
        <w:fldChar w:fldCharType="separate"/>
      </w:r>
      <w:r>
        <w:rPr>
          <w:noProof/>
        </w:rPr>
        <w:t>100</w:t>
      </w:r>
      <w:r>
        <w:rPr>
          <w:noProof/>
        </w:rPr>
        <w:fldChar w:fldCharType="end"/>
      </w:r>
    </w:p>
    <w:p w14:paraId="1BC22AB9"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6.11.3.2</w:t>
      </w:r>
      <w:r>
        <w:rPr>
          <w:rFonts w:asciiTheme="minorHAnsi" w:eastAsiaTheme="minorEastAsia" w:hAnsiTheme="minorHAnsi" w:cstheme="minorBidi"/>
          <w:i w:val="0"/>
          <w:noProof/>
          <w:kern w:val="2"/>
          <w:sz w:val="21"/>
          <w:szCs w:val="22"/>
          <w:lang w:val="en-US" w:eastAsia="zh-CN"/>
        </w:rPr>
        <w:tab/>
      </w:r>
      <w:r>
        <w:rPr>
          <w:noProof/>
        </w:rPr>
        <w:t>Example 2: Retrieving group chat session information when being disconnected (Informative)</w:t>
      </w:r>
      <w:r>
        <w:rPr>
          <w:noProof/>
        </w:rPr>
        <w:tab/>
      </w:r>
      <w:r>
        <w:rPr>
          <w:noProof/>
        </w:rPr>
        <w:fldChar w:fldCharType="begin"/>
      </w:r>
      <w:r>
        <w:rPr>
          <w:noProof/>
        </w:rPr>
        <w:instrText xml:space="preserve"> PAGEREF _Toc515966875 \h </w:instrText>
      </w:r>
      <w:r>
        <w:rPr>
          <w:noProof/>
        </w:rPr>
      </w:r>
      <w:r>
        <w:rPr>
          <w:noProof/>
        </w:rPr>
        <w:fldChar w:fldCharType="separate"/>
      </w:r>
      <w:r>
        <w:rPr>
          <w:noProof/>
        </w:rPr>
        <w:t>101</w:t>
      </w:r>
      <w:r>
        <w:rPr>
          <w:noProof/>
        </w:rPr>
        <w:fldChar w:fldCharType="end"/>
      </w:r>
    </w:p>
    <w:p w14:paraId="02EDBB0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_Toc515966876 \h </w:instrText>
      </w:r>
      <w:r>
        <w:rPr>
          <w:noProof/>
        </w:rPr>
      </w:r>
      <w:r>
        <w:rPr>
          <w:noProof/>
        </w:rPr>
        <w:fldChar w:fldCharType="separate"/>
      </w:r>
      <w:r>
        <w:rPr>
          <w:noProof/>
        </w:rPr>
        <w:t>101</w:t>
      </w:r>
      <w:r>
        <w:rPr>
          <w:noProof/>
        </w:rPr>
        <w:fldChar w:fldCharType="end"/>
      </w:r>
    </w:p>
    <w:p w14:paraId="752D8BE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_Toc515966877 \h </w:instrText>
      </w:r>
      <w:r>
        <w:rPr>
          <w:noProof/>
        </w:rPr>
      </w:r>
      <w:r>
        <w:rPr>
          <w:noProof/>
        </w:rPr>
        <w:fldChar w:fldCharType="separate"/>
      </w:r>
      <w:r>
        <w:rPr>
          <w:noProof/>
        </w:rPr>
        <w:t>101</w:t>
      </w:r>
      <w:r>
        <w:rPr>
          <w:noProof/>
        </w:rPr>
        <w:fldChar w:fldCharType="end"/>
      </w:r>
    </w:p>
    <w:p w14:paraId="6F5D273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_Toc515966878 \h </w:instrText>
      </w:r>
      <w:r>
        <w:rPr>
          <w:noProof/>
        </w:rPr>
      </w:r>
      <w:r>
        <w:rPr>
          <w:noProof/>
        </w:rPr>
        <w:fldChar w:fldCharType="separate"/>
      </w:r>
      <w:r>
        <w:rPr>
          <w:noProof/>
        </w:rPr>
        <w:t>101</w:t>
      </w:r>
      <w:r>
        <w:rPr>
          <w:noProof/>
        </w:rPr>
        <w:fldChar w:fldCharType="end"/>
      </w:r>
    </w:p>
    <w:p w14:paraId="63B7258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_Toc515966879 \h </w:instrText>
      </w:r>
      <w:r>
        <w:rPr>
          <w:noProof/>
        </w:rPr>
      </w:r>
      <w:r>
        <w:rPr>
          <w:noProof/>
        </w:rPr>
        <w:fldChar w:fldCharType="separate"/>
      </w:r>
      <w:r>
        <w:rPr>
          <w:noProof/>
        </w:rPr>
        <w:t>102</w:t>
      </w:r>
      <w:r>
        <w:rPr>
          <w:noProof/>
        </w:rPr>
        <w:fldChar w:fldCharType="end"/>
      </w:r>
    </w:p>
    <w:p w14:paraId="04287CB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_Toc515966880 \h </w:instrText>
      </w:r>
      <w:r>
        <w:rPr>
          <w:noProof/>
        </w:rPr>
      </w:r>
      <w:r>
        <w:rPr>
          <w:noProof/>
        </w:rPr>
        <w:fldChar w:fldCharType="separate"/>
      </w:r>
      <w:r>
        <w:rPr>
          <w:noProof/>
        </w:rPr>
        <w:t>102</w:t>
      </w:r>
      <w:r>
        <w:rPr>
          <w:noProof/>
        </w:rPr>
        <w:fldChar w:fldCharType="end"/>
      </w:r>
    </w:p>
    <w:p w14:paraId="204496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6.11.6.1</w:t>
      </w:r>
      <w:r>
        <w:rPr>
          <w:rFonts w:asciiTheme="minorHAnsi" w:eastAsiaTheme="minorEastAsia" w:hAnsiTheme="minorHAnsi" w:cstheme="minorBidi"/>
          <w:i w:val="0"/>
          <w:noProof/>
          <w:kern w:val="2"/>
          <w:sz w:val="21"/>
          <w:szCs w:val="22"/>
          <w:lang w:val="en-US" w:eastAsia="zh-CN"/>
        </w:rPr>
        <w:tab/>
      </w:r>
      <w:r>
        <w:rPr>
          <w:noProof/>
        </w:rPr>
        <w:t>Example: Cancelling or terminating a group chat session (Informative)</w:t>
      </w:r>
      <w:r>
        <w:rPr>
          <w:noProof/>
        </w:rPr>
        <w:tab/>
      </w:r>
      <w:r>
        <w:rPr>
          <w:noProof/>
        </w:rPr>
        <w:fldChar w:fldCharType="begin"/>
      </w:r>
      <w:r>
        <w:rPr>
          <w:noProof/>
        </w:rPr>
        <w:instrText xml:space="preserve"> PAGEREF _Toc515966881 \h </w:instrText>
      </w:r>
      <w:r>
        <w:rPr>
          <w:noProof/>
        </w:rPr>
      </w:r>
      <w:r>
        <w:rPr>
          <w:noProof/>
        </w:rPr>
        <w:fldChar w:fldCharType="separate"/>
      </w:r>
      <w:r>
        <w:rPr>
          <w:noProof/>
        </w:rPr>
        <w:t>102</w:t>
      </w:r>
      <w:r>
        <w:rPr>
          <w:noProof/>
        </w:rPr>
        <w:fldChar w:fldCharType="end"/>
      </w:r>
    </w:p>
    <w:p w14:paraId="0259092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_Toc515966882 \h </w:instrText>
      </w:r>
      <w:r>
        <w:rPr>
          <w:noProof/>
        </w:rPr>
      </w:r>
      <w:r>
        <w:rPr>
          <w:noProof/>
        </w:rPr>
        <w:fldChar w:fldCharType="separate"/>
      </w:r>
      <w:r>
        <w:rPr>
          <w:noProof/>
        </w:rPr>
        <w:t>102</w:t>
      </w:r>
      <w:r>
        <w:rPr>
          <w:noProof/>
        </w:rPr>
        <w:fldChar w:fldCharType="end"/>
      </w:r>
    </w:p>
    <w:p w14:paraId="2CC164E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_Toc515966883 \h </w:instrText>
      </w:r>
      <w:r>
        <w:rPr>
          <w:noProof/>
        </w:rPr>
      </w:r>
      <w:r>
        <w:rPr>
          <w:noProof/>
        </w:rPr>
        <w:fldChar w:fldCharType="separate"/>
      </w:r>
      <w:r>
        <w:rPr>
          <w:noProof/>
        </w:rPr>
        <w:t>102</w:t>
      </w:r>
      <w:r>
        <w:rPr>
          <w:noProof/>
        </w:rPr>
        <w:fldChar w:fldCharType="end"/>
      </w:r>
    </w:p>
    <w:p w14:paraId="1249BBA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All Participants in a group chat session</w:t>
      </w:r>
      <w:r>
        <w:rPr>
          <w:noProof/>
        </w:rPr>
        <w:tab/>
      </w:r>
      <w:r>
        <w:rPr>
          <w:noProof/>
        </w:rPr>
        <w:fldChar w:fldCharType="begin"/>
      </w:r>
      <w:r>
        <w:rPr>
          <w:noProof/>
        </w:rPr>
        <w:instrText xml:space="preserve"> PAGEREF _Toc515966884 \h </w:instrText>
      </w:r>
      <w:r>
        <w:rPr>
          <w:noProof/>
        </w:rPr>
      </w:r>
      <w:r>
        <w:rPr>
          <w:noProof/>
        </w:rPr>
        <w:fldChar w:fldCharType="separate"/>
      </w:r>
      <w:r>
        <w:rPr>
          <w:noProof/>
        </w:rPr>
        <w:t>103</w:t>
      </w:r>
      <w:r>
        <w:rPr>
          <w:noProof/>
        </w:rPr>
        <w:fldChar w:fldCharType="end"/>
      </w:r>
    </w:p>
    <w:p w14:paraId="31B1DC0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_Toc515966885 \h </w:instrText>
      </w:r>
      <w:r>
        <w:rPr>
          <w:noProof/>
        </w:rPr>
      </w:r>
      <w:r>
        <w:rPr>
          <w:noProof/>
        </w:rPr>
        <w:fldChar w:fldCharType="separate"/>
      </w:r>
      <w:r>
        <w:rPr>
          <w:noProof/>
        </w:rPr>
        <w:t>103</w:t>
      </w:r>
      <w:r>
        <w:rPr>
          <w:noProof/>
        </w:rPr>
        <w:fldChar w:fldCharType="end"/>
      </w:r>
    </w:p>
    <w:p w14:paraId="0F53B06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_Toc515966886 \h </w:instrText>
      </w:r>
      <w:r>
        <w:rPr>
          <w:noProof/>
        </w:rPr>
      </w:r>
      <w:r>
        <w:rPr>
          <w:noProof/>
        </w:rPr>
        <w:fldChar w:fldCharType="separate"/>
      </w:r>
      <w:r>
        <w:rPr>
          <w:noProof/>
        </w:rPr>
        <w:t>103</w:t>
      </w:r>
      <w:r>
        <w:rPr>
          <w:noProof/>
        </w:rPr>
        <w:fldChar w:fldCharType="end"/>
      </w:r>
    </w:p>
    <w:p w14:paraId="18A2EC1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_Toc515966887 \h </w:instrText>
      </w:r>
      <w:r>
        <w:rPr>
          <w:noProof/>
        </w:rPr>
      </w:r>
      <w:r>
        <w:rPr>
          <w:noProof/>
        </w:rPr>
        <w:fldChar w:fldCharType="separate"/>
      </w:r>
      <w:r>
        <w:rPr>
          <w:noProof/>
        </w:rPr>
        <w:t>103</w:t>
      </w:r>
      <w:r>
        <w:rPr>
          <w:noProof/>
        </w:rPr>
        <w:fldChar w:fldCharType="end"/>
      </w:r>
    </w:p>
    <w:p w14:paraId="3D47AFDB"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6.12.3.1</w:t>
      </w:r>
      <w:r>
        <w:rPr>
          <w:rFonts w:asciiTheme="minorHAnsi" w:eastAsiaTheme="minorEastAsia" w:hAnsiTheme="minorHAnsi" w:cstheme="minorBidi"/>
          <w:i w:val="0"/>
          <w:noProof/>
          <w:kern w:val="2"/>
          <w:sz w:val="21"/>
          <w:szCs w:val="22"/>
          <w:lang w:val="en-US" w:eastAsia="zh-CN"/>
        </w:rPr>
        <w:tab/>
      </w:r>
      <w:r>
        <w:rPr>
          <w:noProof/>
        </w:rPr>
        <w:t>Example 1: Retrieving the list of Participants in a group chat session (Informative)</w:t>
      </w:r>
      <w:r>
        <w:rPr>
          <w:noProof/>
        </w:rPr>
        <w:tab/>
      </w:r>
      <w:r>
        <w:rPr>
          <w:noProof/>
        </w:rPr>
        <w:fldChar w:fldCharType="begin"/>
      </w:r>
      <w:r>
        <w:rPr>
          <w:noProof/>
        </w:rPr>
        <w:instrText xml:space="preserve"> PAGEREF _Toc515966888 \h </w:instrText>
      </w:r>
      <w:r>
        <w:rPr>
          <w:noProof/>
        </w:rPr>
      </w:r>
      <w:r>
        <w:rPr>
          <w:noProof/>
        </w:rPr>
        <w:fldChar w:fldCharType="separate"/>
      </w:r>
      <w:r>
        <w:rPr>
          <w:noProof/>
        </w:rPr>
        <w:t>103</w:t>
      </w:r>
      <w:r>
        <w:rPr>
          <w:noProof/>
        </w:rPr>
        <w:fldChar w:fldCharType="end"/>
      </w:r>
    </w:p>
    <w:p w14:paraId="0232305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_Toc515966889 \h </w:instrText>
      </w:r>
      <w:r>
        <w:rPr>
          <w:noProof/>
        </w:rPr>
      </w:r>
      <w:r>
        <w:rPr>
          <w:noProof/>
        </w:rPr>
        <w:fldChar w:fldCharType="separate"/>
      </w:r>
      <w:r>
        <w:rPr>
          <w:noProof/>
        </w:rPr>
        <w:t>103</w:t>
      </w:r>
      <w:r>
        <w:rPr>
          <w:noProof/>
        </w:rPr>
        <w:fldChar w:fldCharType="end"/>
      </w:r>
    </w:p>
    <w:p w14:paraId="5A74390A"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_Toc515966890 \h </w:instrText>
      </w:r>
      <w:r>
        <w:rPr>
          <w:noProof/>
        </w:rPr>
      </w:r>
      <w:r>
        <w:rPr>
          <w:noProof/>
        </w:rPr>
        <w:fldChar w:fldCharType="separate"/>
      </w:r>
      <w:r>
        <w:rPr>
          <w:noProof/>
        </w:rPr>
        <w:t>104</w:t>
      </w:r>
      <w:r>
        <w:rPr>
          <w:noProof/>
        </w:rPr>
        <w:fldChar w:fldCharType="end"/>
      </w:r>
    </w:p>
    <w:p w14:paraId="37BD158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lastRenderedPageBreak/>
        <w:t>6.12.3.2</w:t>
      </w:r>
      <w:r>
        <w:rPr>
          <w:rFonts w:asciiTheme="minorHAnsi" w:eastAsiaTheme="minorEastAsia" w:hAnsiTheme="minorHAnsi" w:cstheme="minorBidi"/>
          <w:i w:val="0"/>
          <w:noProof/>
          <w:kern w:val="2"/>
          <w:sz w:val="21"/>
          <w:szCs w:val="22"/>
          <w:lang w:val="en-US" w:eastAsia="zh-CN"/>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_Toc515966891 \h </w:instrText>
      </w:r>
      <w:r>
        <w:rPr>
          <w:noProof/>
        </w:rPr>
      </w:r>
      <w:r>
        <w:rPr>
          <w:noProof/>
        </w:rPr>
        <w:fldChar w:fldCharType="separate"/>
      </w:r>
      <w:r>
        <w:rPr>
          <w:noProof/>
        </w:rPr>
        <w:t>104</w:t>
      </w:r>
      <w:r>
        <w:rPr>
          <w:noProof/>
        </w:rPr>
        <w:fldChar w:fldCharType="end"/>
      </w:r>
    </w:p>
    <w:p w14:paraId="6BEF5479"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_Toc515966892 \h </w:instrText>
      </w:r>
      <w:r>
        <w:rPr>
          <w:noProof/>
        </w:rPr>
      </w:r>
      <w:r>
        <w:rPr>
          <w:noProof/>
        </w:rPr>
        <w:fldChar w:fldCharType="separate"/>
      </w:r>
      <w:r>
        <w:rPr>
          <w:noProof/>
        </w:rPr>
        <w:t>104</w:t>
      </w:r>
      <w:r>
        <w:rPr>
          <w:noProof/>
        </w:rPr>
        <w:fldChar w:fldCharType="end"/>
      </w:r>
    </w:p>
    <w:p w14:paraId="578898E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_Toc515966893 \h </w:instrText>
      </w:r>
      <w:r>
        <w:rPr>
          <w:noProof/>
        </w:rPr>
      </w:r>
      <w:r>
        <w:rPr>
          <w:noProof/>
        </w:rPr>
        <w:fldChar w:fldCharType="separate"/>
      </w:r>
      <w:r>
        <w:rPr>
          <w:noProof/>
        </w:rPr>
        <w:t>104</w:t>
      </w:r>
      <w:r>
        <w:rPr>
          <w:noProof/>
        </w:rPr>
        <w:fldChar w:fldCharType="end"/>
      </w:r>
    </w:p>
    <w:p w14:paraId="2E5E7B9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6.12.3.3</w:t>
      </w:r>
      <w:r>
        <w:rPr>
          <w:rFonts w:asciiTheme="minorHAnsi" w:eastAsiaTheme="minorEastAsia" w:hAnsiTheme="minorHAnsi" w:cstheme="minorBidi"/>
          <w:i w:val="0"/>
          <w:noProof/>
          <w:kern w:val="2"/>
          <w:sz w:val="21"/>
          <w:szCs w:val="22"/>
          <w:lang w:val="en-US" w:eastAsia="zh-CN"/>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_Toc515966894 \h </w:instrText>
      </w:r>
      <w:r>
        <w:rPr>
          <w:noProof/>
        </w:rPr>
      </w:r>
      <w:r>
        <w:rPr>
          <w:noProof/>
        </w:rPr>
        <w:fldChar w:fldCharType="separate"/>
      </w:r>
      <w:r>
        <w:rPr>
          <w:noProof/>
        </w:rPr>
        <w:t>105</w:t>
      </w:r>
      <w:r>
        <w:rPr>
          <w:noProof/>
        </w:rPr>
        <w:fldChar w:fldCharType="end"/>
      </w:r>
    </w:p>
    <w:p w14:paraId="79B8D12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_Toc515966895 \h </w:instrText>
      </w:r>
      <w:r>
        <w:rPr>
          <w:noProof/>
        </w:rPr>
      </w:r>
      <w:r>
        <w:rPr>
          <w:noProof/>
        </w:rPr>
        <w:fldChar w:fldCharType="separate"/>
      </w:r>
      <w:r>
        <w:rPr>
          <w:noProof/>
        </w:rPr>
        <w:t>105</w:t>
      </w:r>
      <w:r>
        <w:rPr>
          <w:noProof/>
        </w:rPr>
        <w:fldChar w:fldCharType="end"/>
      </w:r>
    </w:p>
    <w:p w14:paraId="423CE24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_Toc515966896 \h </w:instrText>
      </w:r>
      <w:r>
        <w:rPr>
          <w:noProof/>
        </w:rPr>
      </w:r>
      <w:r>
        <w:rPr>
          <w:noProof/>
        </w:rPr>
        <w:fldChar w:fldCharType="separate"/>
      </w:r>
      <w:r>
        <w:rPr>
          <w:noProof/>
        </w:rPr>
        <w:t>105</w:t>
      </w:r>
      <w:r>
        <w:rPr>
          <w:noProof/>
        </w:rPr>
        <w:fldChar w:fldCharType="end"/>
      </w:r>
    </w:p>
    <w:p w14:paraId="34C22D5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_Toc515966897 \h </w:instrText>
      </w:r>
      <w:r>
        <w:rPr>
          <w:noProof/>
        </w:rPr>
      </w:r>
      <w:r>
        <w:rPr>
          <w:noProof/>
        </w:rPr>
        <w:fldChar w:fldCharType="separate"/>
      </w:r>
      <w:r>
        <w:rPr>
          <w:noProof/>
        </w:rPr>
        <w:t>105</w:t>
      </w:r>
      <w:r>
        <w:rPr>
          <w:noProof/>
        </w:rPr>
        <w:fldChar w:fldCharType="end"/>
      </w:r>
    </w:p>
    <w:p w14:paraId="1852312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_Toc515966898 \h </w:instrText>
      </w:r>
      <w:r>
        <w:rPr>
          <w:noProof/>
        </w:rPr>
      </w:r>
      <w:r>
        <w:rPr>
          <w:noProof/>
        </w:rPr>
        <w:fldChar w:fldCharType="separate"/>
      </w:r>
      <w:r>
        <w:rPr>
          <w:noProof/>
        </w:rPr>
        <w:t>105</w:t>
      </w:r>
      <w:r>
        <w:rPr>
          <w:noProof/>
        </w:rPr>
        <w:fldChar w:fldCharType="end"/>
      </w:r>
    </w:p>
    <w:p w14:paraId="2433A69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6.12.5.1</w:t>
      </w:r>
      <w:r>
        <w:rPr>
          <w:rFonts w:asciiTheme="minorHAnsi" w:eastAsiaTheme="minorEastAsia" w:hAnsiTheme="minorHAnsi" w:cstheme="minorBidi"/>
          <w:i w:val="0"/>
          <w:noProof/>
          <w:kern w:val="2"/>
          <w:sz w:val="21"/>
          <w:szCs w:val="22"/>
          <w:lang w:val="en-US" w:eastAsia="zh-CN"/>
        </w:rPr>
        <w:tab/>
      </w:r>
      <w:r>
        <w:rPr>
          <w:noProof/>
        </w:rPr>
        <w:t>Example 1: Adding one Participant to a group chat, or re-joining a group chat (Informative)</w:t>
      </w:r>
      <w:r>
        <w:rPr>
          <w:noProof/>
        </w:rPr>
        <w:tab/>
      </w:r>
      <w:r>
        <w:rPr>
          <w:noProof/>
        </w:rPr>
        <w:fldChar w:fldCharType="begin"/>
      </w:r>
      <w:r>
        <w:rPr>
          <w:noProof/>
        </w:rPr>
        <w:instrText xml:space="preserve"> PAGEREF _Toc515966899 \h </w:instrText>
      </w:r>
      <w:r>
        <w:rPr>
          <w:noProof/>
        </w:rPr>
      </w:r>
      <w:r>
        <w:rPr>
          <w:noProof/>
        </w:rPr>
        <w:fldChar w:fldCharType="separate"/>
      </w:r>
      <w:r>
        <w:rPr>
          <w:noProof/>
        </w:rPr>
        <w:t>105</w:t>
      </w:r>
      <w:r>
        <w:rPr>
          <w:noProof/>
        </w:rPr>
        <w:fldChar w:fldCharType="end"/>
      </w:r>
    </w:p>
    <w:p w14:paraId="6C8BB6E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_Toc515966900 \h </w:instrText>
      </w:r>
      <w:r>
        <w:rPr>
          <w:noProof/>
        </w:rPr>
      </w:r>
      <w:r>
        <w:rPr>
          <w:noProof/>
        </w:rPr>
        <w:fldChar w:fldCharType="separate"/>
      </w:r>
      <w:r>
        <w:rPr>
          <w:noProof/>
        </w:rPr>
        <w:t>106</w:t>
      </w:r>
      <w:r>
        <w:rPr>
          <w:noProof/>
        </w:rPr>
        <w:fldChar w:fldCharType="end"/>
      </w:r>
    </w:p>
    <w:p w14:paraId="46F42B3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_Toc515966901 \h </w:instrText>
      </w:r>
      <w:r>
        <w:rPr>
          <w:noProof/>
        </w:rPr>
      </w:r>
      <w:r>
        <w:rPr>
          <w:noProof/>
        </w:rPr>
        <w:fldChar w:fldCharType="separate"/>
      </w:r>
      <w:r>
        <w:rPr>
          <w:noProof/>
        </w:rPr>
        <w:t>106</w:t>
      </w:r>
      <w:r>
        <w:rPr>
          <w:noProof/>
        </w:rPr>
        <w:fldChar w:fldCharType="end"/>
      </w:r>
    </w:p>
    <w:p w14:paraId="202A7D2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6.12.5.2</w:t>
      </w:r>
      <w:r>
        <w:rPr>
          <w:rFonts w:asciiTheme="minorHAnsi" w:eastAsiaTheme="minorEastAsia" w:hAnsiTheme="minorHAnsi" w:cstheme="minorBidi"/>
          <w:i w:val="0"/>
          <w:noProof/>
          <w:kern w:val="2"/>
          <w:sz w:val="21"/>
          <w:szCs w:val="22"/>
          <w:lang w:val="en-US" w:eastAsia="zh-CN"/>
        </w:rPr>
        <w:tab/>
      </w:r>
      <w:r>
        <w:rPr>
          <w:noProof/>
        </w:rPr>
        <w:t>Example 2: Adding multiple Participants to a group chat (Informative)</w:t>
      </w:r>
      <w:r>
        <w:rPr>
          <w:noProof/>
        </w:rPr>
        <w:tab/>
      </w:r>
      <w:r>
        <w:rPr>
          <w:noProof/>
        </w:rPr>
        <w:fldChar w:fldCharType="begin"/>
      </w:r>
      <w:r>
        <w:rPr>
          <w:noProof/>
        </w:rPr>
        <w:instrText xml:space="preserve"> PAGEREF _Toc515966902 \h </w:instrText>
      </w:r>
      <w:r>
        <w:rPr>
          <w:noProof/>
        </w:rPr>
      </w:r>
      <w:r>
        <w:rPr>
          <w:noProof/>
        </w:rPr>
        <w:fldChar w:fldCharType="separate"/>
      </w:r>
      <w:r>
        <w:rPr>
          <w:noProof/>
        </w:rPr>
        <w:t>106</w:t>
      </w:r>
      <w:r>
        <w:rPr>
          <w:noProof/>
        </w:rPr>
        <w:fldChar w:fldCharType="end"/>
      </w:r>
    </w:p>
    <w:p w14:paraId="190F0B8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_Toc515966903 \h </w:instrText>
      </w:r>
      <w:r>
        <w:rPr>
          <w:noProof/>
        </w:rPr>
      </w:r>
      <w:r>
        <w:rPr>
          <w:noProof/>
        </w:rPr>
        <w:fldChar w:fldCharType="separate"/>
      </w:r>
      <w:r>
        <w:rPr>
          <w:noProof/>
        </w:rPr>
        <w:t>106</w:t>
      </w:r>
      <w:r>
        <w:rPr>
          <w:noProof/>
        </w:rPr>
        <w:fldChar w:fldCharType="end"/>
      </w:r>
    </w:p>
    <w:p w14:paraId="713AA1F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_Toc515966904 \h </w:instrText>
      </w:r>
      <w:r>
        <w:rPr>
          <w:noProof/>
        </w:rPr>
      </w:r>
      <w:r>
        <w:rPr>
          <w:noProof/>
        </w:rPr>
        <w:fldChar w:fldCharType="separate"/>
      </w:r>
      <w:r>
        <w:rPr>
          <w:noProof/>
        </w:rPr>
        <w:t>107</w:t>
      </w:r>
      <w:r>
        <w:rPr>
          <w:noProof/>
        </w:rPr>
        <w:fldChar w:fldCharType="end"/>
      </w:r>
    </w:p>
    <w:p w14:paraId="7163A192"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6.12.5.3</w:t>
      </w:r>
      <w:r>
        <w:rPr>
          <w:rFonts w:asciiTheme="minorHAnsi" w:eastAsiaTheme="minorEastAsia" w:hAnsiTheme="minorHAnsi" w:cstheme="minorBidi"/>
          <w:i w:val="0"/>
          <w:noProof/>
          <w:kern w:val="2"/>
          <w:sz w:val="21"/>
          <w:szCs w:val="22"/>
          <w:lang w:val="en-US" w:eastAsia="zh-CN"/>
        </w:rPr>
        <w:tab/>
      </w:r>
      <w:r>
        <w:rPr>
          <w:noProof/>
        </w:rPr>
        <w:t>Example 3: Error situation when trying to re-join a group chat session  (Informative)</w:t>
      </w:r>
      <w:r>
        <w:rPr>
          <w:noProof/>
        </w:rPr>
        <w:tab/>
      </w:r>
      <w:r>
        <w:rPr>
          <w:noProof/>
        </w:rPr>
        <w:fldChar w:fldCharType="begin"/>
      </w:r>
      <w:r>
        <w:rPr>
          <w:noProof/>
        </w:rPr>
        <w:instrText xml:space="preserve"> PAGEREF _Toc515966905 \h </w:instrText>
      </w:r>
      <w:r>
        <w:rPr>
          <w:noProof/>
        </w:rPr>
      </w:r>
      <w:r>
        <w:rPr>
          <w:noProof/>
        </w:rPr>
        <w:fldChar w:fldCharType="separate"/>
      </w:r>
      <w:r>
        <w:rPr>
          <w:noProof/>
        </w:rPr>
        <w:t>108</w:t>
      </w:r>
      <w:r>
        <w:rPr>
          <w:noProof/>
        </w:rPr>
        <w:fldChar w:fldCharType="end"/>
      </w:r>
    </w:p>
    <w:p w14:paraId="163A442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_Toc515966906 \h </w:instrText>
      </w:r>
      <w:r>
        <w:rPr>
          <w:noProof/>
        </w:rPr>
      </w:r>
      <w:r>
        <w:rPr>
          <w:noProof/>
        </w:rPr>
        <w:fldChar w:fldCharType="separate"/>
      </w:r>
      <w:r>
        <w:rPr>
          <w:noProof/>
        </w:rPr>
        <w:t>108</w:t>
      </w:r>
      <w:r>
        <w:rPr>
          <w:noProof/>
        </w:rPr>
        <w:fldChar w:fldCharType="end"/>
      </w:r>
    </w:p>
    <w:p w14:paraId="5455EF4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_Toc515966907 \h </w:instrText>
      </w:r>
      <w:r>
        <w:rPr>
          <w:noProof/>
        </w:rPr>
      </w:r>
      <w:r>
        <w:rPr>
          <w:noProof/>
        </w:rPr>
        <w:fldChar w:fldCharType="separate"/>
      </w:r>
      <w:r>
        <w:rPr>
          <w:noProof/>
        </w:rPr>
        <w:t>108</w:t>
      </w:r>
      <w:r>
        <w:rPr>
          <w:noProof/>
        </w:rPr>
        <w:fldChar w:fldCharType="end"/>
      </w:r>
    </w:p>
    <w:p w14:paraId="7FC93F7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_Toc515966908 \h </w:instrText>
      </w:r>
      <w:r>
        <w:rPr>
          <w:noProof/>
        </w:rPr>
      </w:r>
      <w:r>
        <w:rPr>
          <w:noProof/>
        </w:rPr>
        <w:fldChar w:fldCharType="separate"/>
      </w:r>
      <w:r>
        <w:rPr>
          <w:noProof/>
        </w:rPr>
        <w:t>108</w:t>
      </w:r>
      <w:r>
        <w:rPr>
          <w:noProof/>
        </w:rPr>
        <w:fldChar w:fldCharType="end"/>
      </w:r>
    </w:p>
    <w:p w14:paraId="6694E62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Individual Participant in a group chat session</w:t>
      </w:r>
      <w:r>
        <w:rPr>
          <w:noProof/>
        </w:rPr>
        <w:tab/>
      </w:r>
      <w:r>
        <w:rPr>
          <w:noProof/>
        </w:rPr>
        <w:fldChar w:fldCharType="begin"/>
      </w:r>
      <w:r>
        <w:rPr>
          <w:noProof/>
        </w:rPr>
        <w:instrText xml:space="preserve"> PAGEREF _Toc515966909 \h </w:instrText>
      </w:r>
      <w:r>
        <w:rPr>
          <w:noProof/>
        </w:rPr>
      </w:r>
      <w:r>
        <w:rPr>
          <w:noProof/>
        </w:rPr>
        <w:fldChar w:fldCharType="separate"/>
      </w:r>
      <w:r>
        <w:rPr>
          <w:noProof/>
        </w:rPr>
        <w:t>108</w:t>
      </w:r>
      <w:r>
        <w:rPr>
          <w:noProof/>
        </w:rPr>
        <w:fldChar w:fldCharType="end"/>
      </w:r>
    </w:p>
    <w:p w14:paraId="794DBD2E"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_Toc515966910 \h </w:instrText>
      </w:r>
      <w:r>
        <w:rPr>
          <w:noProof/>
        </w:rPr>
      </w:r>
      <w:r>
        <w:rPr>
          <w:noProof/>
        </w:rPr>
        <w:fldChar w:fldCharType="separate"/>
      </w:r>
      <w:r>
        <w:rPr>
          <w:noProof/>
        </w:rPr>
        <w:t>108</w:t>
      </w:r>
      <w:r>
        <w:rPr>
          <w:noProof/>
        </w:rPr>
        <w:fldChar w:fldCharType="end"/>
      </w:r>
    </w:p>
    <w:p w14:paraId="365F80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_Toc515966911 \h </w:instrText>
      </w:r>
      <w:r>
        <w:rPr>
          <w:noProof/>
        </w:rPr>
      </w:r>
      <w:r>
        <w:rPr>
          <w:noProof/>
        </w:rPr>
        <w:fldChar w:fldCharType="separate"/>
      </w:r>
      <w:r>
        <w:rPr>
          <w:noProof/>
        </w:rPr>
        <w:t>109</w:t>
      </w:r>
      <w:r>
        <w:rPr>
          <w:noProof/>
        </w:rPr>
        <w:fldChar w:fldCharType="end"/>
      </w:r>
    </w:p>
    <w:p w14:paraId="08C6135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_Toc515966912 \h </w:instrText>
      </w:r>
      <w:r>
        <w:rPr>
          <w:noProof/>
        </w:rPr>
      </w:r>
      <w:r>
        <w:rPr>
          <w:noProof/>
        </w:rPr>
        <w:fldChar w:fldCharType="separate"/>
      </w:r>
      <w:r>
        <w:rPr>
          <w:noProof/>
        </w:rPr>
        <w:t>109</w:t>
      </w:r>
      <w:r>
        <w:rPr>
          <w:noProof/>
        </w:rPr>
        <w:fldChar w:fldCharType="end"/>
      </w:r>
    </w:p>
    <w:p w14:paraId="31E1099C"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6.13.3.1</w:t>
      </w:r>
      <w:r>
        <w:rPr>
          <w:rFonts w:asciiTheme="minorHAnsi" w:eastAsiaTheme="minorEastAsia" w:hAnsiTheme="minorHAnsi" w:cstheme="minorBidi"/>
          <w:i w:val="0"/>
          <w:noProof/>
          <w:kern w:val="2"/>
          <w:sz w:val="21"/>
          <w:szCs w:val="22"/>
          <w:lang w:val="en-US" w:eastAsia="zh-CN"/>
        </w:rPr>
        <w:tab/>
      </w:r>
      <w:r>
        <w:rPr>
          <w:noProof/>
        </w:rPr>
        <w:t>Example: Retrieving information about an individual group chat Participant  (Informative)</w:t>
      </w:r>
      <w:r>
        <w:rPr>
          <w:noProof/>
        </w:rPr>
        <w:tab/>
      </w:r>
      <w:r>
        <w:rPr>
          <w:noProof/>
        </w:rPr>
        <w:fldChar w:fldCharType="begin"/>
      </w:r>
      <w:r>
        <w:rPr>
          <w:noProof/>
        </w:rPr>
        <w:instrText xml:space="preserve"> PAGEREF _Toc515966913 \h </w:instrText>
      </w:r>
      <w:r>
        <w:rPr>
          <w:noProof/>
        </w:rPr>
      </w:r>
      <w:r>
        <w:rPr>
          <w:noProof/>
        </w:rPr>
        <w:fldChar w:fldCharType="separate"/>
      </w:r>
      <w:r>
        <w:rPr>
          <w:noProof/>
        </w:rPr>
        <w:t>110</w:t>
      </w:r>
      <w:r>
        <w:rPr>
          <w:noProof/>
        </w:rPr>
        <w:fldChar w:fldCharType="end"/>
      </w:r>
    </w:p>
    <w:p w14:paraId="213A7C11"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_Toc515966914 \h </w:instrText>
      </w:r>
      <w:r>
        <w:rPr>
          <w:noProof/>
        </w:rPr>
      </w:r>
      <w:r>
        <w:rPr>
          <w:noProof/>
        </w:rPr>
        <w:fldChar w:fldCharType="separate"/>
      </w:r>
      <w:r>
        <w:rPr>
          <w:noProof/>
        </w:rPr>
        <w:t>110</w:t>
      </w:r>
      <w:r>
        <w:rPr>
          <w:noProof/>
        </w:rPr>
        <w:fldChar w:fldCharType="end"/>
      </w:r>
    </w:p>
    <w:p w14:paraId="5BB65C3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_Toc515966915 \h </w:instrText>
      </w:r>
      <w:r>
        <w:rPr>
          <w:noProof/>
        </w:rPr>
      </w:r>
      <w:r>
        <w:rPr>
          <w:noProof/>
        </w:rPr>
        <w:fldChar w:fldCharType="separate"/>
      </w:r>
      <w:r>
        <w:rPr>
          <w:noProof/>
        </w:rPr>
        <w:t>110</w:t>
      </w:r>
      <w:r>
        <w:rPr>
          <w:noProof/>
        </w:rPr>
        <w:fldChar w:fldCharType="end"/>
      </w:r>
    </w:p>
    <w:p w14:paraId="7DFC5AC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_Toc515966916 \h </w:instrText>
      </w:r>
      <w:r>
        <w:rPr>
          <w:noProof/>
        </w:rPr>
      </w:r>
      <w:r>
        <w:rPr>
          <w:noProof/>
        </w:rPr>
        <w:fldChar w:fldCharType="separate"/>
      </w:r>
      <w:r>
        <w:rPr>
          <w:noProof/>
        </w:rPr>
        <w:t>110</w:t>
      </w:r>
      <w:r>
        <w:rPr>
          <w:noProof/>
        </w:rPr>
        <w:fldChar w:fldCharType="end"/>
      </w:r>
    </w:p>
    <w:p w14:paraId="5532A7D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_Toc515966917 \h </w:instrText>
      </w:r>
      <w:r>
        <w:rPr>
          <w:noProof/>
        </w:rPr>
      </w:r>
      <w:r>
        <w:rPr>
          <w:noProof/>
        </w:rPr>
        <w:fldChar w:fldCharType="separate"/>
      </w:r>
      <w:r>
        <w:rPr>
          <w:noProof/>
        </w:rPr>
        <w:t>110</w:t>
      </w:r>
      <w:r>
        <w:rPr>
          <w:noProof/>
        </w:rPr>
        <w:fldChar w:fldCharType="end"/>
      </w:r>
    </w:p>
    <w:p w14:paraId="135D6AD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_Toc515966918 \h </w:instrText>
      </w:r>
      <w:r>
        <w:rPr>
          <w:noProof/>
        </w:rPr>
      </w:r>
      <w:r>
        <w:rPr>
          <w:noProof/>
        </w:rPr>
        <w:fldChar w:fldCharType="separate"/>
      </w:r>
      <w:r>
        <w:rPr>
          <w:noProof/>
        </w:rPr>
        <w:t>110</w:t>
      </w:r>
      <w:r>
        <w:rPr>
          <w:noProof/>
        </w:rPr>
        <w:fldChar w:fldCharType="end"/>
      </w:r>
    </w:p>
    <w:p w14:paraId="01D7EF55"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6.13.6.1</w:t>
      </w:r>
      <w:r>
        <w:rPr>
          <w:rFonts w:asciiTheme="minorHAnsi" w:eastAsiaTheme="minorEastAsia" w:hAnsiTheme="minorHAnsi" w:cstheme="minorBidi"/>
          <w:i w:val="0"/>
          <w:noProof/>
          <w:kern w:val="2"/>
          <w:sz w:val="21"/>
          <w:szCs w:val="22"/>
          <w:lang w:val="en-US" w:eastAsia="zh-CN"/>
        </w:rPr>
        <w:tab/>
      </w:r>
      <w:r>
        <w:rPr>
          <w:noProof/>
        </w:rPr>
        <w:t>Example: Leaving a group chat session (Informative)</w:t>
      </w:r>
      <w:r>
        <w:rPr>
          <w:noProof/>
        </w:rPr>
        <w:tab/>
      </w:r>
      <w:r>
        <w:rPr>
          <w:noProof/>
        </w:rPr>
        <w:fldChar w:fldCharType="begin"/>
      </w:r>
      <w:r>
        <w:rPr>
          <w:noProof/>
        </w:rPr>
        <w:instrText xml:space="preserve"> PAGEREF _Toc515966919 \h </w:instrText>
      </w:r>
      <w:r>
        <w:rPr>
          <w:noProof/>
        </w:rPr>
      </w:r>
      <w:r>
        <w:rPr>
          <w:noProof/>
        </w:rPr>
        <w:fldChar w:fldCharType="separate"/>
      </w:r>
      <w:r>
        <w:rPr>
          <w:noProof/>
        </w:rPr>
        <w:t>111</w:t>
      </w:r>
      <w:r>
        <w:rPr>
          <w:noProof/>
        </w:rPr>
        <w:fldChar w:fldCharType="end"/>
      </w:r>
    </w:p>
    <w:p w14:paraId="540538B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_Toc515966920 \h </w:instrText>
      </w:r>
      <w:r>
        <w:rPr>
          <w:noProof/>
        </w:rPr>
      </w:r>
      <w:r>
        <w:rPr>
          <w:noProof/>
        </w:rPr>
        <w:fldChar w:fldCharType="separate"/>
      </w:r>
      <w:r>
        <w:rPr>
          <w:noProof/>
        </w:rPr>
        <w:t>111</w:t>
      </w:r>
      <w:r>
        <w:rPr>
          <w:noProof/>
        </w:rPr>
        <w:fldChar w:fldCharType="end"/>
      </w:r>
    </w:p>
    <w:p w14:paraId="675D9E1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_Toc515966921 \h </w:instrText>
      </w:r>
      <w:r>
        <w:rPr>
          <w:noProof/>
        </w:rPr>
      </w:r>
      <w:r>
        <w:rPr>
          <w:noProof/>
        </w:rPr>
        <w:fldChar w:fldCharType="separate"/>
      </w:r>
      <w:r>
        <w:rPr>
          <w:noProof/>
        </w:rPr>
        <w:t>111</w:t>
      </w:r>
      <w:r>
        <w:rPr>
          <w:noProof/>
        </w:rPr>
        <w:fldChar w:fldCharType="end"/>
      </w:r>
    </w:p>
    <w:p w14:paraId="0D86F8D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group chat session Participant status</w:t>
      </w:r>
      <w:r>
        <w:rPr>
          <w:noProof/>
        </w:rPr>
        <w:tab/>
      </w:r>
      <w:r>
        <w:rPr>
          <w:noProof/>
        </w:rPr>
        <w:fldChar w:fldCharType="begin"/>
      </w:r>
      <w:r>
        <w:rPr>
          <w:noProof/>
        </w:rPr>
        <w:instrText xml:space="preserve"> PAGEREF _Toc515966922 \h </w:instrText>
      </w:r>
      <w:r>
        <w:rPr>
          <w:noProof/>
        </w:rPr>
      </w:r>
      <w:r>
        <w:rPr>
          <w:noProof/>
        </w:rPr>
        <w:fldChar w:fldCharType="separate"/>
      </w:r>
      <w:r>
        <w:rPr>
          <w:noProof/>
        </w:rPr>
        <w:t>111</w:t>
      </w:r>
      <w:r>
        <w:rPr>
          <w:noProof/>
        </w:rPr>
        <w:fldChar w:fldCharType="end"/>
      </w:r>
    </w:p>
    <w:p w14:paraId="0E059F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_Toc515966923 \h </w:instrText>
      </w:r>
      <w:r>
        <w:rPr>
          <w:noProof/>
        </w:rPr>
      </w:r>
      <w:r>
        <w:rPr>
          <w:noProof/>
        </w:rPr>
        <w:fldChar w:fldCharType="separate"/>
      </w:r>
      <w:r>
        <w:rPr>
          <w:noProof/>
        </w:rPr>
        <w:t>111</w:t>
      </w:r>
      <w:r>
        <w:rPr>
          <w:noProof/>
        </w:rPr>
        <w:fldChar w:fldCharType="end"/>
      </w:r>
    </w:p>
    <w:p w14:paraId="08D36F0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_Toc515966924 \h </w:instrText>
      </w:r>
      <w:r>
        <w:rPr>
          <w:noProof/>
        </w:rPr>
      </w:r>
      <w:r>
        <w:rPr>
          <w:noProof/>
        </w:rPr>
        <w:fldChar w:fldCharType="separate"/>
      </w:r>
      <w:r>
        <w:rPr>
          <w:noProof/>
        </w:rPr>
        <w:t>111</w:t>
      </w:r>
      <w:r>
        <w:rPr>
          <w:noProof/>
        </w:rPr>
        <w:fldChar w:fldCharType="end"/>
      </w:r>
    </w:p>
    <w:p w14:paraId="325735C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_Toc515966925 \h </w:instrText>
      </w:r>
      <w:r>
        <w:rPr>
          <w:noProof/>
        </w:rPr>
      </w:r>
      <w:r>
        <w:rPr>
          <w:noProof/>
        </w:rPr>
        <w:fldChar w:fldCharType="separate"/>
      </w:r>
      <w:r>
        <w:rPr>
          <w:noProof/>
        </w:rPr>
        <w:t>111</w:t>
      </w:r>
      <w:r>
        <w:rPr>
          <w:noProof/>
        </w:rPr>
        <w:fldChar w:fldCharType="end"/>
      </w:r>
    </w:p>
    <w:p w14:paraId="56B73C7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_Toc515966926 \h </w:instrText>
      </w:r>
      <w:r>
        <w:rPr>
          <w:noProof/>
        </w:rPr>
      </w:r>
      <w:r>
        <w:rPr>
          <w:noProof/>
        </w:rPr>
        <w:fldChar w:fldCharType="separate"/>
      </w:r>
      <w:r>
        <w:rPr>
          <w:noProof/>
        </w:rPr>
        <w:t>112</w:t>
      </w:r>
      <w:r>
        <w:rPr>
          <w:noProof/>
        </w:rPr>
        <w:fldChar w:fldCharType="end"/>
      </w:r>
    </w:p>
    <w:p w14:paraId="4E981A1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6.14.4.1</w:t>
      </w:r>
      <w:r>
        <w:rPr>
          <w:rFonts w:asciiTheme="minorHAnsi" w:eastAsiaTheme="minorEastAsia" w:hAnsiTheme="minorHAnsi" w:cstheme="minorBidi"/>
          <w:i w:val="0"/>
          <w:noProof/>
          <w:kern w:val="2"/>
          <w:sz w:val="21"/>
          <w:szCs w:val="22"/>
          <w:lang w:val="en-US" w:eastAsia="zh-CN"/>
        </w:rPr>
        <w:tab/>
      </w:r>
      <w:r>
        <w:rPr>
          <w:noProof/>
        </w:rPr>
        <w:t>Example 1: Accepting a group chat invitation (Informative)</w:t>
      </w:r>
      <w:r>
        <w:rPr>
          <w:noProof/>
        </w:rPr>
        <w:tab/>
      </w:r>
      <w:r>
        <w:rPr>
          <w:noProof/>
        </w:rPr>
        <w:fldChar w:fldCharType="begin"/>
      </w:r>
      <w:r>
        <w:rPr>
          <w:noProof/>
        </w:rPr>
        <w:instrText xml:space="preserve"> PAGEREF _Toc515966927 \h </w:instrText>
      </w:r>
      <w:r>
        <w:rPr>
          <w:noProof/>
        </w:rPr>
      </w:r>
      <w:r>
        <w:rPr>
          <w:noProof/>
        </w:rPr>
        <w:fldChar w:fldCharType="separate"/>
      </w:r>
      <w:r>
        <w:rPr>
          <w:noProof/>
        </w:rPr>
        <w:t>113</w:t>
      </w:r>
      <w:r>
        <w:rPr>
          <w:noProof/>
        </w:rPr>
        <w:fldChar w:fldCharType="end"/>
      </w:r>
    </w:p>
    <w:p w14:paraId="3C2CE0C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_Toc515966928 \h </w:instrText>
      </w:r>
      <w:r>
        <w:rPr>
          <w:noProof/>
        </w:rPr>
      </w:r>
      <w:r>
        <w:rPr>
          <w:noProof/>
        </w:rPr>
        <w:fldChar w:fldCharType="separate"/>
      </w:r>
      <w:r>
        <w:rPr>
          <w:noProof/>
        </w:rPr>
        <w:t>113</w:t>
      </w:r>
      <w:r>
        <w:rPr>
          <w:noProof/>
        </w:rPr>
        <w:fldChar w:fldCharType="end"/>
      </w:r>
    </w:p>
    <w:p w14:paraId="20B833FF"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_Toc515966929 \h </w:instrText>
      </w:r>
      <w:r>
        <w:rPr>
          <w:noProof/>
        </w:rPr>
      </w:r>
      <w:r>
        <w:rPr>
          <w:noProof/>
        </w:rPr>
        <w:fldChar w:fldCharType="separate"/>
      </w:r>
      <w:r>
        <w:rPr>
          <w:noProof/>
        </w:rPr>
        <w:t>113</w:t>
      </w:r>
      <w:r>
        <w:rPr>
          <w:noProof/>
        </w:rPr>
        <w:fldChar w:fldCharType="end"/>
      </w:r>
    </w:p>
    <w:p w14:paraId="55AF813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_Toc515966930 \h </w:instrText>
      </w:r>
      <w:r>
        <w:rPr>
          <w:noProof/>
        </w:rPr>
      </w:r>
      <w:r>
        <w:rPr>
          <w:noProof/>
        </w:rPr>
        <w:fldChar w:fldCharType="separate"/>
      </w:r>
      <w:r>
        <w:rPr>
          <w:noProof/>
        </w:rPr>
        <w:t>113</w:t>
      </w:r>
      <w:r>
        <w:rPr>
          <w:noProof/>
        </w:rPr>
        <w:fldChar w:fldCharType="end"/>
      </w:r>
    </w:p>
    <w:p w14:paraId="48FD3B6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_Toc515966931 \h </w:instrText>
      </w:r>
      <w:r>
        <w:rPr>
          <w:noProof/>
        </w:rPr>
      </w:r>
      <w:r>
        <w:rPr>
          <w:noProof/>
        </w:rPr>
        <w:fldChar w:fldCharType="separate"/>
      </w:r>
      <w:r>
        <w:rPr>
          <w:noProof/>
        </w:rPr>
        <w:t>113</w:t>
      </w:r>
      <w:r>
        <w:rPr>
          <w:noProof/>
        </w:rPr>
        <w:fldChar w:fldCharType="end"/>
      </w:r>
    </w:p>
    <w:p w14:paraId="35DCB423"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Chat messages in a group chat session</w:t>
      </w:r>
      <w:r>
        <w:rPr>
          <w:noProof/>
        </w:rPr>
        <w:tab/>
      </w:r>
      <w:r>
        <w:rPr>
          <w:noProof/>
        </w:rPr>
        <w:fldChar w:fldCharType="begin"/>
      </w:r>
      <w:r>
        <w:rPr>
          <w:noProof/>
        </w:rPr>
        <w:instrText xml:space="preserve"> PAGEREF _Toc515966932 \h </w:instrText>
      </w:r>
      <w:r>
        <w:rPr>
          <w:noProof/>
        </w:rPr>
      </w:r>
      <w:r>
        <w:rPr>
          <w:noProof/>
        </w:rPr>
        <w:fldChar w:fldCharType="separate"/>
      </w:r>
      <w:r>
        <w:rPr>
          <w:noProof/>
        </w:rPr>
        <w:t>113</w:t>
      </w:r>
      <w:r>
        <w:rPr>
          <w:noProof/>
        </w:rPr>
        <w:fldChar w:fldCharType="end"/>
      </w:r>
    </w:p>
    <w:p w14:paraId="6EF774C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_Toc515966933 \h </w:instrText>
      </w:r>
      <w:r>
        <w:rPr>
          <w:noProof/>
        </w:rPr>
      </w:r>
      <w:r>
        <w:rPr>
          <w:noProof/>
        </w:rPr>
        <w:fldChar w:fldCharType="separate"/>
      </w:r>
      <w:r>
        <w:rPr>
          <w:noProof/>
        </w:rPr>
        <w:t>114</w:t>
      </w:r>
      <w:r>
        <w:rPr>
          <w:noProof/>
        </w:rPr>
        <w:fldChar w:fldCharType="end"/>
      </w:r>
    </w:p>
    <w:p w14:paraId="264732B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_Toc515966934 \h </w:instrText>
      </w:r>
      <w:r>
        <w:rPr>
          <w:noProof/>
        </w:rPr>
      </w:r>
      <w:r>
        <w:rPr>
          <w:noProof/>
        </w:rPr>
        <w:fldChar w:fldCharType="separate"/>
      </w:r>
      <w:r>
        <w:rPr>
          <w:noProof/>
        </w:rPr>
        <w:t>114</w:t>
      </w:r>
      <w:r>
        <w:rPr>
          <w:noProof/>
        </w:rPr>
        <w:fldChar w:fldCharType="end"/>
      </w:r>
    </w:p>
    <w:p w14:paraId="147129E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_Toc515966935 \h </w:instrText>
      </w:r>
      <w:r>
        <w:rPr>
          <w:noProof/>
        </w:rPr>
      </w:r>
      <w:r>
        <w:rPr>
          <w:noProof/>
        </w:rPr>
        <w:fldChar w:fldCharType="separate"/>
      </w:r>
      <w:r>
        <w:rPr>
          <w:noProof/>
        </w:rPr>
        <w:t>114</w:t>
      </w:r>
      <w:r>
        <w:rPr>
          <w:noProof/>
        </w:rPr>
        <w:fldChar w:fldCharType="end"/>
      </w:r>
    </w:p>
    <w:p w14:paraId="5460C5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_Toc515966936 \h </w:instrText>
      </w:r>
      <w:r>
        <w:rPr>
          <w:noProof/>
        </w:rPr>
      </w:r>
      <w:r>
        <w:rPr>
          <w:noProof/>
        </w:rPr>
        <w:fldChar w:fldCharType="separate"/>
      </w:r>
      <w:r>
        <w:rPr>
          <w:noProof/>
        </w:rPr>
        <w:t>114</w:t>
      </w:r>
      <w:r>
        <w:rPr>
          <w:noProof/>
        </w:rPr>
        <w:fldChar w:fldCharType="end"/>
      </w:r>
    </w:p>
    <w:p w14:paraId="1F73760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_Toc515966937 \h </w:instrText>
      </w:r>
      <w:r>
        <w:rPr>
          <w:noProof/>
        </w:rPr>
      </w:r>
      <w:r>
        <w:rPr>
          <w:noProof/>
        </w:rPr>
        <w:fldChar w:fldCharType="separate"/>
      </w:r>
      <w:r>
        <w:rPr>
          <w:noProof/>
        </w:rPr>
        <w:t>114</w:t>
      </w:r>
      <w:r>
        <w:rPr>
          <w:noProof/>
        </w:rPr>
        <w:fldChar w:fldCharType="end"/>
      </w:r>
    </w:p>
    <w:p w14:paraId="2B83FE9A" w14:textId="0DEDDB82"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6.15.5.1</w:t>
      </w:r>
      <w:r>
        <w:rPr>
          <w:rFonts w:asciiTheme="minorHAnsi" w:eastAsiaTheme="minorEastAsia" w:hAnsiTheme="minorHAnsi" w:cstheme="minorBidi"/>
          <w:i w:val="0"/>
          <w:noProof/>
          <w:kern w:val="2"/>
          <w:sz w:val="21"/>
          <w:szCs w:val="22"/>
          <w:lang w:val="en-US" w:eastAsia="zh-CN"/>
        </w:rPr>
        <w:tab/>
      </w:r>
      <w:r>
        <w:rPr>
          <w:noProof/>
        </w:rPr>
        <w:t xml:space="preserve">Example 1: Creating a group chat message, using tel URI and returning the location of the created resource </w:t>
      </w:r>
      <w:r>
        <w:rPr>
          <w:noProof/>
        </w:rPr>
        <w:tab/>
        <w:t>(Informative)</w:t>
      </w:r>
      <w:r>
        <w:rPr>
          <w:noProof/>
        </w:rPr>
        <w:tab/>
      </w:r>
      <w:r>
        <w:rPr>
          <w:noProof/>
        </w:rPr>
        <w:fldChar w:fldCharType="begin"/>
      </w:r>
      <w:r>
        <w:rPr>
          <w:noProof/>
        </w:rPr>
        <w:instrText xml:space="preserve"> PAGEREF _Toc515966938 \h </w:instrText>
      </w:r>
      <w:r>
        <w:rPr>
          <w:noProof/>
        </w:rPr>
      </w:r>
      <w:r>
        <w:rPr>
          <w:noProof/>
        </w:rPr>
        <w:fldChar w:fldCharType="separate"/>
      </w:r>
      <w:r>
        <w:rPr>
          <w:noProof/>
        </w:rPr>
        <w:t>115</w:t>
      </w:r>
      <w:r>
        <w:rPr>
          <w:noProof/>
        </w:rPr>
        <w:fldChar w:fldCharType="end"/>
      </w:r>
    </w:p>
    <w:p w14:paraId="01CB30C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_Toc515966939 \h </w:instrText>
      </w:r>
      <w:r>
        <w:rPr>
          <w:noProof/>
        </w:rPr>
      </w:r>
      <w:r>
        <w:rPr>
          <w:noProof/>
        </w:rPr>
        <w:fldChar w:fldCharType="separate"/>
      </w:r>
      <w:r>
        <w:rPr>
          <w:noProof/>
        </w:rPr>
        <w:t>115</w:t>
      </w:r>
      <w:r>
        <w:rPr>
          <w:noProof/>
        </w:rPr>
        <w:fldChar w:fldCharType="end"/>
      </w:r>
    </w:p>
    <w:p w14:paraId="6B1B7CD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_Toc515966940 \h </w:instrText>
      </w:r>
      <w:r>
        <w:rPr>
          <w:noProof/>
        </w:rPr>
      </w:r>
      <w:r>
        <w:rPr>
          <w:noProof/>
        </w:rPr>
        <w:fldChar w:fldCharType="separate"/>
      </w:r>
      <w:r>
        <w:rPr>
          <w:noProof/>
        </w:rPr>
        <w:t>115</w:t>
      </w:r>
      <w:r>
        <w:rPr>
          <w:noProof/>
        </w:rPr>
        <w:fldChar w:fldCharType="end"/>
      </w:r>
    </w:p>
    <w:p w14:paraId="18920F12" w14:textId="790AB5AF"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6.15.5.2</w:t>
      </w:r>
      <w:r>
        <w:rPr>
          <w:rFonts w:asciiTheme="minorHAnsi" w:eastAsiaTheme="minorEastAsia" w:hAnsiTheme="minorHAnsi" w:cstheme="minorBidi"/>
          <w:i w:val="0"/>
          <w:noProof/>
          <w:kern w:val="2"/>
          <w:sz w:val="21"/>
          <w:szCs w:val="22"/>
          <w:lang w:val="en-US" w:eastAsia="zh-CN"/>
        </w:rPr>
        <w:tab/>
      </w:r>
      <w:r>
        <w:rPr>
          <w:noProof/>
        </w:rPr>
        <w:t xml:space="preserve">Example 2: Creating a multimedia group chat message, using tel URI and returning the location of the created </w:t>
      </w:r>
      <w:r>
        <w:rPr>
          <w:noProof/>
        </w:rPr>
        <w:tab/>
        <w:t>resource (Informative)</w:t>
      </w:r>
      <w:r>
        <w:rPr>
          <w:noProof/>
        </w:rPr>
        <w:tab/>
      </w:r>
      <w:r>
        <w:rPr>
          <w:noProof/>
        </w:rPr>
        <w:fldChar w:fldCharType="begin"/>
      </w:r>
      <w:r>
        <w:rPr>
          <w:noProof/>
        </w:rPr>
        <w:instrText xml:space="preserve"> PAGEREF _Toc515966941 \h </w:instrText>
      </w:r>
      <w:r>
        <w:rPr>
          <w:noProof/>
        </w:rPr>
      </w:r>
      <w:r>
        <w:rPr>
          <w:noProof/>
        </w:rPr>
        <w:fldChar w:fldCharType="separate"/>
      </w:r>
      <w:r>
        <w:rPr>
          <w:noProof/>
        </w:rPr>
        <w:t>116</w:t>
      </w:r>
      <w:r>
        <w:rPr>
          <w:noProof/>
        </w:rPr>
        <w:fldChar w:fldCharType="end"/>
      </w:r>
    </w:p>
    <w:p w14:paraId="3658D56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_Toc515966942 \h </w:instrText>
      </w:r>
      <w:r>
        <w:rPr>
          <w:noProof/>
        </w:rPr>
      </w:r>
      <w:r>
        <w:rPr>
          <w:noProof/>
        </w:rPr>
        <w:fldChar w:fldCharType="separate"/>
      </w:r>
      <w:r>
        <w:rPr>
          <w:noProof/>
        </w:rPr>
        <w:t>116</w:t>
      </w:r>
      <w:r>
        <w:rPr>
          <w:noProof/>
        </w:rPr>
        <w:fldChar w:fldCharType="end"/>
      </w:r>
    </w:p>
    <w:p w14:paraId="09004656"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_Toc515966943 \h </w:instrText>
      </w:r>
      <w:r>
        <w:rPr>
          <w:noProof/>
        </w:rPr>
      </w:r>
      <w:r>
        <w:rPr>
          <w:noProof/>
        </w:rPr>
        <w:fldChar w:fldCharType="separate"/>
      </w:r>
      <w:r>
        <w:rPr>
          <w:noProof/>
        </w:rPr>
        <w:t>117</w:t>
      </w:r>
      <w:r>
        <w:rPr>
          <w:noProof/>
        </w:rPr>
        <w:fldChar w:fldCharType="end"/>
      </w:r>
    </w:p>
    <w:p w14:paraId="6A970A4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_Toc515966944 \h </w:instrText>
      </w:r>
      <w:r>
        <w:rPr>
          <w:noProof/>
        </w:rPr>
      </w:r>
      <w:r>
        <w:rPr>
          <w:noProof/>
        </w:rPr>
        <w:fldChar w:fldCharType="separate"/>
      </w:r>
      <w:r>
        <w:rPr>
          <w:noProof/>
        </w:rPr>
        <w:t>117</w:t>
      </w:r>
      <w:r>
        <w:rPr>
          <w:noProof/>
        </w:rPr>
        <w:fldChar w:fldCharType="end"/>
      </w:r>
    </w:p>
    <w:p w14:paraId="3F718EF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Individual message status at a designated participant of a group chat</w:t>
      </w:r>
      <w:r>
        <w:rPr>
          <w:noProof/>
        </w:rPr>
        <w:tab/>
      </w:r>
      <w:r>
        <w:rPr>
          <w:noProof/>
        </w:rPr>
        <w:fldChar w:fldCharType="begin"/>
      </w:r>
      <w:r>
        <w:rPr>
          <w:noProof/>
        </w:rPr>
        <w:instrText xml:space="preserve"> PAGEREF _Toc515966945 \h </w:instrText>
      </w:r>
      <w:r>
        <w:rPr>
          <w:noProof/>
        </w:rPr>
      </w:r>
      <w:r>
        <w:rPr>
          <w:noProof/>
        </w:rPr>
        <w:fldChar w:fldCharType="separate"/>
      </w:r>
      <w:r>
        <w:rPr>
          <w:noProof/>
        </w:rPr>
        <w:t>118</w:t>
      </w:r>
      <w:r>
        <w:rPr>
          <w:noProof/>
        </w:rPr>
        <w:fldChar w:fldCharType="end"/>
      </w:r>
    </w:p>
    <w:p w14:paraId="0285B54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_Toc515966946 \h </w:instrText>
      </w:r>
      <w:r>
        <w:rPr>
          <w:noProof/>
        </w:rPr>
      </w:r>
      <w:r>
        <w:rPr>
          <w:noProof/>
        </w:rPr>
        <w:fldChar w:fldCharType="separate"/>
      </w:r>
      <w:r>
        <w:rPr>
          <w:noProof/>
        </w:rPr>
        <w:t>118</w:t>
      </w:r>
      <w:r>
        <w:rPr>
          <w:noProof/>
        </w:rPr>
        <w:fldChar w:fldCharType="end"/>
      </w:r>
    </w:p>
    <w:p w14:paraId="5E87423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_Toc515966947 \h </w:instrText>
      </w:r>
      <w:r>
        <w:rPr>
          <w:noProof/>
        </w:rPr>
      </w:r>
      <w:r>
        <w:rPr>
          <w:noProof/>
        </w:rPr>
        <w:fldChar w:fldCharType="separate"/>
      </w:r>
      <w:r>
        <w:rPr>
          <w:noProof/>
        </w:rPr>
        <w:t>118</w:t>
      </w:r>
      <w:r>
        <w:rPr>
          <w:noProof/>
        </w:rPr>
        <w:fldChar w:fldCharType="end"/>
      </w:r>
    </w:p>
    <w:p w14:paraId="0603723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_Toc515966948 \h </w:instrText>
      </w:r>
      <w:r>
        <w:rPr>
          <w:noProof/>
        </w:rPr>
      </w:r>
      <w:r>
        <w:rPr>
          <w:noProof/>
        </w:rPr>
        <w:fldChar w:fldCharType="separate"/>
      </w:r>
      <w:r>
        <w:rPr>
          <w:noProof/>
        </w:rPr>
        <w:t>118</w:t>
      </w:r>
      <w:r>
        <w:rPr>
          <w:noProof/>
        </w:rPr>
        <w:fldChar w:fldCharType="end"/>
      </w:r>
    </w:p>
    <w:p w14:paraId="4D41E1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lang w:eastAsia="zh-CN"/>
        </w:rPr>
        <w:lastRenderedPageBreak/>
        <w:t>6.16.3.1</w:t>
      </w:r>
      <w:r>
        <w:rPr>
          <w:rFonts w:asciiTheme="minorHAnsi" w:eastAsiaTheme="minorEastAsia" w:hAnsiTheme="minorHAnsi" w:cstheme="minorBidi"/>
          <w:i w:val="0"/>
          <w:noProof/>
          <w:kern w:val="2"/>
          <w:sz w:val="21"/>
          <w:szCs w:val="22"/>
          <w:lang w:val="en-US" w:eastAsia="zh-CN"/>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_Toc515966949 \h </w:instrText>
      </w:r>
      <w:r>
        <w:rPr>
          <w:noProof/>
        </w:rPr>
      </w:r>
      <w:r>
        <w:rPr>
          <w:noProof/>
        </w:rPr>
        <w:fldChar w:fldCharType="separate"/>
      </w:r>
      <w:r>
        <w:rPr>
          <w:noProof/>
        </w:rPr>
        <w:t>119</w:t>
      </w:r>
      <w:r>
        <w:rPr>
          <w:noProof/>
        </w:rPr>
        <w:fldChar w:fldCharType="end"/>
      </w:r>
    </w:p>
    <w:p w14:paraId="737201F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_Toc515966950 \h </w:instrText>
      </w:r>
      <w:r>
        <w:rPr>
          <w:noProof/>
        </w:rPr>
      </w:r>
      <w:r>
        <w:rPr>
          <w:noProof/>
        </w:rPr>
        <w:fldChar w:fldCharType="separate"/>
      </w:r>
      <w:r>
        <w:rPr>
          <w:noProof/>
        </w:rPr>
        <w:t>119</w:t>
      </w:r>
      <w:r>
        <w:rPr>
          <w:noProof/>
        </w:rPr>
        <w:fldChar w:fldCharType="end"/>
      </w:r>
    </w:p>
    <w:p w14:paraId="77C1513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_Toc515966951 \h </w:instrText>
      </w:r>
      <w:r>
        <w:rPr>
          <w:noProof/>
        </w:rPr>
      </w:r>
      <w:r>
        <w:rPr>
          <w:noProof/>
        </w:rPr>
        <w:fldChar w:fldCharType="separate"/>
      </w:r>
      <w:r>
        <w:rPr>
          <w:noProof/>
        </w:rPr>
        <w:t>119</w:t>
      </w:r>
      <w:r>
        <w:rPr>
          <w:noProof/>
        </w:rPr>
        <w:fldChar w:fldCharType="end"/>
      </w:r>
    </w:p>
    <w:p w14:paraId="4E56978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_Toc515966952 \h </w:instrText>
      </w:r>
      <w:r>
        <w:rPr>
          <w:noProof/>
        </w:rPr>
      </w:r>
      <w:r>
        <w:rPr>
          <w:noProof/>
        </w:rPr>
        <w:fldChar w:fldCharType="separate"/>
      </w:r>
      <w:r>
        <w:rPr>
          <w:noProof/>
        </w:rPr>
        <w:t>119</w:t>
      </w:r>
      <w:r>
        <w:rPr>
          <w:noProof/>
        </w:rPr>
        <w:fldChar w:fldCharType="end"/>
      </w:r>
    </w:p>
    <w:p w14:paraId="6AFF23E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6.16.4.1</w:t>
      </w:r>
      <w:r>
        <w:rPr>
          <w:rFonts w:asciiTheme="minorHAnsi" w:eastAsiaTheme="minorEastAsia" w:hAnsiTheme="minorHAnsi" w:cstheme="minorBidi"/>
          <w:i w:val="0"/>
          <w:noProof/>
          <w:kern w:val="2"/>
          <w:sz w:val="21"/>
          <w:szCs w:val="22"/>
          <w:lang w:val="en-US" w:eastAsia="zh-CN"/>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_Toc515966953 \h </w:instrText>
      </w:r>
      <w:r>
        <w:rPr>
          <w:noProof/>
        </w:rPr>
      </w:r>
      <w:r>
        <w:rPr>
          <w:noProof/>
        </w:rPr>
        <w:fldChar w:fldCharType="separate"/>
      </w:r>
      <w:r>
        <w:rPr>
          <w:noProof/>
        </w:rPr>
        <w:t>119</w:t>
      </w:r>
      <w:r>
        <w:rPr>
          <w:noProof/>
        </w:rPr>
        <w:fldChar w:fldCharType="end"/>
      </w:r>
    </w:p>
    <w:p w14:paraId="591222C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_Toc515966954 \h </w:instrText>
      </w:r>
      <w:r>
        <w:rPr>
          <w:noProof/>
        </w:rPr>
      </w:r>
      <w:r>
        <w:rPr>
          <w:noProof/>
        </w:rPr>
        <w:fldChar w:fldCharType="separate"/>
      </w:r>
      <w:r>
        <w:rPr>
          <w:noProof/>
        </w:rPr>
        <w:t>119</w:t>
      </w:r>
      <w:r>
        <w:rPr>
          <w:noProof/>
        </w:rPr>
        <w:fldChar w:fldCharType="end"/>
      </w:r>
    </w:p>
    <w:p w14:paraId="27CDD4F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6.16.4.1.2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_Toc515966955 \h </w:instrText>
      </w:r>
      <w:r>
        <w:rPr>
          <w:noProof/>
        </w:rPr>
      </w:r>
      <w:r>
        <w:rPr>
          <w:noProof/>
        </w:rPr>
        <w:fldChar w:fldCharType="separate"/>
      </w:r>
      <w:r>
        <w:rPr>
          <w:noProof/>
        </w:rPr>
        <w:t>119</w:t>
      </w:r>
      <w:r>
        <w:rPr>
          <w:noProof/>
        </w:rPr>
        <w:fldChar w:fldCharType="end"/>
      </w:r>
    </w:p>
    <w:p w14:paraId="1E6EB31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_Toc515966956 \h </w:instrText>
      </w:r>
      <w:r>
        <w:rPr>
          <w:noProof/>
        </w:rPr>
      </w:r>
      <w:r>
        <w:rPr>
          <w:noProof/>
        </w:rPr>
        <w:fldChar w:fldCharType="separate"/>
      </w:r>
      <w:r>
        <w:rPr>
          <w:noProof/>
        </w:rPr>
        <w:t>119</w:t>
      </w:r>
      <w:r>
        <w:rPr>
          <w:noProof/>
        </w:rPr>
        <w:fldChar w:fldCharType="end"/>
      </w:r>
    </w:p>
    <w:p w14:paraId="17D919C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_Toc515966957 \h </w:instrText>
      </w:r>
      <w:r>
        <w:rPr>
          <w:noProof/>
        </w:rPr>
      </w:r>
      <w:r>
        <w:rPr>
          <w:noProof/>
        </w:rPr>
        <w:fldChar w:fldCharType="separate"/>
      </w:r>
      <w:r>
        <w:rPr>
          <w:noProof/>
        </w:rPr>
        <w:t>120</w:t>
      </w:r>
      <w:r>
        <w:rPr>
          <w:noProof/>
        </w:rPr>
        <w:fldChar w:fldCharType="end"/>
      </w:r>
    </w:p>
    <w:p w14:paraId="7EBF99E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Client notification containing incoming message</w:t>
      </w:r>
      <w:r>
        <w:rPr>
          <w:noProof/>
        </w:rPr>
        <w:tab/>
      </w:r>
      <w:r>
        <w:rPr>
          <w:noProof/>
        </w:rPr>
        <w:fldChar w:fldCharType="begin"/>
      </w:r>
      <w:r>
        <w:rPr>
          <w:noProof/>
        </w:rPr>
        <w:instrText xml:space="preserve"> PAGEREF _Toc515966958 \h </w:instrText>
      </w:r>
      <w:r>
        <w:rPr>
          <w:noProof/>
        </w:rPr>
      </w:r>
      <w:r>
        <w:rPr>
          <w:noProof/>
        </w:rPr>
        <w:fldChar w:fldCharType="separate"/>
      </w:r>
      <w:r>
        <w:rPr>
          <w:noProof/>
        </w:rPr>
        <w:t>120</w:t>
      </w:r>
      <w:r>
        <w:rPr>
          <w:noProof/>
        </w:rPr>
        <w:fldChar w:fldCharType="end"/>
      </w:r>
    </w:p>
    <w:p w14:paraId="177FF0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_Toc515966959 \h </w:instrText>
      </w:r>
      <w:r>
        <w:rPr>
          <w:noProof/>
        </w:rPr>
      </w:r>
      <w:r>
        <w:rPr>
          <w:noProof/>
        </w:rPr>
        <w:fldChar w:fldCharType="separate"/>
      </w:r>
      <w:r>
        <w:rPr>
          <w:noProof/>
        </w:rPr>
        <w:t>120</w:t>
      </w:r>
      <w:r>
        <w:rPr>
          <w:noProof/>
        </w:rPr>
        <w:fldChar w:fldCharType="end"/>
      </w:r>
    </w:p>
    <w:p w14:paraId="2248F05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_Toc515966960 \h </w:instrText>
      </w:r>
      <w:r>
        <w:rPr>
          <w:noProof/>
        </w:rPr>
      </w:r>
      <w:r>
        <w:rPr>
          <w:noProof/>
        </w:rPr>
        <w:fldChar w:fldCharType="separate"/>
      </w:r>
      <w:r>
        <w:rPr>
          <w:noProof/>
        </w:rPr>
        <w:t>121</w:t>
      </w:r>
      <w:r>
        <w:rPr>
          <w:noProof/>
        </w:rPr>
        <w:fldChar w:fldCharType="end"/>
      </w:r>
    </w:p>
    <w:p w14:paraId="6338CBB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_Toc515966961 \h </w:instrText>
      </w:r>
      <w:r>
        <w:rPr>
          <w:noProof/>
        </w:rPr>
      </w:r>
      <w:r>
        <w:rPr>
          <w:noProof/>
        </w:rPr>
        <w:fldChar w:fldCharType="separate"/>
      </w:r>
      <w:r>
        <w:rPr>
          <w:noProof/>
        </w:rPr>
        <w:t>121</w:t>
      </w:r>
      <w:r>
        <w:rPr>
          <w:noProof/>
        </w:rPr>
        <w:fldChar w:fldCharType="end"/>
      </w:r>
    </w:p>
    <w:p w14:paraId="14ECE9D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_Toc515966962 \h </w:instrText>
      </w:r>
      <w:r>
        <w:rPr>
          <w:noProof/>
        </w:rPr>
      </w:r>
      <w:r>
        <w:rPr>
          <w:noProof/>
        </w:rPr>
        <w:fldChar w:fldCharType="separate"/>
      </w:r>
      <w:r>
        <w:rPr>
          <w:noProof/>
        </w:rPr>
        <w:t>121</w:t>
      </w:r>
      <w:r>
        <w:rPr>
          <w:noProof/>
        </w:rPr>
        <w:fldChar w:fldCharType="end"/>
      </w:r>
    </w:p>
    <w:p w14:paraId="5FD4220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_Toc515966963 \h </w:instrText>
      </w:r>
      <w:r>
        <w:rPr>
          <w:noProof/>
        </w:rPr>
      </w:r>
      <w:r>
        <w:rPr>
          <w:noProof/>
        </w:rPr>
        <w:fldChar w:fldCharType="separate"/>
      </w:r>
      <w:r>
        <w:rPr>
          <w:noProof/>
        </w:rPr>
        <w:t>121</w:t>
      </w:r>
      <w:r>
        <w:rPr>
          <w:noProof/>
        </w:rPr>
        <w:fldChar w:fldCharType="end"/>
      </w:r>
    </w:p>
    <w:p w14:paraId="6829DAC7"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_Toc515966964 \h </w:instrText>
      </w:r>
      <w:r>
        <w:rPr>
          <w:noProof/>
        </w:rPr>
      </w:r>
      <w:r>
        <w:rPr>
          <w:noProof/>
        </w:rPr>
        <w:fldChar w:fldCharType="separate"/>
      </w:r>
      <w:r>
        <w:rPr>
          <w:noProof/>
        </w:rPr>
        <w:t>122</w:t>
      </w:r>
      <w:r>
        <w:rPr>
          <w:noProof/>
        </w:rPr>
        <w:fldChar w:fldCharType="end"/>
      </w:r>
    </w:p>
    <w:p w14:paraId="28BAF0A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_Toc515966965 \h </w:instrText>
      </w:r>
      <w:r>
        <w:rPr>
          <w:noProof/>
        </w:rPr>
      </w:r>
      <w:r>
        <w:rPr>
          <w:noProof/>
        </w:rPr>
        <w:fldChar w:fldCharType="separate"/>
      </w:r>
      <w:r>
        <w:rPr>
          <w:noProof/>
        </w:rPr>
        <w:t>122</w:t>
      </w:r>
      <w:r>
        <w:rPr>
          <w:noProof/>
        </w:rPr>
        <w:fldChar w:fldCharType="end"/>
      </w:r>
    </w:p>
    <w:p w14:paraId="26AE9015"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_Toc515966966 \h </w:instrText>
      </w:r>
      <w:r>
        <w:rPr>
          <w:noProof/>
        </w:rPr>
      </w:r>
      <w:r>
        <w:rPr>
          <w:noProof/>
        </w:rPr>
        <w:fldChar w:fldCharType="separate"/>
      </w:r>
      <w:r>
        <w:rPr>
          <w:noProof/>
        </w:rPr>
        <w:t>122</w:t>
      </w:r>
      <w:r>
        <w:rPr>
          <w:noProof/>
        </w:rPr>
        <w:fldChar w:fldCharType="end"/>
      </w:r>
    </w:p>
    <w:p w14:paraId="11DA3A9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6.17.5.2</w:t>
      </w:r>
      <w:r>
        <w:rPr>
          <w:rFonts w:asciiTheme="minorHAnsi" w:eastAsiaTheme="minorEastAsia" w:hAnsiTheme="minorHAnsi" w:cstheme="minorBidi"/>
          <w:i w:val="0"/>
          <w:noProof/>
          <w:kern w:val="2"/>
          <w:sz w:val="21"/>
          <w:szCs w:val="22"/>
          <w:lang w:val="en-US" w:eastAsia="zh-CN"/>
        </w:rPr>
        <w:tab/>
      </w:r>
      <w:r>
        <w:rPr>
          <w:noProof/>
        </w:rPr>
        <w:t>Example 2: Notify a bot about incoming messages, with anonymization (Informative)</w:t>
      </w:r>
      <w:r>
        <w:rPr>
          <w:noProof/>
        </w:rPr>
        <w:tab/>
      </w:r>
      <w:r>
        <w:rPr>
          <w:noProof/>
        </w:rPr>
        <w:fldChar w:fldCharType="begin"/>
      </w:r>
      <w:r>
        <w:rPr>
          <w:noProof/>
        </w:rPr>
        <w:instrText xml:space="preserve"> PAGEREF _Toc515966967 \h </w:instrText>
      </w:r>
      <w:r>
        <w:rPr>
          <w:noProof/>
        </w:rPr>
      </w:r>
      <w:r>
        <w:rPr>
          <w:noProof/>
        </w:rPr>
        <w:fldChar w:fldCharType="separate"/>
      </w:r>
      <w:r>
        <w:rPr>
          <w:noProof/>
        </w:rPr>
        <w:t>122</w:t>
      </w:r>
      <w:r>
        <w:rPr>
          <w:noProof/>
        </w:rPr>
        <w:fldChar w:fldCharType="end"/>
      </w:r>
    </w:p>
    <w:p w14:paraId="7C05845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_Toc515966968 \h </w:instrText>
      </w:r>
      <w:r>
        <w:rPr>
          <w:noProof/>
        </w:rPr>
      </w:r>
      <w:r>
        <w:rPr>
          <w:noProof/>
        </w:rPr>
        <w:fldChar w:fldCharType="separate"/>
      </w:r>
      <w:r>
        <w:rPr>
          <w:noProof/>
        </w:rPr>
        <w:t>122</w:t>
      </w:r>
      <w:r>
        <w:rPr>
          <w:noProof/>
        </w:rPr>
        <w:fldChar w:fldCharType="end"/>
      </w:r>
    </w:p>
    <w:p w14:paraId="7AB3229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_Toc515966969 \h </w:instrText>
      </w:r>
      <w:r>
        <w:rPr>
          <w:noProof/>
        </w:rPr>
      </w:r>
      <w:r>
        <w:rPr>
          <w:noProof/>
        </w:rPr>
        <w:fldChar w:fldCharType="separate"/>
      </w:r>
      <w:r>
        <w:rPr>
          <w:noProof/>
        </w:rPr>
        <w:t>123</w:t>
      </w:r>
      <w:r>
        <w:rPr>
          <w:noProof/>
        </w:rPr>
        <w:fldChar w:fldCharType="end"/>
      </w:r>
    </w:p>
    <w:p w14:paraId="4543208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_Toc515966970 \h </w:instrText>
      </w:r>
      <w:r>
        <w:rPr>
          <w:noProof/>
        </w:rPr>
      </w:r>
      <w:r>
        <w:rPr>
          <w:noProof/>
        </w:rPr>
        <w:fldChar w:fldCharType="separate"/>
      </w:r>
      <w:r>
        <w:rPr>
          <w:noProof/>
        </w:rPr>
        <w:t>123</w:t>
      </w:r>
      <w:r>
        <w:rPr>
          <w:noProof/>
        </w:rPr>
        <w:fldChar w:fldCharType="end"/>
      </w:r>
    </w:p>
    <w:p w14:paraId="3B437F8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message status</w:t>
      </w:r>
      <w:r>
        <w:rPr>
          <w:noProof/>
        </w:rPr>
        <w:tab/>
      </w:r>
      <w:r>
        <w:rPr>
          <w:noProof/>
        </w:rPr>
        <w:fldChar w:fldCharType="begin"/>
      </w:r>
      <w:r>
        <w:rPr>
          <w:noProof/>
        </w:rPr>
        <w:instrText xml:space="preserve"> PAGEREF _Toc515966971 \h </w:instrText>
      </w:r>
      <w:r>
        <w:rPr>
          <w:noProof/>
        </w:rPr>
      </w:r>
      <w:r>
        <w:rPr>
          <w:noProof/>
        </w:rPr>
        <w:fldChar w:fldCharType="separate"/>
      </w:r>
      <w:r>
        <w:rPr>
          <w:noProof/>
        </w:rPr>
        <w:t>124</w:t>
      </w:r>
      <w:r>
        <w:rPr>
          <w:noProof/>
        </w:rPr>
        <w:fldChar w:fldCharType="end"/>
      </w:r>
    </w:p>
    <w:p w14:paraId="27806FD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_Toc515966972 \h </w:instrText>
      </w:r>
      <w:r>
        <w:rPr>
          <w:noProof/>
        </w:rPr>
      </w:r>
      <w:r>
        <w:rPr>
          <w:noProof/>
        </w:rPr>
        <w:fldChar w:fldCharType="separate"/>
      </w:r>
      <w:r>
        <w:rPr>
          <w:noProof/>
        </w:rPr>
        <w:t>124</w:t>
      </w:r>
      <w:r>
        <w:rPr>
          <w:noProof/>
        </w:rPr>
        <w:fldChar w:fldCharType="end"/>
      </w:r>
    </w:p>
    <w:p w14:paraId="054FEA2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_Toc515966973 \h </w:instrText>
      </w:r>
      <w:r>
        <w:rPr>
          <w:noProof/>
        </w:rPr>
      </w:r>
      <w:r>
        <w:rPr>
          <w:noProof/>
        </w:rPr>
        <w:fldChar w:fldCharType="separate"/>
      </w:r>
      <w:r>
        <w:rPr>
          <w:noProof/>
        </w:rPr>
        <w:t>125</w:t>
      </w:r>
      <w:r>
        <w:rPr>
          <w:noProof/>
        </w:rPr>
        <w:fldChar w:fldCharType="end"/>
      </w:r>
    </w:p>
    <w:p w14:paraId="65D743A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_Toc515966974 \h </w:instrText>
      </w:r>
      <w:r>
        <w:rPr>
          <w:noProof/>
        </w:rPr>
      </w:r>
      <w:r>
        <w:rPr>
          <w:noProof/>
        </w:rPr>
        <w:fldChar w:fldCharType="separate"/>
      </w:r>
      <w:r>
        <w:rPr>
          <w:noProof/>
        </w:rPr>
        <w:t>125</w:t>
      </w:r>
      <w:r>
        <w:rPr>
          <w:noProof/>
        </w:rPr>
        <w:fldChar w:fldCharType="end"/>
      </w:r>
    </w:p>
    <w:p w14:paraId="0E4AEA7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_Toc515966975 \h </w:instrText>
      </w:r>
      <w:r>
        <w:rPr>
          <w:noProof/>
        </w:rPr>
      </w:r>
      <w:r>
        <w:rPr>
          <w:noProof/>
        </w:rPr>
        <w:fldChar w:fldCharType="separate"/>
      </w:r>
      <w:r>
        <w:rPr>
          <w:noProof/>
        </w:rPr>
        <w:t>125</w:t>
      </w:r>
      <w:r>
        <w:rPr>
          <w:noProof/>
        </w:rPr>
        <w:fldChar w:fldCharType="end"/>
      </w:r>
    </w:p>
    <w:p w14:paraId="6B124CD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_Toc515966976 \h </w:instrText>
      </w:r>
      <w:r>
        <w:rPr>
          <w:noProof/>
        </w:rPr>
      </w:r>
      <w:r>
        <w:rPr>
          <w:noProof/>
        </w:rPr>
        <w:fldChar w:fldCharType="separate"/>
      </w:r>
      <w:r>
        <w:rPr>
          <w:noProof/>
        </w:rPr>
        <w:t>125</w:t>
      </w:r>
      <w:r>
        <w:rPr>
          <w:noProof/>
        </w:rPr>
        <w:fldChar w:fldCharType="end"/>
      </w:r>
    </w:p>
    <w:p w14:paraId="381AE45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6.18.5.1</w:t>
      </w:r>
      <w:r>
        <w:rPr>
          <w:rFonts w:asciiTheme="minorHAnsi" w:eastAsiaTheme="minorEastAsia" w:hAnsiTheme="minorHAnsi" w:cstheme="minorBidi"/>
          <w:i w:val="0"/>
          <w:noProof/>
          <w:kern w:val="2"/>
          <w:sz w:val="21"/>
          <w:szCs w:val="22"/>
          <w:lang w:val="en-US" w:eastAsia="zh-CN"/>
        </w:rPr>
        <w:tab/>
      </w:r>
      <w:r>
        <w:rPr>
          <w:noProof/>
        </w:rPr>
        <w:t>Example: Notify a client about 1-1 message status (Informative)</w:t>
      </w:r>
      <w:r>
        <w:rPr>
          <w:noProof/>
        </w:rPr>
        <w:tab/>
      </w:r>
      <w:r>
        <w:rPr>
          <w:noProof/>
        </w:rPr>
        <w:fldChar w:fldCharType="begin"/>
      </w:r>
      <w:r>
        <w:rPr>
          <w:noProof/>
        </w:rPr>
        <w:instrText xml:space="preserve"> PAGEREF _Toc515966977 \h </w:instrText>
      </w:r>
      <w:r>
        <w:rPr>
          <w:noProof/>
        </w:rPr>
      </w:r>
      <w:r>
        <w:rPr>
          <w:noProof/>
        </w:rPr>
        <w:fldChar w:fldCharType="separate"/>
      </w:r>
      <w:r>
        <w:rPr>
          <w:noProof/>
        </w:rPr>
        <w:t>125</w:t>
      </w:r>
      <w:r>
        <w:rPr>
          <w:noProof/>
        </w:rPr>
        <w:fldChar w:fldCharType="end"/>
      </w:r>
    </w:p>
    <w:p w14:paraId="7AB6D0C4"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_Toc515966978 \h </w:instrText>
      </w:r>
      <w:r>
        <w:rPr>
          <w:noProof/>
        </w:rPr>
      </w:r>
      <w:r>
        <w:rPr>
          <w:noProof/>
        </w:rPr>
        <w:fldChar w:fldCharType="separate"/>
      </w:r>
      <w:r>
        <w:rPr>
          <w:noProof/>
        </w:rPr>
        <w:t>125</w:t>
      </w:r>
      <w:r>
        <w:rPr>
          <w:noProof/>
        </w:rPr>
        <w:fldChar w:fldCharType="end"/>
      </w:r>
    </w:p>
    <w:p w14:paraId="5273F65F"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_Toc515966979 \h </w:instrText>
      </w:r>
      <w:r>
        <w:rPr>
          <w:noProof/>
        </w:rPr>
      </w:r>
      <w:r>
        <w:rPr>
          <w:noProof/>
        </w:rPr>
        <w:fldChar w:fldCharType="separate"/>
      </w:r>
      <w:r>
        <w:rPr>
          <w:noProof/>
        </w:rPr>
        <w:t>125</w:t>
      </w:r>
      <w:r>
        <w:rPr>
          <w:noProof/>
        </w:rPr>
        <w:fldChar w:fldCharType="end"/>
      </w:r>
    </w:p>
    <w:p w14:paraId="45BF8E6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6.18.5.2</w:t>
      </w:r>
      <w:r>
        <w:rPr>
          <w:rFonts w:asciiTheme="minorHAnsi" w:eastAsiaTheme="minorEastAsia" w:hAnsiTheme="minorHAnsi" w:cstheme="minorBidi"/>
          <w:i w:val="0"/>
          <w:noProof/>
          <w:kern w:val="2"/>
          <w:sz w:val="21"/>
          <w:szCs w:val="22"/>
          <w:lang w:val="en-US" w:eastAsia="zh-CN"/>
        </w:rPr>
        <w:tab/>
      </w:r>
      <w:r>
        <w:rPr>
          <w:noProof/>
        </w:rPr>
        <w:t>Example: Notify a client about group message status (Informative)</w:t>
      </w:r>
      <w:r>
        <w:rPr>
          <w:noProof/>
        </w:rPr>
        <w:tab/>
      </w:r>
      <w:r>
        <w:rPr>
          <w:noProof/>
        </w:rPr>
        <w:fldChar w:fldCharType="begin"/>
      </w:r>
      <w:r>
        <w:rPr>
          <w:noProof/>
        </w:rPr>
        <w:instrText xml:space="preserve"> PAGEREF _Toc515966980 \h </w:instrText>
      </w:r>
      <w:r>
        <w:rPr>
          <w:noProof/>
        </w:rPr>
      </w:r>
      <w:r>
        <w:rPr>
          <w:noProof/>
        </w:rPr>
        <w:fldChar w:fldCharType="separate"/>
      </w:r>
      <w:r>
        <w:rPr>
          <w:noProof/>
        </w:rPr>
        <w:t>126</w:t>
      </w:r>
      <w:r>
        <w:rPr>
          <w:noProof/>
        </w:rPr>
        <w:fldChar w:fldCharType="end"/>
      </w:r>
    </w:p>
    <w:p w14:paraId="60C7C55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_Toc515966981 \h </w:instrText>
      </w:r>
      <w:r>
        <w:rPr>
          <w:noProof/>
        </w:rPr>
      </w:r>
      <w:r>
        <w:rPr>
          <w:noProof/>
        </w:rPr>
        <w:fldChar w:fldCharType="separate"/>
      </w:r>
      <w:r>
        <w:rPr>
          <w:noProof/>
        </w:rPr>
        <w:t>126</w:t>
      </w:r>
      <w:r>
        <w:rPr>
          <w:noProof/>
        </w:rPr>
        <w:fldChar w:fldCharType="end"/>
      </w:r>
    </w:p>
    <w:p w14:paraId="6AEB4B7D"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_Toc515966982 \h </w:instrText>
      </w:r>
      <w:r>
        <w:rPr>
          <w:noProof/>
        </w:rPr>
      </w:r>
      <w:r>
        <w:rPr>
          <w:noProof/>
        </w:rPr>
        <w:fldChar w:fldCharType="separate"/>
      </w:r>
      <w:r>
        <w:rPr>
          <w:noProof/>
        </w:rPr>
        <w:t>126</w:t>
      </w:r>
      <w:r>
        <w:rPr>
          <w:noProof/>
        </w:rPr>
        <w:fldChar w:fldCharType="end"/>
      </w:r>
    </w:p>
    <w:p w14:paraId="5FBBD7E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_Toc515966983 \h </w:instrText>
      </w:r>
      <w:r>
        <w:rPr>
          <w:noProof/>
        </w:rPr>
      </w:r>
      <w:r>
        <w:rPr>
          <w:noProof/>
        </w:rPr>
        <w:fldChar w:fldCharType="separate"/>
      </w:r>
      <w:r>
        <w:rPr>
          <w:noProof/>
        </w:rPr>
        <w:t>126</w:t>
      </w:r>
      <w:r>
        <w:rPr>
          <w:noProof/>
        </w:rPr>
        <w:fldChar w:fldCharType="end"/>
      </w:r>
    </w:p>
    <w:p w14:paraId="44574696"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1-1 chat session invitations</w:t>
      </w:r>
      <w:r>
        <w:rPr>
          <w:noProof/>
        </w:rPr>
        <w:tab/>
      </w:r>
      <w:r>
        <w:rPr>
          <w:noProof/>
        </w:rPr>
        <w:fldChar w:fldCharType="begin"/>
      </w:r>
      <w:r>
        <w:rPr>
          <w:noProof/>
        </w:rPr>
        <w:instrText xml:space="preserve"> PAGEREF _Toc515966984 \h </w:instrText>
      </w:r>
      <w:r>
        <w:rPr>
          <w:noProof/>
        </w:rPr>
      </w:r>
      <w:r>
        <w:rPr>
          <w:noProof/>
        </w:rPr>
        <w:fldChar w:fldCharType="separate"/>
      </w:r>
      <w:r>
        <w:rPr>
          <w:noProof/>
        </w:rPr>
        <w:t>127</w:t>
      </w:r>
      <w:r>
        <w:rPr>
          <w:noProof/>
        </w:rPr>
        <w:fldChar w:fldCharType="end"/>
      </w:r>
    </w:p>
    <w:p w14:paraId="633BB7C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_Toc515966985 \h </w:instrText>
      </w:r>
      <w:r>
        <w:rPr>
          <w:noProof/>
        </w:rPr>
      </w:r>
      <w:r>
        <w:rPr>
          <w:noProof/>
        </w:rPr>
        <w:fldChar w:fldCharType="separate"/>
      </w:r>
      <w:r>
        <w:rPr>
          <w:noProof/>
        </w:rPr>
        <w:t>127</w:t>
      </w:r>
      <w:r>
        <w:rPr>
          <w:noProof/>
        </w:rPr>
        <w:fldChar w:fldCharType="end"/>
      </w:r>
    </w:p>
    <w:p w14:paraId="0505BAC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_Toc515966986 \h </w:instrText>
      </w:r>
      <w:r>
        <w:rPr>
          <w:noProof/>
        </w:rPr>
      </w:r>
      <w:r>
        <w:rPr>
          <w:noProof/>
        </w:rPr>
        <w:fldChar w:fldCharType="separate"/>
      </w:r>
      <w:r>
        <w:rPr>
          <w:noProof/>
        </w:rPr>
        <w:t>127</w:t>
      </w:r>
      <w:r>
        <w:rPr>
          <w:noProof/>
        </w:rPr>
        <w:fldChar w:fldCharType="end"/>
      </w:r>
    </w:p>
    <w:p w14:paraId="47DB900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_Toc515966987 \h </w:instrText>
      </w:r>
      <w:r>
        <w:rPr>
          <w:noProof/>
        </w:rPr>
      </w:r>
      <w:r>
        <w:rPr>
          <w:noProof/>
        </w:rPr>
        <w:fldChar w:fldCharType="separate"/>
      </w:r>
      <w:r>
        <w:rPr>
          <w:noProof/>
        </w:rPr>
        <w:t>127</w:t>
      </w:r>
      <w:r>
        <w:rPr>
          <w:noProof/>
        </w:rPr>
        <w:fldChar w:fldCharType="end"/>
      </w:r>
    </w:p>
    <w:p w14:paraId="4D3142A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_Toc515966988 \h </w:instrText>
      </w:r>
      <w:r>
        <w:rPr>
          <w:noProof/>
        </w:rPr>
      </w:r>
      <w:r>
        <w:rPr>
          <w:noProof/>
        </w:rPr>
        <w:fldChar w:fldCharType="separate"/>
      </w:r>
      <w:r>
        <w:rPr>
          <w:noProof/>
        </w:rPr>
        <w:t>127</w:t>
      </w:r>
      <w:r>
        <w:rPr>
          <w:noProof/>
        </w:rPr>
        <w:fldChar w:fldCharType="end"/>
      </w:r>
    </w:p>
    <w:p w14:paraId="75D78A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_Toc515966989 \h </w:instrText>
      </w:r>
      <w:r>
        <w:rPr>
          <w:noProof/>
        </w:rPr>
      </w:r>
      <w:r>
        <w:rPr>
          <w:noProof/>
        </w:rPr>
        <w:fldChar w:fldCharType="separate"/>
      </w:r>
      <w:r>
        <w:rPr>
          <w:noProof/>
        </w:rPr>
        <w:t>127</w:t>
      </w:r>
      <w:r>
        <w:rPr>
          <w:noProof/>
        </w:rPr>
        <w:fldChar w:fldCharType="end"/>
      </w:r>
    </w:p>
    <w:p w14:paraId="68D86FE3"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6.19.5.1</w:t>
      </w:r>
      <w:r>
        <w:rPr>
          <w:rFonts w:asciiTheme="minorHAnsi" w:eastAsiaTheme="minorEastAsia" w:hAnsiTheme="minorHAnsi" w:cstheme="minorBidi"/>
          <w:i w:val="0"/>
          <w:noProof/>
          <w:kern w:val="2"/>
          <w:sz w:val="21"/>
          <w:szCs w:val="22"/>
          <w:lang w:val="en-US" w:eastAsia="zh-CN"/>
        </w:rPr>
        <w:tab/>
      </w:r>
      <w:r>
        <w:rPr>
          <w:noProof/>
        </w:rPr>
        <w:t>Example: Notify a client about 1-1 chat session invitations (Informative)</w:t>
      </w:r>
      <w:r>
        <w:rPr>
          <w:noProof/>
        </w:rPr>
        <w:tab/>
      </w:r>
      <w:r>
        <w:rPr>
          <w:noProof/>
        </w:rPr>
        <w:fldChar w:fldCharType="begin"/>
      </w:r>
      <w:r>
        <w:rPr>
          <w:noProof/>
        </w:rPr>
        <w:instrText xml:space="preserve"> PAGEREF _Toc515966990 \h </w:instrText>
      </w:r>
      <w:r>
        <w:rPr>
          <w:noProof/>
        </w:rPr>
      </w:r>
      <w:r>
        <w:rPr>
          <w:noProof/>
        </w:rPr>
        <w:fldChar w:fldCharType="separate"/>
      </w:r>
      <w:r>
        <w:rPr>
          <w:noProof/>
        </w:rPr>
        <w:t>128</w:t>
      </w:r>
      <w:r>
        <w:rPr>
          <w:noProof/>
        </w:rPr>
        <w:fldChar w:fldCharType="end"/>
      </w:r>
    </w:p>
    <w:p w14:paraId="52493CD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_Toc515966991 \h </w:instrText>
      </w:r>
      <w:r>
        <w:rPr>
          <w:noProof/>
        </w:rPr>
      </w:r>
      <w:r>
        <w:rPr>
          <w:noProof/>
        </w:rPr>
        <w:fldChar w:fldCharType="separate"/>
      </w:r>
      <w:r>
        <w:rPr>
          <w:noProof/>
        </w:rPr>
        <w:t>128</w:t>
      </w:r>
      <w:r>
        <w:rPr>
          <w:noProof/>
        </w:rPr>
        <w:fldChar w:fldCharType="end"/>
      </w:r>
    </w:p>
    <w:p w14:paraId="5EAFFB1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_Toc515966992 \h </w:instrText>
      </w:r>
      <w:r>
        <w:rPr>
          <w:noProof/>
        </w:rPr>
      </w:r>
      <w:r>
        <w:rPr>
          <w:noProof/>
        </w:rPr>
        <w:fldChar w:fldCharType="separate"/>
      </w:r>
      <w:r>
        <w:rPr>
          <w:noProof/>
        </w:rPr>
        <w:t>128</w:t>
      </w:r>
      <w:r>
        <w:rPr>
          <w:noProof/>
        </w:rPr>
        <w:fldChar w:fldCharType="end"/>
      </w:r>
    </w:p>
    <w:p w14:paraId="20408C4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_Toc515966993 \h </w:instrText>
      </w:r>
      <w:r>
        <w:rPr>
          <w:noProof/>
        </w:rPr>
      </w:r>
      <w:r>
        <w:rPr>
          <w:noProof/>
        </w:rPr>
        <w:fldChar w:fldCharType="separate"/>
      </w:r>
      <w:r>
        <w:rPr>
          <w:noProof/>
        </w:rPr>
        <w:t>128</w:t>
      </w:r>
      <w:r>
        <w:rPr>
          <w:noProof/>
        </w:rPr>
        <w:fldChar w:fldCharType="end"/>
      </w:r>
    </w:p>
    <w:p w14:paraId="6752615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group chat session invitations</w:t>
      </w:r>
      <w:r>
        <w:rPr>
          <w:noProof/>
        </w:rPr>
        <w:tab/>
      </w:r>
      <w:r>
        <w:rPr>
          <w:noProof/>
        </w:rPr>
        <w:fldChar w:fldCharType="begin"/>
      </w:r>
      <w:r>
        <w:rPr>
          <w:noProof/>
        </w:rPr>
        <w:instrText xml:space="preserve"> PAGEREF _Toc515966994 \h </w:instrText>
      </w:r>
      <w:r>
        <w:rPr>
          <w:noProof/>
        </w:rPr>
      </w:r>
      <w:r>
        <w:rPr>
          <w:noProof/>
        </w:rPr>
        <w:fldChar w:fldCharType="separate"/>
      </w:r>
      <w:r>
        <w:rPr>
          <w:noProof/>
        </w:rPr>
        <w:t>129</w:t>
      </w:r>
      <w:r>
        <w:rPr>
          <w:noProof/>
        </w:rPr>
        <w:fldChar w:fldCharType="end"/>
      </w:r>
    </w:p>
    <w:p w14:paraId="5E6D8034"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_Toc515966995 \h </w:instrText>
      </w:r>
      <w:r>
        <w:rPr>
          <w:noProof/>
        </w:rPr>
      </w:r>
      <w:r>
        <w:rPr>
          <w:noProof/>
        </w:rPr>
        <w:fldChar w:fldCharType="separate"/>
      </w:r>
      <w:r>
        <w:rPr>
          <w:noProof/>
        </w:rPr>
        <w:t>129</w:t>
      </w:r>
      <w:r>
        <w:rPr>
          <w:noProof/>
        </w:rPr>
        <w:fldChar w:fldCharType="end"/>
      </w:r>
    </w:p>
    <w:p w14:paraId="29DC21C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_Toc515966996 \h </w:instrText>
      </w:r>
      <w:r>
        <w:rPr>
          <w:noProof/>
        </w:rPr>
      </w:r>
      <w:r>
        <w:rPr>
          <w:noProof/>
        </w:rPr>
        <w:fldChar w:fldCharType="separate"/>
      </w:r>
      <w:r>
        <w:rPr>
          <w:noProof/>
        </w:rPr>
        <w:t>129</w:t>
      </w:r>
      <w:r>
        <w:rPr>
          <w:noProof/>
        </w:rPr>
        <w:fldChar w:fldCharType="end"/>
      </w:r>
    </w:p>
    <w:p w14:paraId="7D09D0A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_Toc515966997 \h </w:instrText>
      </w:r>
      <w:r>
        <w:rPr>
          <w:noProof/>
        </w:rPr>
      </w:r>
      <w:r>
        <w:rPr>
          <w:noProof/>
        </w:rPr>
        <w:fldChar w:fldCharType="separate"/>
      </w:r>
      <w:r>
        <w:rPr>
          <w:noProof/>
        </w:rPr>
        <w:t>129</w:t>
      </w:r>
      <w:r>
        <w:rPr>
          <w:noProof/>
        </w:rPr>
        <w:fldChar w:fldCharType="end"/>
      </w:r>
    </w:p>
    <w:p w14:paraId="7C9650F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_Toc515966998 \h </w:instrText>
      </w:r>
      <w:r>
        <w:rPr>
          <w:noProof/>
        </w:rPr>
      </w:r>
      <w:r>
        <w:rPr>
          <w:noProof/>
        </w:rPr>
        <w:fldChar w:fldCharType="separate"/>
      </w:r>
      <w:r>
        <w:rPr>
          <w:noProof/>
        </w:rPr>
        <w:t>129</w:t>
      </w:r>
      <w:r>
        <w:rPr>
          <w:noProof/>
        </w:rPr>
        <w:fldChar w:fldCharType="end"/>
      </w:r>
    </w:p>
    <w:p w14:paraId="2DACD37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_Toc515966999 \h </w:instrText>
      </w:r>
      <w:r>
        <w:rPr>
          <w:noProof/>
        </w:rPr>
      </w:r>
      <w:r>
        <w:rPr>
          <w:noProof/>
        </w:rPr>
        <w:fldChar w:fldCharType="separate"/>
      </w:r>
      <w:r>
        <w:rPr>
          <w:noProof/>
        </w:rPr>
        <w:t>129</w:t>
      </w:r>
      <w:r>
        <w:rPr>
          <w:noProof/>
        </w:rPr>
        <w:fldChar w:fldCharType="end"/>
      </w:r>
    </w:p>
    <w:p w14:paraId="5A3A78CA"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6.20.5.1</w:t>
      </w:r>
      <w:r>
        <w:rPr>
          <w:rFonts w:asciiTheme="minorHAnsi" w:eastAsiaTheme="minorEastAsia" w:hAnsiTheme="minorHAnsi" w:cstheme="minorBidi"/>
          <w:i w:val="0"/>
          <w:noProof/>
          <w:kern w:val="2"/>
          <w:sz w:val="21"/>
          <w:szCs w:val="22"/>
          <w:lang w:val="en-US" w:eastAsia="zh-CN"/>
        </w:rPr>
        <w:tab/>
      </w:r>
      <w:r>
        <w:rPr>
          <w:noProof/>
        </w:rPr>
        <w:t>Example: Notify a client about group chat session invitations (Informative)</w:t>
      </w:r>
      <w:r>
        <w:rPr>
          <w:noProof/>
        </w:rPr>
        <w:tab/>
      </w:r>
      <w:r>
        <w:rPr>
          <w:noProof/>
        </w:rPr>
        <w:fldChar w:fldCharType="begin"/>
      </w:r>
      <w:r>
        <w:rPr>
          <w:noProof/>
        </w:rPr>
        <w:instrText xml:space="preserve"> PAGEREF _Toc515967000 \h </w:instrText>
      </w:r>
      <w:r>
        <w:rPr>
          <w:noProof/>
        </w:rPr>
      </w:r>
      <w:r>
        <w:rPr>
          <w:noProof/>
        </w:rPr>
        <w:fldChar w:fldCharType="separate"/>
      </w:r>
      <w:r>
        <w:rPr>
          <w:noProof/>
        </w:rPr>
        <w:t>130</w:t>
      </w:r>
      <w:r>
        <w:rPr>
          <w:noProof/>
        </w:rPr>
        <w:fldChar w:fldCharType="end"/>
      </w:r>
    </w:p>
    <w:p w14:paraId="1038CC6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_Toc515967001 \h </w:instrText>
      </w:r>
      <w:r>
        <w:rPr>
          <w:noProof/>
        </w:rPr>
      </w:r>
      <w:r>
        <w:rPr>
          <w:noProof/>
        </w:rPr>
        <w:fldChar w:fldCharType="separate"/>
      </w:r>
      <w:r>
        <w:rPr>
          <w:noProof/>
        </w:rPr>
        <w:t>130</w:t>
      </w:r>
      <w:r>
        <w:rPr>
          <w:noProof/>
        </w:rPr>
        <w:fldChar w:fldCharType="end"/>
      </w:r>
    </w:p>
    <w:p w14:paraId="6E0752C7"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_Toc515967002 \h </w:instrText>
      </w:r>
      <w:r>
        <w:rPr>
          <w:noProof/>
        </w:rPr>
      </w:r>
      <w:r>
        <w:rPr>
          <w:noProof/>
        </w:rPr>
        <w:fldChar w:fldCharType="separate"/>
      </w:r>
      <w:r>
        <w:rPr>
          <w:noProof/>
        </w:rPr>
        <w:t>130</w:t>
      </w:r>
      <w:r>
        <w:rPr>
          <w:noProof/>
        </w:rPr>
        <w:fldChar w:fldCharType="end"/>
      </w:r>
    </w:p>
    <w:p w14:paraId="29FF8CB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_Toc515967003 \h </w:instrText>
      </w:r>
      <w:r>
        <w:rPr>
          <w:noProof/>
        </w:rPr>
      </w:r>
      <w:r>
        <w:rPr>
          <w:noProof/>
        </w:rPr>
        <w:fldChar w:fldCharType="separate"/>
      </w:r>
      <w:r>
        <w:rPr>
          <w:noProof/>
        </w:rPr>
        <w:t>130</w:t>
      </w:r>
      <w:r>
        <w:rPr>
          <w:noProof/>
        </w:rPr>
        <w:fldChar w:fldCharType="end"/>
      </w:r>
    </w:p>
    <w:p w14:paraId="4BC50119"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chat session events</w:t>
      </w:r>
      <w:r>
        <w:rPr>
          <w:noProof/>
        </w:rPr>
        <w:tab/>
      </w:r>
      <w:r>
        <w:rPr>
          <w:noProof/>
        </w:rPr>
        <w:fldChar w:fldCharType="begin"/>
      </w:r>
      <w:r>
        <w:rPr>
          <w:noProof/>
        </w:rPr>
        <w:instrText xml:space="preserve"> PAGEREF _Toc515967004 \h </w:instrText>
      </w:r>
      <w:r>
        <w:rPr>
          <w:noProof/>
        </w:rPr>
      </w:r>
      <w:r>
        <w:rPr>
          <w:noProof/>
        </w:rPr>
        <w:fldChar w:fldCharType="separate"/>
      </w:r>
      <w:r>
        <w:rPr>
          <w:noProof/>
        </w:rPr>
        <w:t>131</w:t>
      </w:r>
      <w:r>
        <w:rPr>
          <w:noProof/>
        </w:rPr>
        <w:fldChar w:fldCharType="end"/>
      </w:r>
    </w:p>
    <w:p w14:paraId="5FC7E8A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_Toc515967005 \h </w:instrText>
      </w:r>
      <w:r>
        <w:rPr>
          <w:noProof/>
        </w:rPr>
      </w:r>
      <w:r>
        <w:rPr>
          <w:noProof/>
        </w:rPr>
        <w:fldChar w:fldCharType="separate"/>
      </w:r>
      <w:r>
        <w:rPr>
          <w:noProof/>
        </w:rPr>
        <w:t>131</w:t>
      </w:r>
      <w:r>
        <w:rPr>
          <w:noProof/>
        </w:rPr>
        <w:fldChar w:fldCharType="end"/>
      </w:r>
    </w:p>
    <w:p w14:paraId="1335674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_Toc515967006 \h </w:instrText>
      </w:r>
      <w:r>
        <w:rPr>
          <w:noProof/>
        </w:rPr>
      </w:r>
      <w:r>
        <w:rPr>
          <w:noProof/>
        </w:rPr>
        <w:fldChar w:fldCharType="separate"/>
      </w:r>
      <w:r>
        <w:rPr>
          <w:noProof/>
        </w:rPr>
        <w:t>132</w:t>
      </w:r>
      <w:r>
        <w:rPr>
          <w:noProof/>
        </w:rPr>
        <w:fldChar w:fldCharType="end"/>
      </w:r>
    </w:p>
    <w:p w14:paraId="02C8A88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_Toc515967007 \h </w:instrText>
      </w:r>
      <w:r>
        <w:rPr>
          <w:noProof/>
        </w:rPr>
      </w:r>
      <w:r>
        <w:rPr>
          <w:noProof/>
        </w:rPr>
        <w:fldChar w:fldCharType="separate"/>
      </w:r>
      <w:r>
        <w:rPr>
          <w:noProof/>
        </w:rPr>
        <w:t>132</w:t>
      </w:r>
      <w:r>
        <w:rPr>
          <w:noProof/>
        </w:rPr>
        <w:fldChar w:fldCharType="end"/>
      </w:r>
    </w:p>
    <w:p w14:paraId="66F5F55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_Toc515967008 \h </w:instrText>
      </w:r>
      <w:r>
        <w:rPr>
          <w:noProof/>
        </w:rPr>
      </w:r>
      <w:r>
        <w:rPr>
          <w:noProof/>
        </w:rPr>
        <w:fldChar w:fldCharType="separate"/>
      </w:r>
      <w:r>
        <w:rPr>
          <w:noProof/>
        </w:rPr>
        <w:t>132</w:t>
      </w:r>
      <w:r>
        <w:rPr>
          <w:noProof/>
        </w:rPr>
        <w:fldChar w:fldCharType="end"/>
      </w:r>
    </w:p>
    <w:p w14:paraId="04D1201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_Toc515967009 \h </w:instrText>
      </w:r>
      <w:r>
        <w:rPr>
          <w:noProof/>
        </w:rPr>
      </w:r>
      <w:r>
        <w:rPr>
          <w:noProof/>
        </w:rPr>
        <w:fldChar w:fldCharType="separate"/>
      </w:r>
      <w:r>
        <w:rPr>
          <w:noProof/>
        </w:rPr>
        <w:t>132</w:t>
      </w:r>
      <w:r>
        <w:rPr>
          <w:noProof/>
        </w:rPr>
        <w:fldChar w:fldCharType="end"/>
      </w:r>
    </w:p>
    <w:p w14:paraId="65C7C50D"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6.21.5.1</w:t>
      </w:r>
      <w:r>
        <w:rPr>
          <w:rFonts w:asciiTheme="minorHAnsi" w:eastAsiaTheme="minorEastAsia" w:hAnsiTheme="minorHAnsi" w:cstheme="minorBidi"/>
          <w:i w:val="0"/>
          <w:noProof/>
          <w:kern w:val="2"/>
          <w:sz w:val="21"/>
          <w:szCs w:val="22"/>
          <w:lang w:val="en-US" w:eastAsia="zh-CN"/>
        </w:rPr>
        <w:tab/>
      </w:r>
      <w:r>
        <w:rPr>
          <w:noProof/>
        </w:rPr>
        <w:t>Example: Notify a client about chat session events (Informative)</w:t>
      </w:r>
      <w:r>
        <w:rPr>
          <w:noProof/>
        </w:rPr>
        <w:tab/>
      </w:r>
      <w:r>
        <w:rPr>
          <w:noProof/>
        </w:rPr>
        <w:fldChar w:fldCharType="begin"/>
      </w:r>
      <w:r>
        <w:rPr>
          <w:noProof/>
        </w:rPr>
        <w:instrText xml:space="preserve"> PAGEREF _Toc515967010 \h </w:instrText>
      </w:r>
      <w:r>
        <w:rPr>
          <w:noProof/>
        </w:rPr>
      </w:r>
      <w:r>
        <w:rPr>
          <w:noProof/>
        </w:rPr>
        <w:fldChar w:fldCharType="separate"/>
      </w:r>
      <w:r>
        <w:rPr>
          <w:noProof/>
        </w:rPr>
        <w:t>132</w:t>
      </w:r>
      <w:r>
        <w:rPr>
          <w:noProof/>
        </w:rPr>
        <w:fldChar w:fldCharType="end"/>
      </w:r>
    </w:p>
    <w:p w14:paraId="3BDF694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_Toc515967011 \h </w:instrText>
      </w:r>
      <w:r>
        <w:rPr>
          <w:noProof/>
        </w:rPr>
      </w:r>
      <w:r>
        <w:rPr>
          <w:noProof/>
        </w:rPr>
        <w:fldChar w:fldCharType="separate"/>
      </w:r>
      <w:r>
        <w:rPr>
          <w:noProof/>
        </w:rPr>
        <w:t>132</w:t>
      </w:r>
      <w:r>
        <w:rPr>
          <w:noProof/>
        </w:rPr>
        <w:fldChar w:fldCharType="end"/>
      </w:r>
    </w:p>
    <w:p w14:paraId="04D59AD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_Toc515967012 \h </w:instrText>
      </w:r>
      <w:r>
        <w:rPr>
          <w:noProof/>
        </w:rPr>
      </w:r>
      <w:r>
        <w:rPr>
          <w:noProof/>
        </w:rPr>
        <w:fldChar w:fldCharType="separate"/>
      </w:r>
      <w:r>
        <w:rPr>
          <w:noProof/>
        </w:rPr>
        <w:t>132</w:t>
      </w:r>
      <w:r>
        <w:rPr>
          <w:noProof/>
        </w:rPr>
        <w:fldChar w:fldCharType="end"/>
      </w:r>
    </w:p>
    <w:p w14:paraId="11A0D9E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_Toc515967013 \h </w:instrText>
      </w:r>
      <w:r>
        <w:rPr>
          <w:noProof/>
        </w:rPr>
      </w:r>
      <w:r>
        <w:rPr>
          <w:noProof/>
        </w:rPr>
        <w:fldChar w:fldCharType="separate"/>
      </w:r>
      <w:r>
        <w:rPr>
          <w:noProof/>
        </w:rPr>
        <w:t>132</w:t>
      </w:r>
      <w:r>
        <w:rPr>
          <w:noProof/>
        </w:rPr>
        <w:fldChar w:fldCharType="end"/>
      </w:r>
    </w:p>
    <w:p w14:paraId="62D36F0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changes of Participant status</w:t>
      </w:r>
      <w:r>
        <w:rPr>
          <w:noProof/>
        </w:rPr>
        <w:tab/>
      </w:r>
      <w:r>
        <w:rPr>
          <w:noProof/>
        </w:rPr>
        <w:fldChar w:fldCharType="begin"/>
      </w:r>
      <w:r>
        <w:rPr>
          <w:noProof/>
        </w:rPr>
        <w:instrText xml:space="preserve"> PAGEREF _Toc515967014 \h </w:instrText>
      </w:r>
      <w:r>
        <w:rPr>
          <w:noProof/>
        </w:rPr>
      </w:r>
      <w:r>
        <w:rPr>
          <w:noProof/>
        </w:rPr>
        <w:fldChar w:fldCharType="separate"/>
      </w:r>
      <w:r>
        <w:rPr>
          <w:noProof/>
        </w:rPr>
        <w:t>132</w:t>
      </w:r>
      <w:r>
        <w:rPr>
          <w:noProof/>
        </w:rPr>
        <w:fldChar w:fldCharType="end"/>
      </w:r>
    </w:p>
    <w:p w14:paraId="6457DED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_Toc515967015 \h </w:instrText>
      </w:r>
      <w:r>
        <w:rPr>
          <w:noProof/>
        </w:rPr>
      </w:r>
      <w:r>
        <w:rPr>
          <w:noProof/>
        </w:rPr>
        <w:fldChar w:fldCharType="separate"/>
      </w:r>
      <w:r>
        <w:rPr>
          <w:noProof/>
        </w:rPr>
        <w:t>133</w:t>
      </w:r>
      <w:r>
        <w:rPr>
          <w:noProof/>
        </w:rPr>
        <w:fldChar w:fldCharType="end"/>
      </w:r>
    </w:p>
    <w:p w14:paraId="1A0C18B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_Toc515967016 \h </w:instrText>
      </w:r>
      <w:r>
        <w:rPr>
          <w:noProof/>
        </w:rPr>
      </w:r>
      <w:r>
        <w:rPr>
          <w:noProof/>
        </w:rPr>
        <w:fldChar w:fldCharType="separate"/>
      </w:r>
      <w:r>
        <w:rPr>
          <w:noProof/>
        </w:rPr>
        <w:t>133</w:t>
      </w:r>
      <w:r>
        <w:rPr>
          <w:noProof/>
        </w:rPr>
        <w:fldChar w:fldCharType="end"/>
      </w:r>
    </w:p>
    <w:p w14:paraId="5D1D436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_Toc515967017 \h </w:instrText>
      </w:r>
      <w:r>
        <w:rPr>
          <w:noProof/>
        </w:rPr>
      </w:r>
      <w:r>
        <w:rPr>
          <w:noProof/>
        </w:rPr>
        <w:fldChar w:fldCharType="separate"/>
      </w:r>
      <w:r>
        <w:rPr>
          <w:noProof/>
        </w:rPr>
        <w:t>133</w:t>
      </w:r>
      <w:r>
        <w:rPr>
          <w:noProof/>
        </w:rPr>
        <w:fldChar w:fldCharType="end"/>
      </w:r>
    </w:p>
    <w:p w14:paraId="46AFAA3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_Toc515967018 \h </w:instrText>
      </w:r>
      <w:r>
        <w:rPr>
          <w:noProof/>
        </w:rPr>
      </w:r>
      <w:r>
        <w:rPr>
          <w:noProof/>
        </w:rPr>
        <w:fldChar w:fldCharType="separate"/>
      </w:r>
      <w:r>
        <w:rPr>
          <w:noProof/>
        </w:rPr>
        <w:t>133</w:t>
      </w:r>
      <w:r>
        <w:rPr>
          <w:noProof/>
        </w:rPr>
        <w:fldChar w:fldCharType="end"/>
      </w:r>
    </w:p>
    <w:p w14:paraId="5C22247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_Toc515967019 \h </w:instrText>
      </w:r>
      <w:r>
        <w:rPr>
          <w:noProof/>
        </w:rPr>
      </w:r>
      <w:r>
        <w:rPr>
          <w:noProof/>
        </w:rPr>
        <w:fldChar w:fldCharType="separate"/>
      </w:r>
      <w:r>
        <w:rPr>
          <w:noProof/>
        </w:rPr>
        <w:t>133</w:t>
      </w:r>
      <w:r>
        <w:rPr>
          <w:noProof/>
        </w:rPr>
        <w:fldChar w:fldCharType="end"/>
      </w:r>
    </w:p>
    <w:p w14:paraId="24DD1E2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6.22.5.1</w:t>
      </w:r>
      <w:r>
        <w:rPr>
          <w:rFonts w:asciiTheme="minorHAnsi" w:eastAsiaTheme="minorEastAsia" w:hAnsiTheme="minorHAnsi" w:cstheme="minorBidi"/>
          <w:i w:val="0"/>
          <w:noProof/>
          <w:kern w:val="2"/>
          <w:sz w:val="21"/>
          <w:szCs w:val="22"/>
          <w:lang w:val="en-US" w:eastAsia="zh-CN"/>
        </w:rPr>
        <w:tab/>
      </w:r>
      <w:r>
        <w:rPr>
          <w:noProof/>
        </w:rPr>
        <w:t>Example: Notify a client about Participant status changes (Informative)</w:t>
      </w:r>
      <w:r>
        <w:rPr>
          <w:noProof/>
        </w:rPr>
        <w:tab/>
      </w:r>
      <w:r>
        <w:rPr>
          <w:noProof/>
        </w:rPr>
        <w:fldChar w:fldCharType="begin"/>
      </w:r>
      <w:r>
        <w:rPr>
          <w:noProof/>
        </w:rPr>
        <w:instrText xml:space="preserve"> PAGEREF _Toc515967020 \h </w:instrText>
      </w:r>
      <w:r>
        <w:rPr>
          <w:noProof/>
        </w:rPr>
      </w:r>
      <w:r>
        <w:rPr>
          <w:noProof/>
        </w:rPr>
        <w:fldChar w:fldCharType="separate"/>
      </w:r>
      <w:r>
        <w:rPr>
          <w:noProof/>
        </w:rPr>
        <w:t>133</w:t>
      </w:r>
      <w:r>
        <w:rPr>
          <w:noProof/>
        </w:rPr>
        <w:fldChar w:fldCharType="end"/>
      </w:r>
    </w:p>
    <w:p w14:paraId="51DA97DB"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_Toc515967021 \h </w:instrText>
      </w:r>
      <w:r>
        <w:rPr>
          <w:noProof/>
        </w:rPr>
      </w:r>
      <w:r>
        <w:rPr>
          <w:noProof/>
        </w:rPr>
        <w:fldChar w:fldCharType="separate"/>
      </w:r>
      <w:r>
        <w:rPr>
          <w:noProof/>
        </w:rPr>
        <w:t>133</w:t>
      </w:r>
      <w:r>
        <w:rPr>
          <w:noProof/>
        </w:rPr>
        <w:fldChar w:fldCharType="end"/>
      </w:r>
    </w:p>
    <w:p w14:paraId="4A0096A8"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_Toc515967022 \h </w:instrText>
      </w:r>
      <w:r>
        <w:rPr>
          <w:noProof/>
        </w:rPr>
      </w:r>
      <w:r>
        <w:rPr>
          <w:noProof/>
        </w:rPr>
        <w:fldChar w:fldCharType="separate"/>
      </w:r>
      <w:r>
        <w:rPr>
          <w:noProof/>
        </w:rPr>
        <w:t>134</w:t>
      </w:r>
      <w:r>
        <w:rPr>
          <w:noProof/>
        </w:rPr>
        <w:fldChar w:fldCharType="end"/>
      </w:r>
    </w:p>
    <w:p w14:paraId="13A08CA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_Toc515967023 \h </w:instrText>
      </w:r>
      <w:r>
        <w:rPr>
          <w:noProof/>
        </w:rPr>
      </w:r>
      <w:r>
        <w:rPr>
          <w:noProof/>
        </w:rPr>
        <w:fldChar w:fldCharType="separate"/>
      </w:r>
      <w:r>
        <w:rPr>
          <w:noProof/>
        </w:rPr>
        <w:t>134</w:t>
      </w:r>
      <w:r>
        <w:rPr>
          <w:noProof/>
        </w:rPr>
        <w:fldChar w:fldCharType="end"/>
      </w:r>
    </w:p>
    <w:p w14:paraId="1141233D"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6.23</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subscription cancellation</w:t>
      </w:r>
      <w:r>
        <w:rPr>
          <w:noProof/>
        </w:rPr>
        <w:tab/>
      </w:r>
      <w:r>
        <w:rPr>
          <w:noProof/>
        </w:rPr>
        <w:fldChar w:fldCharType="begin"/>
      </w:r>
      <w:r>
        <w:rPr>
          <w:noProof/>
        </w:rPr>
        <w:instrText xml:space="preserve"> PAGEREF _Toc515967024 \h </w:instrText>
      </w:r>
      <w:r>
        <w:rPr>
          <w:noProof/>
        </w:rPr>
      </w:r>
      <w:r>
        <w:rPr>
          <w:noProof/>
        </w:rPr>
        <w:fldChar w:fldCharType="separate"/>
      </w:r>
      <w:r>
        <w:rPr>
          <w:noProof/>
        </w:rPr>
        <w:t>135</w:t>
      </w:r>
      <w:r>
        <w:rPr>
          <w:noProof/>
        </w:rPr>
        <w:fldChar w:fldCharType="end"/>
      </w:r>
    </w:p>
    <w:p w14:paraId="0AF1879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_Toc515967025 \h </w:instrText>
      </w:r>
      <w:r>
        <w:rPr>
          <w:noProof/>
        </w:rPr>
      </w:r>
      <w:r>
        <w:rPr>
          <w:noProof/>
        </w:rPr>
        <w:fldChar w:fldCharType="separate"/>
      </w:r>
      <w:r>
        <w:rPr>
          <w:noProof/>
        </w:rPr>
        <w:t>135</w:t>
      </w:r>
      <w:r>
        <w:rPr>
          <w:noProof/>
        </w:rPr>
        <w:fldChar w:fldCharType="end"/>
      </w:r>
    </w:p>
    <w:p w14:paraId="6EEBA10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_Toc515967026 \h </w:instrText>
      </w:r>
      <w:r>
        <w:rPr>
          <w:noProof/>
        </w:rPr>
      </w:r>
      <w:r>
        <w:rPr>
          <w:noProof/>
        </w:rPr>
        <w:fldChar w:fldCharType="separate"/>
      </w:r>
      <w:r>
        <w:rPr>
          <w:noProof/>
        </w:rPr>
        <w:t>135</w:t>
      </w:r>
      <w:r>
        <w:rPr>
          <w:noProof/>
        </w:rPr>
        <w:fldChar w:fldCharType="end"/>
      </w:r>
    </w:p>
    <w:p w14:paraId="608E0021"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_Toc515967027 \h </w:instrText>
      </w:r>
      <w:r>
        <w:rPr>
          <w:noProof/>
        </w:rPr>
      </w:r>
      <w:r>
        <w:rPr>
          <w:noProof/>
        </w:rPr>
        <w:fldChar w:fldCharType="separate"/>
      </w:r>
      <w:r>
        <w:rPr>
          <w:noProof/>
        </w:rPr>
        <w:t>135</w:t>
      </w:r>
      <w:r>
        <w:rPr>
          <w:noProof/>
        </w:rPr>
        <w:fldChar w:fldCharType="end"/>
      </w:r>
    </w:p>
    <w:p w14:paraId="42A7E9CC"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_Toc515967028 \h </w:instrText>
      </w:r>
      <w:r>
        <w:rPr>
          <w:noProof/>
        </w:rPr>
      </w:r>
      <w:r>
        <w:rPr>
          <w:noProof/>
        </w:rPr>
        <w:fldChar w:fldCharType="separate"/>
      </w:r>
      <w:r>
        <w:rPr>
          <w:noProof/>
        </w:rPr>
        <w:t>135</w:t>
      </w:r>
      <w:r>
        <w:rPr>
          <w:noProof/>
        </w:rPr>
        <w:fldChar w:fldCharType="end"/>
      </w:r>
    </w:p>
    <w:p w14:paraId="3EC121F5"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_Toc515967029 \h </w:instrText>
      </w:r>
      <w:r>
        <w:rPr>
          <w:noProof/>
        </w:rPr>
      </w:r>
      <w:r>
        <w:rPr>
          <w:noProof/>
        </w:rPr>
        <w:fldChar w:fldCharType="separate"/>
      </w:r>
      <w:r>
        <w:rPr>
          <w:noProof/>
        </w:rPr>
        <w:t>135</w:t>
      </w:r>
      <w:r>
        <w:rPr>
          <w:noProof/>
        </w:rPr>
        <w:fldChar w:fldCharType="end"/>
      </w:r>
    </w:p>
    <w:p w14:paraId="12408E98"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6.23.5.1</w:t>
      </w:r>
      <w:r>
        <w:rPr>
          <w:rFonts w:asciiTheme="minorHAnsi" w:eastAsiaTheme="minorEastAsia" w:hAnsiTheme="minorHAnsi" w:cstheme="minorBidi"/>
          <w:i w:val="0"/>
          <w:noProof/>
          <w:kern w:val="2"/>
          <w:sz w:val="21"/>
          <w:szCs w:val="22"/>
          <w:lang w:val="en-US" w:eastAsia="zh-CN"/>
        </w:rPr>
        <w:tab/>
      </w:r>
      <w:r>
        <w:rPr>
          <w:noProof/>
        </w:rPr>
        <w:t>Example: Notify a client about subscription cancellation (Informative)</w:t>
      </w:r>
      <w:r>
        <w:rPr>
          <w:noProof/>
        </w:rPr>
        <w:tab/>
      </w:r>
      <w:r>
        <w:rPr>
          <w:noProof/>
        </w:rPr>
        <w:fldChar w:fldCharType="begin"/>
      </w:r>
      <w:r>
        <w:rPr>
          <w:noProof/>
        </w:rPr>
        <w:instrText xml:space="preserve"> PAGEREF _Toc515967030 \h </w:instrText>
      </w:r>
      <w:r>
        <w:rPr>
          <w:noProof/>
        </w:rPr>
      </w:r>
      <w:r>
        <w:rPr>
          <w:noProof/>
        </w:rPr>
        <w:fldChar w:fldCharType="separate"/>
      </w:r>
      <w:r>
        <w:rPr>
          <w:noProof/>
        </w:rPr>
        <w:t>136</w:t>
      </w:r>
      <w:r>
        <w:rPr>
          <w:noProof/>
        </w:rPr>
        <w:fldChar w:fldCharType="end"/>
      </w:r>
    </w:p>
    <w:p w14:paraId="51AB27D9"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_Toc515967031 \h </w:instrText>
      </w:r>
      <w:r>
        <w:rPr>
          <w:noProof/>
        </w:rPr>
      </w:r>
      <w:r>
        <w:rPr>
          <w:noProof/>
        </w:rPr>
        <w:fldChar w:fldCharType="separate"/>
      </w:r>
      <w:r>
        <w:rPr>
          <w:noProof/>
        </w:rPr>
        <w:t>136</w:t>
      </w:r>
      <w:r>
        <w:rPr>
          <w:noProof/>
        </w:rPr>
        <w:fldChar w:fldCharType="end"/>
      </w:r>
    </w:p>
    <w:p w14:paraId="2E248660"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_Toc515967032 \h </w:instrText>
      </w:r>
      <w:r>
        <w:rPr>
          <w:noProof/>
        </w:rPr>
      </w:r>
      <w:r>
        <w:rPr>
          <w:noProof/>
        </w:rPr>
        <w:fldChar w:fldCharType="separate"/>
      </w:r>
      <w:r>
        <w:rPr>
          <w:noProof/>
        </w:rPr>
        <w:t>137</w:t>
      </w:r>
      <w:r>
        <w:rPr>
          <w:noProof/>
        </w:rPr>
        <w:fldChar w:fldCharType="end"/>
      </w:r>
    </w:p>
    <w:p w14:paraId="4A43E2D9"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_Toc515967033 \h </w:instrText>
      </w:r>
      <w:r>
        <w:rPr>
          <w:noProof/>
        </w:rPr>
      </w:r>
      <w:r>
        <w:rPr>
          <w:noProof/>
        </w:rPr>
        <w:fldChar w:fldCharType="separate"/>
      </w:r>
      <w:r>
        <w:rPr>
          <w:noProof/>
        </w:rPr>
        <w:t>137</w:t>
      </w:r>
      <w:r>
        <w:rPr>
          <w:noProof/>
        </w:rPr>
        <w:fldChar w:fldCharType="end"/>
      </w:r>
    </w:p>
    <w:p w14:paraId="29626DBC"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6.24</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incoming multimedia message</w:t>
      </w:r>
      <w:r>
        <w:rPr>
          <w:noProof/>
        </w:rPr>
        <w:tab/>
      </w:r>
      <w:r>
        <w:rPr>
          <w:noProof/>
        </w:rPr>
        <w:fldChar w:fldCharType="begin"/>
      </w:r>
      <w:r>
        <w:rPr>
          <w:noProof/>
        </w:rPr>
        <w:instrText xml:space="preserve"> PAGEREF _Toc515967034 \h </w:instrText>
      </w:r>
      <w:r>
        <w:rPr>
          <w:noProof/>
        </w:rPr>
      </w:r>
      <w:r>
        <w:rPr>
          <w:noProof/>
        </w:rPr>
        <w:fldChar w:fldCharType="separate"/>
      </w:r>
      <w:r>
        <w:rPr>
          <w:noProof/>
        </w:rPr>
        <w:t>137</w:t>
      </w:r>
      <w:r>
        <w:rPr>
          <w:noProof/>
        </w:rPr>
        <w:fldChar w:fldCharType="end"/>
      </w:r>
    </w:p>
    <w:p w14:paraId="4018830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_Toc515967035 \h </w:instrText>
      </w:r>
      <w:r>
        <w:rPr>
          <w:noProof/>
        </w:rPr>
      </w:r>
      <w:r>
        <w:rPr>
          <w:noProof/>
        </w:rPr>
        <w:fldChar w:fldCharType="separate"/>
      </w:r>
      <w:r>
        <w:rPr>
          <w:noProof/>
        </w:rPr>
        <w:t>138</w:t>
      </w:r>
      <w:r>
        <w:rPr>
          <w:noProof/>
        </w:rPr>
        <w:fldChar w:fldCharType="end"/>
      </w:r>
    </w:p>
    <w:p w14:paraId="0767E3E3"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_Toc515967036 \h </w:instrText>
      </w:r>
      <w:r>
        <w:rPr>
          <w:noProof/>
        </w:rPr>
      </w:r>
      <w:r>
        <w:rPr>
          <w:noProof/>
        </w:rPr>
        <w:fldChar w:fldCharType="separate"/>
      </w:r>
      <w:r>
        <w:rPr>
          <w:noProof/>
        </w:rPr>
        <w:t>138</w:t>
      </w:r>
      <w:r>
        <w:rPr>
          <w:noProof/>
        </w:rPr>
        <w:fldChar w:fldCharType="end"/>
      </w:r>
    </w:p>
    <w:p w14:paraId="379E395B"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_Toc515967037 \h </w:instrText>
      </w:r>
      <w:r>
        <w:rPr>
          <w:noProof/>
        </w:rPr>
      </w:r>
      <w:r>
        <w:rPr>
          <w:noProof/>
        </w:rPr>
        <w:fldChar w:fldCharType="separate"/>
      </w:r>
      <w:r>
        <w:rPr>
          <w:noProof/>
        </w:rPr>
        <w:t>138</w:t>
      </w:r>
      <w:r>
        <w:rPr>
          <w:noProof/>
        </w:rPr>
        <w:fldChar w:fldCharType="end"/>
      </w:r>
    </w:p>
    <w:p w14:paraId="4C0B333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_Toc515967038 \h </w:instrText>
      </w:r>
      <w:r>
        <w:rPr>
          <w:noProof/>
        </w:rPr>
      </w:r>
      <w:r>
        <w:rPr>
          <w:noProof/>
        </w:rPr>
        <w:fldChar w:fldCharType="separate"/>
      </w:r>
      <w:r>
        <w:rPr>
          <w:noProof/>
        </w:rPr>
        <w:t>138</w:t>
      </w:r>
      <w:r>
        <w:rPr>
          <w:noProof/>
        </w:rPr>
        <w:fldChar w:fldCharType="end"/>
      </w:r>
    </w:p>
    <w:p w14:paraId="64B9D3E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_Toc515967039 \h </w:instrText>
      </w:r>
      <w:r>
        <w:rPr>
          <w:noProof/>
        </w:rPr>
      </w:r>
      <w:r>
        <w:rPr>
          <w:noProof/>
        </w:rPr>
        <w:fldChar w:fldCharType="separate"/>
      </w:r>
      <w:r>
        <w:rPr>
          <w:noProof/>
        </w:rPr>
        <w:t>138</w:t>
      </w:r>
      <w:r>
        <w:rPr>
          <w:noProof/>
        </w:rPr>
        <w:fldChar w:fldCharType="end"/>
      </w:r>
    </w:p>
    <w:p w14:paraId="4802FA7E"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6.24.5.1</w:t>
      </w:r>
      <w:r>
        <w:rPr>
          <w:rFonts w:asciiTheme="minorHAnsi" w:eastAsiaTheme="minorEastAsia" w:hAnsiTheme="minorHAnsi" w:cstheme="minorBidi"/>
          <w:i w:val="0"/>
          <w:noProof/>
          <w:kern w:val="2"/>
          <w:sz w:val="21"/>
          <w:szCs w:val="22"/>
          <w:lang w:val="en-US" w:eastAsia="zh-CN"/>
        </w:rPr>
        <w:tab/>
      </w:r>
      <w:r>
        <w:rPr>
          <w:noProof/>
        </w:rPr>
        <w:t>Example: Notify a client about incoming messages (Informative)</w:t>
      </w:r>
      <w:r>
        <w:rPr>
          <w:noProof/>
        </w:rPr>
        <w:tab/>
      </w:r>
      <w:r>
        <w:rPr>
          <w:noProof/>
        </w:rPr>
        <w:fldChar w:fldCharType="begin"/>
      </w:r>
      <w:r>
        <w:rPr>
          <w:noProof/>
        </w:rPr>
        <w:instrText xml:space="preserve"> PAGEREF _Toc515967040 \h </w:instrText>
      </w:r>
      <w:r>
        <w:rPr>
          <w:noProof/>
        </w:rPr>
      </w:r>
      <w:r>
        <w:rPr>
          <w:noProof/>
        </w:rPr>
        <w:fldChar w:fldCharType="separate"/>
      </w:r>
      <w:r>
        <w:rPr>
          <w:noProof/>
        </w:rPr>
        <w:t>139</w:t>
      </w:r>
      <w:r>
        <w:rPr>
          <w:noProof/>
        </w:rPr>
        <w:fldChar w:fldCharType="end"/>
      </w:r>
    </w:p>
    <w:p w14:paraId="355088BE"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_Toc515967041 \h </w:instrText>
      </w:r>
      <w:r>
        <w:rPr>
          <w:noProof/>
        </w:rPr>
      </w:r>
      <w:r>
        <w:rPr>
          <w:noProof/>
        </w:rPr>
        <w:fldChar w:fldCharType="separate"/>
      </w:r>
      <w:r>
        <w:rPr>
          <w:noProof/>
        </w:rPr>
        <w:t>139</w:t>
      </w:r>
      <w:r>
        <w:rPr>
          <w:noProof/>
        </w:rPr>
        <w:fldChar w:fldCharType="end"/>
      </w:r>
    </w:p>
    <w:p w14:paraId="6D9ABA1C" w14:textId="77777777" w:rsidR="00732688" w:rsidRDefault="00732688">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Pr>
          <w:noProof/>
        </w:rPr>
        <w:t>6.24.5.1.2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_Toc515967042 \h </w:instrText>
      </w:r>
      <w:r>
        <w:rPr>
          <w:noProof/>
        </w:rPr>
      </w:r>
      <w:r>
        <w:rPr>
          <w:noProof/>
        </w:rPr>
        <w:fldChar w:fldCharType="separate"/>
      </w:r>
      <w:r>
        <w:rPr>
          <w:noProof/>
        </w:rPr>
        <w:t>139</w:t>
      </w:r>
      <w:r>
        <w:rPr>
          <w:noProof/>
        </w:rPr>
        <w:fldChar w:fldCharType="end"/>
      </w:r>
    </w:p>
    <w:p w14:paraId="63E2C340"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6.24.6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_Toc515967043 \h </w:instrText>
      </w:r>
      <w:r>
        <w:rPr>
          <w:noProof/>
        </w:rPr>
      </w:r>
      <w:r>
        <w:rPr>
          <w:noProof/>
        </w:rPr>
        <w:fldChar w:fldCharType="separate"/>
      </w:r>
      <w:r>
        <w:rPr>
          <w:noProof/>
        </w:rPr>
        <w:t>139</w:t>
      </w:r>
      <w:r>
        <w:rPr>
          <w:noProof/>
        </w:rPr>
        <w:fldChar w:fldCharType="end"/>
      </w:r>
    </w:p>
    <w:p w14:paraId="0D694A7D" w14:textId="77777777" w:rsidR="00732688" w:rsidRDefault="0073268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lang w:val="en-US"/>
        </w:rPr>
        <w:t>7.</w:t>
      </w:r>
      <w:r>
        <w:rPr>
          <w:rFonts w:asciiTheme="minorHAnsi" w:eastAsiaTheme="minorEastAsia" w:hAnsiTheme="minorHAnsi" w:cstheme="minorBidi"/>
          <w:b w:val="0"/>
          <w:caps w:val="0"/>
          <w:noProof/>
          <w:kern w:val="2"/>
          <w:sz w:val="21"/>
          <w:szCs w:val="22"/>
          <w:lang w:val="en-US" w:eastAsia="zh-CN"/>
        </w:rPr>
        <w:tab/>
      </w:r>
      <w:r w:rsidRPr="00BC159E">
        <w:rPr>
          <w:noProof/>
          <w:lang w:val="en-US"/>
        </w:rPr>
        <w:t>Fault definitions</w:t>
      </w:r>
      <w:r>
        <w:rPr>
          <w:noProof/>
        </w:rPr>
        <w:tab/>
      </w:r>
      <w:r>
        <w:rPr>
          <w:noProof/>
        </w:rPr>
        <w:fldChar w:fldCharType="begin"/>
      </w:r>
      <w:r>
        <w:rPr>
          <w:noProof/>
        </w:rPr>
        <w:instrText xml:space="preserve"> PAGEREF _Toc515967044 \h </w:instrText>
      </w:r>
      <w:r>
        <w:rPr>
          <w:noProof/>
        </w:rPr>
      </w:r>
      <w:r>
        <w:rPr>
          <w:noProof/>
        </w:rPr>
        <w:fldChar w:fldCharType="separate"/>
      </w:r>
      <w:r>
        <w:rPr>
          <w:noProof/>
        </w:rPr>
        <w:t>140</w:t>
      </w:r>
      <w:r>
        <w:rPr>
          <w:noProof/>
        </w:rPr>
        <w:fldChar w:fldCharType="end"/>
      </w:r>
    </w:p>
    <w:p w14:paraId="1B5B67E4"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BC159E">
        <w:rPr>
          <w:noProof/>
          <w:lang w:val="en-US"/>
        </w:rPr>
        <w:t>7.1</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Service Exceptions</w:t>
      </w:r>
      <w:r>
        <w:rPr>
          <w:noProof/>
        </w:rPr>
        <w:tab/>
      </w:r>
      <w:r>
        <w:rPr>
          <w:noProof/>
        </w:rPr>
        <w:fldChar w:fldCharType="begin"/>
      </w:r>
      <w:r>
        <w:rPr>
          <w:noProof/>
        </w:rPr>
        <w:instrText xml:space="preserve"> PAGEREF _Toc515967045 \h </w:instrText>
      </w:r>
      <w:r>
        <w:rPr>
          <w:noProof/>
        </w:rPr>
      </w:r>
      <w:r>
        <w:rPr>
          <w:noProof/>
        </w:rPr>
        <w:fldChar w:fldCharType="separate"/>
      </w:r>
      <w:r>
        <w:rPr>
          <w:noProof/>
        </w:rPr>
        <w:t>140</w:t>
      </w:r>
      <w:r>
        <w:rPr>
          <w:noProof/>
        </w:rPr>
        <w:fldChar w:fldCharType="end"/>
      </w:r>
    </w:p>
    <w:p w14:paraId="1CAD5E70"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BC159E">
        <w:rPr>
          <w:noProof/>
          <w:lang w:val="en-US"/>
        </w:rPr>
        <w:t>7.2</w:t>
      </w:r>
      <w:r>
        <w:rPr>
          <w:rFonts w:asciiTheme="minorHAnsi" w:eastAsiaTheme="minorEastAsia" w:hAnsiTheme="minorHAnsi" w:cstheme="minorBidi"/>
          <w:b w:val="0"/>
          <w:smallCaps w:val="0"/>
          <w:noProof/>
          <w:kern w:val="2"/>
          <w:sz w:val="21"/>
          <w:szCs w:val="22"/>
          <w:lang w:val="en-US" w:eastAsia="zh-CN"/>
        </w:rPr>
        <w:tab/>
      </w:r>
      <w:r w:rsidRPr="00BC159E">
        <w:rPr>
          <w:noProof/>
          <w:lang w:val="en-US"/>
        </w:rPr>
        <w:t>Policy Exceptions</w:t>
      </w:r>
      <w:r>
        <w:rPr>
          <w:noProof/>
        </w:rPr>
        <w:tab/>
      </w:r>
      <w:r>
        <w:rPr>
          <w:noProof/>
        </w:rPr>
        <w:fldChar w:fldCharType="begin"/>
      </w:r>
      <w:r>
        <w:rPr>
          <w:noProof/>
        </w:rPr>
        <w:instrText xml:space="preserve"> PAGEREF _Toc515967046 \h </w:instrText>
      </w:r>
      <w:r>
        <w:rPr>
          <w:noProof/>
        </w:rPr>
      </w:r>
      <w:r>
        <w:rPr>
          <w:noProof/>
        </w:rPr>
        <w:fldChar w:fldCharType="separate"/>
      </w:r>
      <w:r>
        <w:rPr>
          <w:noProof/>
        </w:rPr>
        <w:t>140</w:t>
      </w:r>
      <w:r>
        <w:rPr>
          <w:noProof/>
        </w:rPr>
        <w:fldChar w:fldCharType="end"/>
      </w:r>
    </w:p>
    <w:p w14:paraId="420CA28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7.2.1</w:t>
      </w:r>
      <w:r>
        <w:rPr>
          <w:rFonts w:asciiTheme="minorHAnsi" w:eastAsiaTheme="minorEastAsia" w:hAnsiTheme="minorHAnsi" w:cstheme="minorBidi"/>
          <w:noProof/>
          <w:kern w:val="2"/>
          <w:sz w:val="21"/>
          <w:szCs w:val="22"/>
          <w:lang w:val="en-US" w:eastAsia="zh-CN"/>
        </w:rPr>
        <w:tab/>
      </w:r>
      <w:r w:rsidRPr="00BC159E">
        <w:rPr>
          <w:noProof/>
          <w:lang w:val="en-US"/>
        </w:rPr>
        <w:t>POL1012: Messages during session setup not supported</w:t>
      </w:r>
      <w:r>
        <w:rPr>
          <w:noProof/>
        </w:rPr>
        <w:tab/>
      </w:r>
      <w:r>
        <w:rPr>
          <w:noProof/>
        </w:rPr>
        <w:fldChar w:fldCharType="begin"/>
      </w:r>
      <w:r>
        <w:rPr>
          <w:noProof/>
        </w:rPr>
        <w:instrText xml:space="preserve"> PAGEREF _Toc515967047 \h </w:instrText>
      </w:r>
      <w:r>
        <w:rPr>
          <w:noProof/>
        </w:rPr>
      </w:r>
      <w:r>
        <w:rPr>
          <w:noProof/>
        </w:rPr>
        <w:fldChar w:fldCharType="separate"/>
      </w:r>
      <w:r>
        <w:rPr>
          <w:noProof/>
        </w:rPr>
        <w:t>140</w:t>
      </w:r>
      <w:r>
        <w:rPr>
          <w:noProof/>
        </w:rPr>
        <w:fldChar w:fldCharType="end"/>
      </w:r>
    </w:p>
    <w:p w14:paraId="79C4564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7.2.2</w:t>
      </w:r>
      <w:r>
        <w:rPr>
          <w:rFonts w:asciiTheme="minorHAnsi" w:eastAsiaTheme="minorEastAsia" w:hAnsiTheme="minorHAnsi" w:cstheme="minorBidi"/>
          <w:noProof/>
          <w:kern w:val="2"/>
          <w:sz w:val="21"/>
          <w:szCs w:val="22"/>
          <w:lang w:val="en-US" w:eastAsia="zh-CN"/>
        </w:rPr>
        <w:tab/>
      </w:r>
      <w:r w:rsidRPr="00BC159E">
        <w:rPr>
          <w:noProof/>
          <w:lang w:val="en-US"/>
        </w:rPr>
        <w:t>POL1013: Confirmed 1-1 chats not supported</w:t>
      </w:r>
      <w:r>
        <w:rPr>
          <w:noProof/>
        </w:rPr>
        <w:tab/>
      </w:r>
      <w:r>
        <w:rPr>
          <w:noProof/>
        </w:rPr>
        <w:fldChar w:fldCharType="begin"/>
      </w:r>
      <w:r>
        <w:rPr>
          <w:noProof/>
        </w:rPr>
        <w:instrText xml:space="preserve"> PAGEREF _Toc515967048 \h </w:instrText>
      </w:r>
      <w:r>
        <w:rPr>
          <w:noProof/>
        </w:rPr>
      </w:r>
      <w:r>
        <w:rPr>
          <w:noProof/>
        </w:rPr>
        <w:fldChar w:fldCharType="separate"/>
      </w:r>
      <w:r>
        <w:rPr>
          <w:noProof/>
        </w:rPr>
        <w:t>140</w:t>
      </w:r>
      <w:r>
        <w:rPr>
          <w:noProof/>
        </w:rPr>
        <w:fldChar w:fldCharType="end"/>
      </w:r>
    </w:p>
    <w:p w14:paraId="7C2EF34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7.2.3</w:t>
      </w:r>
      <w:r>
        <w:rPr>
          <w:rFonts w:asciiTheme="minorHAnsi" w:eastAsiaTheme="minorEastAsia" w:hAnsiTheme="minorHAnsi" w:cstheme="minorBidi"/>
          <w:noProof/>
          <w:kern w:val="2"/>
          <w:sz w:val="21"/>
          <w:szCs w:val="22"/>
          <w:lang w:val="en-US" w:eastAsia="zh-CN"/>
        </w:rPr>
        <w:tab/>
      </w:r>
      <w:r w:rsidRPr="00BC159E">
        <w:rPr>
          <w:noProof/>
          <w:lang w:val="en-US"/>
        </w:rPr>
        <w:t>POL1014: Ad-hoc 1-1 chats not supported</w:t>
      </w:r>
      <w:r>
        <w:rPr>
          <w:noProof/>
        </w:rPr>
        <w:tab/>
      </w:r>
      <w:r>
        <w:rPr>
          <w:noProof/>
        </w:rPr>
        <w:fldChar w:fldCharType="begin"/>
      </w:r>
      <w:r>
        <w:rPr>
          <w:noProof/>
        </w:rPr>
        <w:instrText xml:space="preserve"> PAGEREF _Toc515967049 \h </w:instrText>
      </w:r>
      <w:r>
        <w:rPr>
          <w:noProof/>
        </w:rPr>
      </w:r>
      <w:r>
        <w:rPr>
          <w:noProof/>
        </w:rPr>
        <w:fldChar w:fldCharType="separate"/>
      </w:r>
      <w:r>
        <w:rPr>
          <w:noProof/>
        </w:rPr>
        <w:t>140</w:t>
      </w:r>
      <w:r>
        <w:rPr>
          <w:noProof/>
        </w:rPr>
        <w:fldChar w:fldCharType="end"/>
      </w:r>
    </w:p>
    <w:p w14:paraId="3038C796"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7.2.4</w:t>
      </w:r>
      <w:r>
        <w:rPr>
          <w:rFonts w:asciiTheme="minorHAnsi" w:eastAsiaTheme="minorEastAsia" w:hAnsiTheme="minorHAnsi" w:cstheme="minorBidi"/>
          <w:noProof/>
          <w:kern w:val="2"/>
          <w:sz w:val="21"/>
          <w:szCs w:val="22"/>
          <w:lang w:val="en-US" w:eastAsia="zh-CN"/>
        </w:rPr>
        <w:tab/>
      </w:r>
      <w:r>
        <w:rPr>
          <w:noProof/>
        </w:rPr>
        <w:t>POL1017: Too many participants</w:t>
      </w:r>
      <w:r>
        <w:rPr>
          <w:noProof/>
        </w:rPr>
        <w:tab/>
      </w:r>
      <w:r>
        <w:rPr>
          <w:noProof/>
        </w:rPr>
        <w:fldChar w:fldCharType="begin"/>
      </w:r>
      <w:r>
        <w:rPr>
          <w:noProof/>
        </w:rPr>
        <w:instrText xml:space="preserve"> PAGEREF _Toc515967050 \h </w:instrText>
      </w:r>
      <w:r>
        <w:rPr>
          <w:noProof/>
        </w:rPr>
      </w:r>
      <w:r>
        <w:rPr>
          <w:noProof/>
        </w:rPr>
        <w:fldChar w:fldCharType="separate"/>
      </w:r>
      <w:r>
        <w:rPr>
          <w:noProof/>
        </w:rPr>
        <w:t>141</w:t>
      </w:r>
      <w:r>
        <w:rPr>
          <w:noProof/>
        </w:rPr>
        <w:fldChar w:fldCharType="end"/>
      </w:r>
    </w:p>
    <w:p w14:paraId="0D4D8DA7"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7.2.5</w:t>
      </w:r>
      <w:r>
        <w:rPr>
          <w:rFonts w:asciiTheme="minorHAnsi" w:eastAsiaTheme="minorEastAsia" w:hAnsiTheme="minorHAnsi" w:cstheme="minorBidi"/>
          <w:noProof/>
          <w:kern w:val="2"/>
          <w:sz w:val="21"/>
          <w:szCs w:val="22"/>
          <w:lang w:val="en-US" w:eastAsia="zh-CN"/>
        </w:rPr>
        <w:tab/>
      </w:r>
      <w:r>
        <w:rPr>
          <w:noProof/>
        </w:rPr>
        <w:t>POL1018: Group chat termination not supported</w:t>
      </w:r>
      <w:r>
        <w:rPr>
          <w:noProof/>
        </w:rPr>
        <w:tab/>
      </w:r>
      <w:r>
        <w:rPr>
          <w:noProof/>
        </w:rPr>
        <w:fldChar w:fldCharType="begin"/>
      </w:r>
      <w:r>
        <w:rPr>
          <w:noProof/>
        </w:rPr>
        <w:instrText xml:space="preserve"> PAGEREF _Toc515967051 \h </w:instrText>
      </w:r>
      <w:r>
        <w:rPr>
          <w:noProof/>
        </w:rPr>
      </w:r>
      <w:r>
        <w:rPr>
          <w:noProof/>
        </w:rPr>
        <w:fldChar w:fldCharType="separate"/>
      </w:r>
      <w:r>
        <w:rPr>
          <w:noProof/>
        </w:rPr>
        <w:t>141</w:t>
      </w:r>
      <w:r>
        <w:rPr>
          <w:noProof/>
        </w:rPr>
        <w:fldChar w:fldCharType="end"/>
      </w:r>
    </w:p>
    <w:p w14:paraId="733FF012"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7.2.6</w:t>
      </w:r>
      <w:r>
        <w:rPr>
          <w:rFonts w:asciiTheme="minorHAnsi" w:eastAsiaTheme="minorEastAsia" w:hAnsiTheme="minorHAnsi" w:cstheme="minorBidi"/>
          <w:noProof/>
          <w:kern w:val="2"/>
          <w:sz w:val="21"/>
          <w:szCs w:val="22"/>
          <w:lang w:val="en-US" w:eastAsia="zh-CN"/>
        </w:rPr>
        <w:tab/>
      </w:r>
      <w:r>
        <w:rPr>
          <w:noProof/>
        </w:rPr>
        <w:t>POL</w:t>
      </w:r>
      <w:r w:rsidRPr="00BC159E">
        <w:rPr>
          <w:noProof/>
          <w:lang w:val="en-US"/>
        </w:rPr>
        <w:t>1029</w:t>
      </w:r>
      <w:r>
        <w:rPr>
          <w:noProof/>
        </w:rPr>
        <w:t xml:space="preserve">: </w:t>
      </w:r>
      <w:r w:rsidRPr="00BC159E">
        <w:rPr>
          <w:noProof/>
          <w:lang w:val="en-US"/>
        </w:rPr>
        <w:t>Forbidden to join a closed group chat</w:t>
      </w:r>
      <w:r>
        <w:rPr>
          <w:noProof/>
        </w:rPr>
        <w:tab/>
      </w:r>
      <w:r>
        <w:rPr>
          <w:noProof/>
        </w:rPr>
        <w:fldChar w:fldCharType="begin"/>
      </w:r>
      <w:r>
        <w:rPr>
          <w:noProof/>
        </w:rPr>
        <w:instrText xml:space="preserve"> PAGEREF _Toc515967052 \h </w:instrText>
      </w:r>
      <w:r>
        <w:rPr>
          <w:noProof/>
        </w:rPr>
      </w:r>
      <w:r>
        <w:rPr>
          <w:noProof/>
        </w:rPr>
        <w:fldChar w:fldCharType="separate"/>
      </w:r>
      <w:r>
        <w:rPr>
          <w:noProof/>
        </w:rPr>
        <w:t>141</w:t>
      </w:r>
      <w:r>
        <w:rPr>
          <w:noProof/>
        </w:rPr>
        <w:fldChar w:fldCharType="end"/>
      </w:r>
    </w:p>
    <w:p w14:paraId="76E9C96A"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7.2.7</w:t>
      </w:r>
      <w:r>
        <w:rPr>
          <w:rFonts w:asciiTheme="minorHAnsi" w:eastAsiaTheme="minorEastAsia" w:hAnsiTheme="minorHAnsi" w:cstheme="minorBidi"/>
          <w:noProof/>
          <w:kern w:val="2"/>
          <w:sz w:val="21"/>
          <w:szCs w:val="22"/>
          <w:lang w:val="en-US" w:eastAsia="zh-CN"/>
        </w:rPr>
        <w:tab/>
      </w:r>
      <w:r w:rsidRPr="00BC159E">
        <w:rPr>
          <w:noProof/>
          <w:lang w:val="en-US"/>
        </w:rPr>
        <w:t>POL1039: revoke of 1-1 chat message not accepted</w:t>
      </w:r>
      <w:r>
        <w:rPr>
          <w:noProof/>
        </w:rPr>
        <w:tab/>
      </w:r>
      <w:r>
        <w:rPr>
          <w:noProof/>
        </w:rPr>
        <w:fldChar w:fldCharType="begin"/>
      </w:r>
      <w:r>
        <w:rPr>
          <w:noProof/>
        </w:rPr>
        <w:instrText xml:space="preserve"> PAGEREF _Toc515967053 \h </w:instrText>
      </w:r>
      <w:r>
        <w:rPr>
          <w:noProof/>
        </w:rPr>
      </w:r>
      <w:r>
        <w:rPr>
          <w:noProof/>
        </w:rPr>
        <w:fldChar w:fldCharType="separate"/>
      </w:r>
      <w:r>
        <w:rPr>
          <w:noProof/>
        </w:rPr>
        <w:t>141</w:t>
      </w:r>
      <w:r>
        <w:rPr>
          <w:noProof/>
        </w:rPr>
        <w:fldChar w:fldCharType="end"/>
      </w:r>
    </w:p>
    <w:p w14:paraId="01E0D07D"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7.2.8</w:t>
      </w:r>
      <w:r>
        <w:rPr>
          <w:rFonts w:asciiTheme="minorHAnsi" w:eastAsiaTheme="minorEastAsia" w:hAnsiTheme="minorHAnsi" w:cstheme="minorBidi"/>
          <w:noProof/>
          <w:kern w:val="2"/>
          <w:sz w:val="21"/>
          <w:szCs w:val="22"/>
          <w:lang w:val="en-US" w:eastAsia="zh-CN"/>
        </w:rPr>
        <w:tab/>
      </w:r>
      <w:r w:rsidRPr="00BC159E">
        <w:rPr>
          <w:noProof/>
          <w:lang w:val="en-US"/>
        </w:rPr>
        <w:t>POL1040: Anonymization cannot be performed or is not supported</w:t>
      </w:r>
      <w:r>
        <w:rPr>
          <w:noProof/>
        </w:rPr>
        <w:tab/>
      </w:r>
      <w:r>
        <w:rPr>
          <w:noProof/>
        </w:rPr>
        <w:fldChar w:fldCharType="begin"/>
      </w:r>
      <w:r>
        <w:rPr>
          <w:noProof/>
        </w:rPr>
        <w:instrText xml:space="preserve"> PAGEREF _Toc515967054 \h </w:instrText>
      </w:r>
      <w:r>
        <w:rPr>
          <w:noProof/>
        </w:rPr>
      </w:r>
      <w:r>
        <w:rPr>
          <w:noProof/>
        </w:rPr>
        <w:fldChar w:fldCharType="separate"/>
      </w:r>
      <w:r>
        <w:rPr>
          <w:noProof/>
        </w:rPr>
        <w:t>141</w:t>
      </w:r>
      <w:r>
        <w:rPr>
          <w:noProof/>
        </w:rPr>
        <w:fldChar w:fldCharType="end"/>
      </w:r>
    </w:p>
    <w:p w14:paraId="28AAEAF5"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_Toc515967055 \h </w:instrText>
      </w:r>
      <w:r>
        <w:rPr>
          <w:noProof/>
        </w:rPr>
      </w:r>
      <w:r>
        <w:rPr>
          <w:noProof/>
        </w:rPr>
        <w:fldChar w:fldCharType="separate"/>
      </w:r>
      <w:r>
        <w:rPr>
          <w:noProof/>
        </w:rPr>
        <w:t>142</w:t>
      </w:r>
      <w:r>
        <w:rPr>
          <w:noProof/>
        </w:rPr>
        <w:fldChar w:fldCharType="end"/>
      </w:r>
    </w:p>
    <w:p w14:paraId="40047E8A"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_Toc515967056 \h </w:instrText>
      </w:r>
      <w:r>
        <w:rPr>
          <w:noProof/>
        </w:rPr>
      </w:r>
      <w:r>
        <w:rPr>
          <w:noProof/>
        </w:rPr>
        <w:fldChar w:fldCharType="separate"/>
      </w:r>
      <w:r>
        <w:rPr>
          <w:noProof/>
        </w:rPr>
        <w:t>142</w:t>
      </w:r>
      <w:r>
        <w:rPr>
          <w:noProof/>
        </w:rPr>
        <w:fldChar w:fldCharType="end"/>
      </w:r>
    </w:p>
    <w:p w14:paraId="07775432"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_Toc515967057 \h </w:instrText>
      </w:r>
      <w:r>
        <w:rPr>
          <w:noProof/>
        </w:rPr>
      </w:r>
      <w:r>
        <w:rPr>
          <w:noProof/>
        </w:rPr>
        <w:fldChar w:fldCharType="separate"/>
      </w:r>
      <w:r>
        <w:rPr>
          <w:noProof/>
        </w:rPr>
        <w:t>142</w:t>
      </w:r>
      <w:r>
        <w:rPr>
          <w:noProof/>
        </w:rPr>
        <w:fldChar w:fldCharType="end"/>
      </w:r>
    </w:p>
    <w:p w14:paraId="07E5B066"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_Toc515967058 \h </w:instrText>
      </w:r>
      <w:r>
        <w:rPr>
          <w:noProof/>
        </w:rPr>
      </w:r>
      <w:r>
        <w:rPr>
          <w:noProof/>
        </w:rPr>
        <w:fldChar w:fldCharType="separate"/>
      </w:r>
      <w:r>
        <w:rPr>
          <w:noProof/>
        </w:rPr>
        <w:t>148</w:t>
      </w:r>
      <w:r>
        <w:rPr>
          <w:noProof/>
        </w:rPr>
        <w:fldChar w:fldCharType="end"/>
      </w:r>
    </w:p>
    <w:p w14:paraId="11ACEF4E" w14:textId="2AE8E1E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kern w:val="2"/>
          <w:sz w:val="21"/>
          <w:szCs w:val="22"/>
          <w:lang w:val="en-US" w:eastAsia="zh-CN"/>
        </w:rPr>
        <w:tab/>
      </w:r>
      <w:r>
        <w:rPr>
          <w:noProof/>
        </w:rPr>
        <w:t>Application/x-</w:t>
      </w:r>
      <w:r w:rsidRPr="00BC159E">
        <w:rPr>
          <w:iCs/>
          <w:noProof/>
        </w:rPr>
        <w:t>www-form</w:t>
      </w:r>
      <w:r w:rsidRPr="00BC159E">
        <w:rPr>
          <w:i/>
          <w:noProof/>
        </w:rPr>
        <w:t>-</w:t>
      </w:r>
      <w:r>
        <w:rPr>
          <w:noProof/>
        </w:rPr>
        <w:t xml:space="preserve">urlencoded Request Format for POST </w:t>
      </w:r>
      <w:r>
        <w:rPr>
          <w:noProof/>
        </w:rPr>
        <w:tab/>
        <w:t>Operations (Normative)</w:t>
      </w:r>
      <w:r>
        <w:rPr>
          <w:noProof/>
        </w:rPr>
        <w:tab/>
      </w:r>
      <w:r>
        <w:rPr>
          <w:noProof/>
        </w:rPr>
        <w:fldChar w:fldCharType="begin"/>
      </w:r>
      <w:r>
        <w:rPr>
          <w:noProof/>
        </w:rPr>
        <w:instrText xml:space="preserve"> PAGEREF _Toc515967059 \h </w:instrText>
      </w:r>
      <w:r>
        <w:rPr>
          <w:noProof/>
        </w:rPr>
      </w:r>
      <w:r>
        <w:rPr>
          <w:noProof/>
        </w:rPr>
        <w:fldChar w:fldCharType="separate"/>
      </w:r>
      <w:r>
        <w:rPr>
          <w:noProof/>
        </w:rPr>
        <w:t>149</w:t>
      </w:r>
      <w:r>
        <w:rPr>
          <w:noProof/>
        </w:rPr>
        <w:fldChar w:fldCharType="end"/>
      </w:r>
    </w:p>
    <w:p w14:paraId="32654A4B"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_Toc515967060 \h </w:instrText>
      </w:r>
      <w:r>
        <w:rPr>
          <w:noProof/>
        </w:rPr>
      </w:r>
      <w:r>
        <w:rPr>
          <w:noProof/>
        </w:rPr>
        <w:fldChar w:fldCharType="separate"/>
      </w:r>
      <w:r>
        <w:rPr>
          <w:noProof/>
        </w:rPr>
        <w:t>150</w:t>
      </w:r>
      <w:r>
        <w:rPr>
          <w:noProof/>
        </w:rPr>
        <w:fldChar w:fldCharType="end"/>
      </w:r>
    </w:p>
    <w:p w14:paraId="72DFF99B"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Reading all active chat notification subscriptions (section 6.1.3.1)</w:t>
      </w:r>
      <w:r>
        <w:rPr>
          <w:noProof/>
        </w:rPr>
        <w:tab/>
      </w:r>
      <w:r>
        <w:rPr>
          <w:noProof/>
        </w:rPr>
        <w:fldChar w:fldCharType="begin"/>
      </w:r>
      <w:r>
        <w:rPr>
          <w:noProof/>
        </w:rPr>
        <w:instrText xml:space="preserve"> PAGEREF _Toc515967061 \h </w:instrText>
      </w:r>
      <w:r>
        <w:rPr>
          <w:noProof/>
        </w:rPr>
      </w:r>
      <w:r>
        <w:rPr>
          <w:noProof/>
        </w:rPr>
        <w:fldChar w:fldCharType="separate"/>
      </w:r>
      <w:r>
        <w:rPr>
          <w:noProof/>
        </w:rPr>
        <w:t>150</w:t>
      </w:r>
      <w:r>
        <w:rPr>
          <w:noProof/>
        </w:rPr>
        <w:fldChar w:fldCharType="end"/>
      </w:r>
    </w:p>
    <w:p w14:paraId="1577B1C3" w14:textId="432F20FA"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copy of created resource </w:t>
      </w:r>
      <w:r>
        <w:rPr>
          <w:noProof/>
        </w:rPr>
        <w:tab/>
        <w:t>(section 6.1.5.1)</w:t>
      </w:r>
      <w:r>
        <w:rPr>
          <w:noProof/>
        </w:rPr>
        <w:tab/>
      </w:r>
      <w:r>
        <w:rPr>
          <w:noProof/>
        </w:rPr>
        <w:fldChar w:fldCharType="begin"/>
      </w:r>
      <w:r>
        <w:rPr>
          <w:noProof/>
        </w:rPr>
        <w:instrText xml:space="preserve"> PAGEREF _Toc515967062 \h </w:instrText>
      </w:r>
      <w:r>
        <w:rPr>
          <w:noProof/>
        </w:rPr>
      </w:r>
      <w:r>
        <w:rPr>
          <w:noProof/>
        </w:rPr>
        <w:fldChar w:fldCharType="separate"/>
      </w:r>
      <w:r>
        <w:rPr>
          <w:noProof/>
        </w:rPr>
        <w:t>150</w:t>
      </w:r>
      <w:r>
        <w:rPr>
          <w:noProof/>
        </w:rPr>
        <w:fldChar w:fldCharType="end"/>
      </w:r>
    </w:p>
    <w:p w14:paraId="2BEB4275" w14:textId="0210EA4B"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lastRenderedPageBreak/>
        <w:t>D.3</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response with location of created resource </w:t>
      </w:r>
      <w:r>
        <w:rPr>
          <w:noProof/>
        </w:rPr>
        <w:tab/>
        <w:t>(section 6.1.5.2)</w:t>
      </w:r>
      <w:r>
        <w:rPr>
          <w:noProof/>
        </w:rPr>
        <w:tab/>
      </w:r>
      <w:r>
        <w:rPr>
          <w:noProof/>
        </w:rPr>
        <w:fldChar w:fldCharType="begin"/>
      </w:r>
      <w:r>
        <w:rPr>
          <w:noProof/>
        </w:rPr>
        <w:instrText xml:space="preserve"> PAGEREF _Toc515967063 \h </w:instrText>
      </w:r>
      <w:r>
        <w:rPr>
          <w:noProof/>
        </w:rPr>
      </w:r>
      <w:r>
        <w:rPr>
          <w:noProof/>
        </w:rPr>
        <w:fldChar w:fldCharType="separate"/>
      </w:r>
      <w:r>
        <w:rPr>
          <w:noProof/>
        </w:rPr>
        <w:t>151</w:t>
      </w:r>
      <w:r>
        <w:rPr>
          <w:noProof/>
        </w:rPr>
        <w:fldChar w:fldCharType="end"/>
      </w:r>
    </w:p>
    <w:p w14:paraId="7B615A51" w14:textId="5DF9000F"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Creating a new subscription to chat notifications, requiring support of Confirmed 1-1 Chats </w:t>
      </w:r>
      <w:r>
        <w:rPr>
          <w:noProof/>
        </w:rPr>
        <w:tab/>
        <w:t>which the server does not provide (section 6.1.5.3)</w:t>
      </w:r>
      <w:r>
        <w:rPr>
          <w:noProof/>
        </w:rPr>
        <w:tab/>
      </w:r>
      <w:r>
        <w:rPr>
          <w:noProof/>
        </w:rPr>
        <w:fldChar w:fldCharType="begin"/>
      </w:r>
      <w:r>
        <w:rPr>
          <w:noProof/>
        </w:rPr>
        <w:instrText xml:space="preserve"> PAGEREF _Toc515967064 \h </w:instrText>
      </w:r>
      <w:r>
        <w:rPr>
          <w:noProof/>
        </w:rPr>
      </w:r>
      <w:r>
        <w:rPr>
          <w:noProof/>
        </w:rPr>
        <w:fldChar w:fldCharType="separate"/>
      </w:r>
      <w:r>
        <w:rPr>
          <w:noProof/>
        </w:rPr>
        <w:t>152</w:t>
      </w:r>
      <w:r>
        <w:rPr>
          <w:noProof/>
        </w:rPr>
        <w:fldChar w:fldCharType="end"/>
      </w:r>
    </w:p>
    <w:p w14:paraId="60D2D121"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Reading an individual subscription (section 6.2.3.1)</w:t>
      </w:r>
      <w:r>
        <w:rPr>
          <w:noProof/>
        </w:rPr>
        <w:tab/>
      </w:r>
      <w:r>
        <w:rPr>
          <w:noProof/>
        </w:rPr>
        <w:fldChar w:fldCharType="begin"/>
      </w:r>
      <w:r>
        <w:rPr>
          <w:noProof/>
        </w:rPr>
        <w:instrText xml:space="preserve"> PAGEREF _Toc515967065 \h </w:instrText>
      </w:r>
      <w:r>
        <w:rPr>
          <w:noProof/>
        </w:rPr>
      </w:r>
      <w:r>
        <w:rPr>
          <w:noProof/>
        </w:rPr>
        <w:fldChar w:fldCharType="separate"/>
      </w:r>
      <w:r>
        <w:rPr>
          <w:noProof/>
        </w:rPr>
        <w:t>152</w:t>
      </w:r>
      <w:r>
        <w:rPr>
          <w:noProof/>
        </w:rPr>
        <w:fldChar w:fldCharType="end"/>
      </w:r>
    </w:p>
    <w:p w14:paraId="12ADDAFF"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Cancelling a subscription (section 6.2.6.1)</w:t>
      </w:r>
      <w:r>
        <w:rPr>
          <w:noProof/>
        </w:rPr>
        <w:tab/>
      </w:r>
      <w:r>
        <w:rPr>
          <w:noProof/>
        </w:rPr>
        <w:fldChar w:fldCharType="begin"/>
      </w:r>
      <w:r>
        <w:rPr>
          <w:noProof/>
        </w:rPr>
        <w:instrText xml:space="preserve"> PAGEREF _Toc515967066 \h </w:instrText>
      </w:r>
      <w:r>
        <w:rPr>
          <w:noProof/>
        </w:rPr>
      </w:r>
      <w:r>
        <w:rPr>
          <w:noProof/>
        </w:rPr>
        <w:fldChar w:fldCharType="separate"/>
      </w:r>
      <w:r>
        <w:rPr>
          <w:noProof/>
        </w:rPr>
        <w:t>153</w:t>
      </w:r>
      <w:r>
        <w:rPr>
          <w:noProof/>
        </w:rPr>
        <w:fldChar w:fldCharType="end"/>
      </w:r>
    </w:p>
    <w:p w14:paraId="32B733B7" w14:textId="34841DDD"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 xml:space="preserve">Retrieve duration data for an individual subscription to chat event notifications (section </w:t>
      </w:r>
      <w:r>
        <w:rPr>
          <w:noProof/>
        </w:rPr>
        <w:tab/>
        <w:t>6.3.3.1)</w:t>
      </w:r>
      <w:r>
        <w:rPr>
          <w:noProof/>
        </w:rPr>
        <w:tab/>
      </w:r>
      <w:r>
        <w:rPr>
          <w:noProof/>
        </w:rPr>
        <w:fldChar w:fldCharType="begin"/>
      </w:r>
      <w:r>
        <w:rPr>
          <w:noProof/>
        </w:rPr>
        <w:instrText xml:space="preserve"> PAGEREF _Toc515967067 \h </w:instrText>
      </w:r>
      <w:r>
        <w:rPr>
          <w:noProof/>
        </w:rPr>
      </w:r>
      <w:r>
        <w:rPr>
          <w:noProof/>
        </w:rPr>
        <w:fldChar w:fldCharType="separate"/>
      </w:r>
      <w:r>
        <w:rPr>
          <w:noProof/>
        </w:rPr>
        <w:t>153</w:t>
      </w:r>
      <w:r>
        <w:rPr>
          <w:noProof/>
        </w:rPr>
        <w:fldChar w:fldCharType="end"/>
      </w:r>
    </w:p>
    <w:p w14:paraId="3947CD78" w14:textId="4B7A6CAB"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Update/refresh duration time for an individual subscription to chat event notifications </w:t>
      </w:r>
      <w:r>
        <w:rPr>
          <w:noProof/>
        </w:rPr>
        <w:tab/>
        <w:t>(section 6.3.4.1)</w:t>
      </w:r>
      <w:r>
        <w:rPr>
          <w:noProof/>
        </w:rPr>
        <w:tab/>
      </w:r>
      <w:r>
        <w:rPr>
          <w:noProof/>
        </w:rPr>
        <w:fldChar w:fldCharType="begin"/>
      </w:r>
      <w:r>
        <w:rPr>
          <w:noProof/>
        </w:rPr>
        <w:instrText xml:space="preserve"> PAGEREF _Toc515967068 \h </w:instrText>
      </w:r>
      <w:r>
        <w:rPr>
          <w:noProof/>
        </w:rPr>
      </w:r>
      <w:r>
        <w:rPr>
          <w:noProof/>
        </w:rPr>
        <w:fldChar w:fldCharType="separate"/>
      </w:r>
      <w:r>
        <w:rPr>
          <w:noProof/>
        </w:rPr>
        <w:t>153</w:t>
      </w:r>
      <w:r>
        <w:rPr>
          <w:noProof/>
        </w:rPr>
        <w:fldChar w:fldCharType="end"/>
      </w:r>
    </w:p>
    <w:p w14:paraId="12A25435"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Creating a 1-1 chat session (section 6.4.5.1)</w:t>
      </w:r>
      <w:r>
        <w:rPr>
          <w:noProof/>
        </w:rPr>
        <w:tab/>
      </w:r>
      <w:r>
        <w:rPr>
          <w:noProof/>
        </w:rPr>
        <w:fldChar w:fldCharType="begin"/>
      </w:r>
      <w:r>
        <w:rPr>
          <w:noProof/>
        </w:rPr>
        <w:instrText xml:space="preserve"> PAGEREF _Toc515967069 \h </w:instrText>
      </w:r>
      <w:r>
        <w:rPr>
          <w:noProof/>
        </w:rPr>
      </w:r>
      <w:r>
        <w:rPr>
          <w:noProof/>
        </w:rPr>
        <w:fldChar w:fldCharType="separate"/>
      </w:r>
      <w:r>
        <w:rPr>
          <w:noProof/>
        </w:rPr>
        <w:t>154</w:t>
      </w:r>
      <w:r>
        <w:rPr>
          <w:noProof/>
        </w:rPr>
        <w:fldChar w:fldCharType="end"/>
      </w:r>
    </w:p>
    <w:p w14:paraId="78852009" w14:textId="77777777" w:rsidR="00732688" w:rsidRPr="00D267AE" w:rsidRDefault="00732688" w:rsidP="00D267AE">
      <w:pPr>
        <w:pStyle w:val="TOC2"/>
        <w:tabs>
          <w:tab w:val="left" w:pos="800"/>
          <w:tab w:val="right" w:leader="dot" w:pos="10070"/>
        </w:tabs>
        <w:rPr>
          <w:noProof/>
        </w:rPr>
      </w:pPr>
      <w:r>
        <w:rPr>
          <w:noProof/>
        </w:rPr>
        <w:t>D.10</w:t>
      </w:r>
      <w:r w:rsidRPr="00D267AE">
        <w:rPr>
          <w:noProof/>
        </w:rPr>
        <w:tab/>
      </w:r>
      <w:r>
        <w:rPr>
          <w:noProof/>
        </w:rPr>
        <w:t>Creating a 1-1 chat session with initial message (section 6.4.5.2)</w:t>
      </w:r>
      <w:r>
        <w:rPr>
          <w:noProof/>
        </w:rPr>
        <w:tab/>
      </w:r>
      <w:r>
        <w:rPr>
          <w:noProof/>
        </w:rPr>
        <w:fldChar w:fldCharType="begin"/>
      </w:r>
      <w:r>
        <w:rPr>
          <w:noProof/>
        </w:rPr>
        <w:instrText xml:space="preserve"> PAGEREF _Toc515967070 \h </w:instrText>
      </w:r>
      <w:r>
        <w:rPr>
          <w:noProof/>
        </w:rPr>
      </w:r>
      <w:r>
        <w:rPr>
          <w:noProof/>
        </w:rPr>
        <w:fldChar w:fldCharType="separate"/>
      </w:r>
      <w:r>
        <w:rPr>
          <w:noProof/>
        </w:rPr>
        <w:t>155</w:t>
      </w:r>
      <w:r>
        <w:rPr>
          <w:noProof/>
        </w:rPr>
        <w:fldChar w:fldCharType="end"/>
      </w:r>
    </w:p>
    <w:p w14:paraId="262AEE9C" w14:textId="77777777" w:rsidR="00732688" w:rsidRPr="00D267AE" w:rsidRDefault="00732688" w:rsidP="00D267AE">
      <w:pPr>
        <w:pStyle w:val="TOC2"/>
        <w:tabs>
          <w:tab w:val="left" w:pos="800"/>
          <w:tab w:val="right" w:leader="dot" w:pos="10070"/>
        </w:tabs>
        <w:rPr>
          <w:noProof/>
        </w:rPr>
      </w:pPr>
      <w:r>
        <w:rPr>
          <w:noProof/>
        </w:rPr>
        <w:t>D.11</w:t>
      </w:r>
      <w:r w:rsidRPr="00D267AE">
        <w:rPr>
          <w:noProof/>
        </w:rPr>
        <w:tab/>
      </w:r>
      <w:r>
        <w:rPr>
          <w:noProof/>
        </w:rPr>
        <w:t>Creating a 1-1 chat session with a bot, with anonymization (section 6.4.5.3)</w:t>
      </w:r>
      <w:r>
        <w:rPr>
          <w:noProof/>
        </w:rPr>
        <w:tab/>
      </w:r>
      <w:r>
        <w:rPr>
          <w:noProof/>
        </w:rPr>
        <w:fldChar w:fldCharType="begin"/>
      </w:r>
      <w:r>
        <w:rPr>
          <w:noProof/>
        </w:rPr>
        <w:instrText xml:space="preserve"> PAGEREF _Toc515967071 \h </w:instrText>
      </w:r>
      <w:r>
        <w:rPr>
          <w:noProof/>
        </w:rPr>
      </w:r>
      <w:r>
        <w:rPr>
          <w:noProof/>
        </w:rPr>
        <w:fldChar w:fldCharType="separate"/>
      </w:r>
      <w:r>
        <w:rPr>
          <w:noProof/>
        </w:rPr>
        <w:t>155</w:t>
      </w:r>
      <w:r>
        <w:rPr>
          <w:noProof/>
        </w:rPr>
        <w:fldChar w:fldCharType="end"/>
      </w:r>
    </w:p>
    <w:p w14:paraId="58109B88" w14:textId="77777777" w:rsidR="00732688" w:rsidRPr="00D267AE" w:rsidRDefault="00732688" w:rsidP="00D267AE">
      <w:pPr>
        <w:pStyle w:val="TOC2"/>
        <w:tabs>
          <w:tab w:val="left" w:pos="800"/>
          <w:tab w:val="right" w:leader="dot" w:pos="10070"/>
        </w:tabs>
        <w:rPr>
          <w:noProof/>
        </w:rPr>
      </w:pPr>
      <w:r>
        <w:rPr>
          <w:noProof/>
        </w:rPr>
        <w:t>D.12</w:t>
      </w:r>
      <w:r w:rsidRPr="00D267AE">
        <w:rPr>
          <w:noProof/>
        </w:rPr>
        <w:tab/>
      </w:r>
      <w:r>
        <w:rPr>
          <w:noProof/>
        </w:rPr>
        <w:t>Retrieving chat session information of a 1-1 session (section 6.5.3.1)</w:t>
      </w:r>
      <w:r>
        <w:rPr>
          <w:noProof/>
        </w:rPr>
        <w:tab/>
      </w:r>
      <w:r>
        <w:rPr>
          <w:noProof/>
        </w:rPr>
        <w:fldChar w:fldCharType="begin"/>
      </w:r>
      <w:r>
        <w:rPr>
          <w:noProof/>
        </w:rPr>
        <w:instrText xml:space="preserve"> PAGEREF _Toc515967072 \h </w:instrText>
      </w:r>
      <w:r>
        <w:rPr>
          <w:noProof/>
        </w:rPr>
      </w:r>
      <w:r>
        <w:rPr>
          <w:noProof/>
        </w:rPr>
        <w:fldChar w:fldCharType="separate"/>
      </w:r>
      <w:r>
        <w:rPr>
          <w:noProof/>
        </w:rPr>
        <w:t>156</w:t>
      </w:r>
      <w:r>
        <w:rPr>
          <w:noProof/>
        </w:rPr>
        <w:fldChar w:fldCharType="end"/>
      </w:r>
    </w:p>
    <w:p w14:paraId="102B877A" w14:textId="634BA652" w:rsidR="00732688" w:rsidRPr="00D267AE" w:rsidRDefault="00732688" w:rsidP="00D267AE">
      <w:pPr>
        <w:pStyle w:val="TOC2"/>
        <w:tabs>
          <w:tab w:val="left" w:pos="800"/>
          <w:tab w:val="right" w:leader="dot" w:pos="10070"/>
        </w:tabs>
        <w:rPr>
          <w:noProof/>
        </w:rPr>
      </w:pPr>
      <w:r>
        <w:rPr>
          <w:noProof/>
        </w:rPr>
        <w:t>D.13</w:t>
      </w:r>
      <w:r w:rsidRPr="00D267AE">
        <w:rPr>
          <w:noProof/>
        </w:rPr>
        <w:tab/>
      </w:r>
      <w:r>
        <w:rPr>
          <w:noProof/>
        </w:rPr>
        <w:t xml:space="preserve">Retrieving chat session information of a 1-1 session that was previously extended to a group </w:t>
      </w:r>
      <w:r>
        <w:rPr>
          <w:noProof/>
        </w:rPr>
        <w:tab/>
        <w:t>chat session (section 6.5.3.2)</w:t>
      </w:r>
      <w:r>
        <w:rPr>
          <w:noProof/>
        </w:rPr>
        <w:tab/>
      </w:r>
      <w:r>
        <w:rPr>
          <w:noProof/>
        </w:rPr>
        <w:fldChar w:fldCharType="begin"/>
      </w:r>
      <w:r>
        <w:rPr>
          <w:noProof/>
        </w:rPr>
        <w:instrText xml:space="preserve"> PAGEREF _Toc515967073 \h </w:instrText>
      </w:r>
      <w:r>
        <w:rPr>
          <w:noProof/>
        </w:rPr>
      </w:r>
      <w:r>
        <w:rPr>
          <w:noProof/>
        </w:rPr>
        <w:fldChar w:fldCharType="separate"/>
      </w:r>
      <w:r>
        <w:rPr>
          <w:noProof/>
        </w:rPr>
        <w:t>157</w:t>
      </w:r>
      <w:r>
        <w:rPr>
          <w:noProof/>
        </w:rPr>
        <w:fldChar w:fldCharType="end"/>
      </w:r>
    </w:p>
    <w:p w14:paraId="70F90957" w14:textId="77777777" w:rsidR="00732688" w:rsidRPr="00D267AE" w:rsidRDefault="00732688" w:rsidP="00D267AE">
      <w:pPr>
        <w:pStyle w:val="TOC2"/>
        <w:tabs>
          <w:tab w:val="left" w:pos="800"/>
          <w:tab w:val="right" w:leader="dot" w:pos="10070"/>
        </w:tabs>
        <w:rPr>
          <w:noProof/>
        </w:rPr>
      </w:pPr>
      <w:r>
        <w:rPr>
          <w:noProof/>
        </w:rPr>
        <w:t>D.14</w:t>
      </w:r>
      <w:r w:rsidRPr="00D267AE">
        <w:rPr>
          <w:noProof/>
        </w:rPr>
        <w:tab/>
      </w:r>
      <w:r>
        <w:rPr>
          <w:noProof/>
        </w:rPr>
        <w:t xml:space="preserve">Retrieving chat session information of a 1-1 session with a bot (section </w:t>
      </w:r>
      <w:r>
        <w:rPr>
          <w:noProof/>
          <w:cs/>
        </w:rPr>
        <w:t>‎</w:t>
      </w:r>
      <w:r>
        <w:rPr>
          <w:noProof/>
        </w:rPr>
        <w:t>6.5.3.3)</w:t>
      </w:r>
      <w:r>
        <w:rPr>
          <w:noProof/>
        </w:rPr>
        <w:tab/>
      </w:r>
      <w:r>
        <w:rPr>
          <w:noProof/>
        </w:rPr>
        <w:fldChar w:fldCharType="begin"/>
      </w:r>
      <w:r>
        <w:rPr>
          <w:noProof/>
        </w:rPr>
        <w:instrText xml:space="preserve"> PAGEREF _Toc515967074 \h </w:instrText>
      </w:r>
      <w:r>
        <w:rPr>
          <w:noProof/>
        </w:rPr>
      </w:r>
      <w:r>
        <w:rPr>
          <w:noProof/>
        </w:rPr>
        <w:fldChar w:fldCharType="separate"/>
      </w:r>
      <w:r>
        <w:rPr>
          <w:noProof/>
        </w:rPr>
        <w:t>157</w:t>
      </w:r>
      <w:r>
        <w:rPr>
          <w:noProof/>
        </w:rPr>
        <w:fldChar w:fldCharType="end"/>
      </w:r>
    </w:p>
    <w:p w14:paraId="1CE84D63" w14:textId="77777777" w:rsidR="00732688" w:rsidRPr="00D267AE" w:rsidRDefault="00732688" w:rsidP="00D267AE">
      <w:pPr>
        <w:pStyle w:val="TOC2"/>
        <w:tabs>
          <w:tab w:val="left" w:pos="800"/>
          <w:tab w:val="right" w:leader="dot" w:pos="10070"/>
        </w:tabs>
        <w:rPr>
          <w:noProof/>
        </w:rPr>
      </w:pPr>
      <w:r>
        <w:rPr>
          <w:noProof/>
        </w:rPr>
        <w:t>D.15</w:t>
      </w:r>
      <w:r w:rsidRPr="00D267AE">
        <w:rPr>
          <w:noProof/>
        </w:rPr>
        <w:tab/>
      </w:r>
      <w:r>
        <w:rPr>
          <w:noProof/>
        </w:rPr>
        <w:t>Terminating a 1-1 chat session, or declining an invitation (section 6.5.6.1)</w:t>
      </w:r>
      <w:r>
        <w:rPr>
          <w:noProof/>
        </w:rPr>
        <w:tab/>
      </w:r>
      <w:r>
        <w:rPr>
          <w:noProof/>
        </w:rPr>
        <w:fldChar w:fldCharType="begin"/>
      </w:r>
      <w:r>
        <w:rPr>
          <w:noProof/>
        </w:rPr>
        <w:instrText xml:space="preserve"> PAGEREF _Toc515967075 \h </w:instrText>
      </w:r>
      <w:r>
        <w:rPr>
          <w:noProof/>
        </w:rPr>
      </w:r>
      <w:r>
        <w:rPr>
          <w:noProof/>
        </w:rPr>
        <w:fldChar w:fldCharType="separate"/>
      </w:r>
      <w:r>
        <w:rPr>
          <w:noProof/>
        </w:rPr>
        <w:t>158</w:t>
      </w:r>
      <w:r>
        <w:rPr>
          <w:noProof/>
        </w:rPr>
        <w:fldChar w:fldCharType="end"/>
      </w:r>
    </w:p>
    <w:p w14:paraId="16ED8F55" w14:textId="77777777" w:rsidR="00732688" w:rsidRPr="00D267AE" w:rsidRDefault="00732688" w:rsidP="00D267AE">
      <w:pPr>
        <w:pStyle w:val="TOC2"/>
        <w:tabs>
          <w:tab w:val="left" w:pos="800"/>
          <w:tab w:val="right" w:leader="dot" w:pos="10070"/>
        </w:tabs>
        <w:rPr>
          <w:noProof/>
        </w:rPr>
      </w:pPr>
      <w:r>
        <w:rPr>
          <w:noProof/>
        </w:rPr>
        <w:t>D.16</w:t>
      </w:r>
      <w:r w:rsidRPr="00D267AE">
        <w:rPr>
          <w:noProof/>
        </w:rPr>
        <w:tab/>
      </w:r>
      <w:r>
        <w:rPr>
          <w:noProof/>
        </w:rPr>
        <w:t>Accepting a 1-1 chat invitation (section 6.6.4.1)</w:t>
      </w:r>
      <w:r>
        <w:rPr>
          <w:noProof/>
        </w:rPr>
        <w:tab/>
      </w:r>
      <w:r>
        <w:rPr>
          <w:noProof/>
        </w:rPr>
        <w:fldChar w:fldCharType="begin"/>
      </w:r>
      <w:r>
        <w:rPr>
          <w:noProof/>
        </w:rPr>
        <w:instrText xml:space="preserve"> PAGEREF _Toc515967076 \h </w:instrText>
      </w:r>
      <w:r>
        <w:rPr>
          <w:noProof/>
        </w:rPr>
      </w:r>
      <w:r>
        <w:rPr>
          <w:noProof/>
        </w:rPr>
        <w:fldChar w:fldCharType="separate"/>
      </w:r>
      <w:r>
        <w:rPr>
          <w:noProof/>
        </w:rPr>
        <w:t>158</w:t>
      </w:r>
      <w:r>
        <w:rPr>
          <w:noProof/>
        </w:rPr>
        <w:fldChar w:fldCharType="end"/>
      </w:r>
    </w:p>
    <w:p w14:paraId="32A0647B" w14:textId="77777777" w:rsidR="00732688" w:rsidRPr="00D267AE" w:rsidRDefault="00732688" w:rsidP="00D267AE">
      <w:pPr>
        <w:pStyle w:val="TOC2"/>
        <w:tabs>
          <w:tab w:val="left" w:pos="800"/>
          <w:tab w:val="right" w:leader="dot" w:pos="10070"/>
        </w:tabs>
        <w:rPr>
          <w:noProof/>
        </w:rPr>
      </w:pPr>
      <w:r>
        <w:rPr>
          <w:noProof/>
        </w:rPr>
        <w:t>D.17</w:t>
      </w:r>
      <w:r w:rsidRPr="00D267AE">
        <w:rPr>
          <w:noProof/>
        </w:rPr>
        <w:tab/>
      </w:r>
      <w:r>
        <w:rPr>
          <w:noProof/>
        </w:rPr>
        <w:t>Extending a Confirmed 1-1 Chat to a group chat session (section 6.7.5.1)</w:t>
      </w:r>
      <w:r>
        <w:rPr>
          <w:noProof/>
        </w:rPr>
        <w:tab/>
      </w:r>
      <w:r>
        <w:rPr>
          <w:noProof/>
        </w:rPr>
        <w:fldChar w:fldCharType="begin"/>
      </w:r>
      <w:r>
        <w:rPr>
          <w:noProof/>
        </w:rPr>
        <w:instrText xml:space="preserve"> PAGEREF _Toc515967077 \h </w:instrText>
      </w:r>
      <w:r>
        <w:rPr>
          <w:noProof/>
        </w:rPr>
      </w:r>
      <w:r>
        <w:rPr>
          <w:noProof/>
        </w:rPr>
        <w:fldChar w:fldCharType="separate"/>
      </w:r>
      <w:r>
        <w:rPr>
          <w:noProof/>
        </w:rPr>
        <w:t>158</w:t>
      </w:r>
      <w:r>
        <w:rPr>
          <w:noProof/>
        </w:rPr>
        <w:fldChar w:fldCharType="end"/>
      </w:r>
    </w:p>
    <w:p w14:paraId="4E3B89CA" w14:textId="683879F1" w:rsidR="00732688" w:rsidRPr="00D267AE" w:rsidRDefault="00732688" w:rsidP="00D267AE">
      <w:pPr>
        <w:pStyle w:val="TOC2"/>
        <w:tabs>
          <w:tab w:val="left" w:pos="800"/>
          <w:tab w:val="right" w:leader="dot" w:pos="10070"/>
        </w:tabs>
        <w:rPr>
          <w:noProof/>
        </w:rPr>
      </w:pPr>
      <w:r>
        <w:rPr>
          <w:noProof/>
        </w:rPr>
        <w:t>D.18</w:t>
      </w:r>
      <w:r w:rsidRPr="00D267AE">
        <w:rPr>
          <w:noProof/>
        </w:rPr>
        <w:tab/>
      </w:r>
      <w:r>
        <w:rPr>
          <w:noProof/>
        </w:rPr>
        <w:t xml:space="preserve">Creating a chat message, using tel URI and returning the location of the created resource </w:t>
      </w:r>
      <w:r>
        <w:rPr>
          <w:noProof/>
        </w:rPr>
        <w:tab/>
        <w:t>(section 6.8.5.1)</w:t>
      </w:r>
      <w:r>
        <w:rPr>
          <w:noProof/>
        </w:rPr>
        <w:tab/>
      </w:r>
      <w:r>
        <w:rPr>
          <w:noProof/>
        </w:rPr>
        <w:fldChar w:fldCharType="begin"/>
      </w:r>
      <w:r>
        <w:rPr>
          <w:noProof/>
        </w:rPr>
        <w:instrText xml:space="preserve"> PAGEREF _Toc515967078 \h </w:instrText>
      </w:r>
      <w:r>
        <w:rPr>
          <w:noProof/>
        </w:rPr>
      </w:r>
      <w:r>
        <w:rPr>
          <w:noProof/>
        </w:rPr>
        <w:fldChar w:fldCharType="separate"/>
      </w:r>
      <w:r>
        <w:rPr>
          <w:noProof/>
        </w:rPr>
        <w:t>159</w:t>
      </w:r>
      <w:r>
        <w:rPr>
          <w:noProof/>
        </w:rPr>
        <w:fldChar w:fldCharType="end"/>
      </w:r>
    </w:p>
    <w:p w14:paraId="5D21F2AE" w14:textId="59AB10CE" w:rsidR="00732688" w:rsidRPr="00D267AE" w:rsidRDefault="00732688" w:rsidP="00D267AE">
      <w:pPr>
        <w:pStyle w:val="TOC2"/>
        <w:tabs>
          <w:tab w:val="left" w:pos="800"/>
          <w:tab w:val="right" w:leader="dot" w:pos="10070"/>
        </w:tabs>
        <w:rPr>
          <w:noProof/>
        </w:rPr>
      </w:pPr>
      <w:r>
        <w:rPr>
          <w:noProof/>
        </w:rPr>
        <w:t>D.19</w:t>
      </w:r>
      <w:r w:rsidRPr="00D267AE">
        <w:rPr>
          <w:noProof/>
        </w:rPr>
        <w:tab/>
      </w:r>
      <w:r>
        <w:rPr>
          <w:noProof/>
        </w:rPr>
        <w:t xml:space="preserve">Creating a chat message, using ACR and returning a copy of the created resource (section </w:t>
      </w:r>
      <w:r>
        <w:rPr>
          <w:noProof/>
        </w:rPr>
        <w:tab/>
        <w:t>6.8.5.2)</w:t>
      </w:r>
      <w:r>
        <w:rPr>
          <w:noProof/>
        </w:rPr>
        <w:tab/>
      </w:r>
      <w:r>
        <w:rPr>
          <w:noProof/>
        </w:rPr>
        <w:fldChar w:fldCharType="begin"/>
      </w:r>
      <w:r>
        <w:rPr>
          <w:noProof/>
        </w:rPr>
        <w:instrText xml:space="preserve"> PAGEREF _Toc515967079 \h </w:instrText>
      </w:r>
      <w:r>
        <w:rPr>
          <w:noProof/>
        </w:rPr>
      </w:r>
      <w:r>
        <w:rPr>
          <w:noProof/>
        </w:rPr>
        <w:fldChar w:fldCharType="separate"/>
      </w:r>
      <w:r>
        <w:rPr>
          <w:noProof/>
        </w:rPr>
        <w:t>160</w:t>
      </w:r>
      <w:r>
        <w:rPr>
          <w:noProof/>
        </w:rPr>
        <w:fldChar w:fldCharType="end"/>
      </w:r>
    </w:p>
    <w:p w14:paraId="7A67F76A" w14:textId="77777777" w:rsidR="00732688" w:rsidRPr="00D267AE" w:rsidRDefault="00732688" w:rsidP="00D267AE">
      <w:pPr>
        <w:pStyle w:val="TOC2"/>
        <w:tabs>
          <w:tab w:val="left" w:pos="800"/>
          <w:tab w:val="right" w:leader="dot" w:pos="10070"/>
        </w:tabs>
        <w:rPr>
          <w:noProof/>
        </w:rPr>
      </w:pPr>
      <w:r>
        <w:rPr>
          <w:noProof/>
        </w:rPr>
        <w:t>D.20</w:t>
      </w:r>
      <w:r w:rsidRPr="00D267AE">
        <w:rPr>
          <w:noProof/>
        </w:rPr>
        <w:tab/>
      </w:r>
      <w:r>
        <w:rPr>
          <w:noProof/>
        </w:rPr>
        <w:t>Creating an “isComposing” message (section 6.8.5.3)</w:t>
      </w:r>
      <w:r>
        <w:rPr>
          <w:noProof/>
        </w:rPr>
        <w:tab/>
      </w:r>
      <w:r>
        <w:rPr>
          <w:noProof/>
        </w:rPr>
        <w:fldChar w:fldCharType="begin"/>
      </w:r>
      <w:r>
        <w:rPr>
          <w:noProof/>
        </w:rPr>
        <w:instrText xml:space="preserve"> PAGEREF _Toc515967080 \h </w:instrText>
      </w:r>
      <w:r>
        <w:rPr>
          <w:noProof/>
        </w:rPr>
      </w:r>
      <w:r>
        <w:rPr>
          <w:noProof/>
        </w:rPr>
        <w:fldChar w:fldCharType="separate"/>
      </w:r>
      <w:r>
        <w:rPr>
          <w:noProof/>
        </w:rPr>
        <w:t>160</w:t>
      </w:r>
      <w:r>
        <w:rPr>
          <w:noProof/>
        </w:rPr>
        <w:fldChar w:fldCharType="end"/>
      </w:r>
    </w:p>
    <w:p w14:paraId="018BA788" w14:textId="77777777" w:rsidR="00732688" w:rsidRPr="00D267AE" w:rsidRDefault="00732688" w:rsidP="00D267AE">
      <w:pPr>
        <w:pStyle w:val="TOC2"/>
        <w:tabs>
          <w:tab w:val="left" w:pos="800"/>
          <w:tab w:val="right" w:leader="dot" w:pos="10070"/>
        </w:tabs>
        <w:rPr>
          <w:noProof/>
        </w:rPr>
      </w:pPr>
      <w:r>
        <w:rPr>
          <w:noProof/>
        </w:rPr>
        <w:t>D.21</w:t>
      </w:r>
      <w:r w:rsidRPr="00D267AE">
        <w:rPr>
          <w:noProof/>
        </w:rPr>
        <w:tab/>
      </w:r>
      <w:r>
        <w:rPr>
          <w:noProof/>
        </w:rPr>
        <w:t>Creating a chat message during session set-up in Confirmed 1-1 Chat mode (see section 6.8.5.4)</w:t>
      </w:r>
      <w:r>
        <w:rPr>
          <w:noProof/>
        </w:rPr>
        <w:tab/>
      </w:r>
      <w:r>
        <w:rPr>
          <w:noProof/>
        </w:rPr>
        <w:fldChar w:fldCharType="begin"/>
      </w:r>
      <w:r>
        <w:rPr>
          <w:noProof/>
        </w:rPr>
        <w:instrText xml:space="preserve"> PAGEREF _Toc515967081 \h </w:instrText>
      </w:r>
      <w:r>
        <w:rPr>
          <w:noProof/>
        </w:rPr>
      </w:r>
      <w:r>
        <w:rPr>
          <w:noProof/>
        </w:rPr>
        <w:fldChar w:fldCharType="separate"/>
      </w:r>
      <w:r>
        <w:rPr>
          <w:noProof/>
        </w:rPr>
        <w:t>161</w:t>
      </w:r>
      <w:r>
        <w:rPr>
          <w:noProof/>
        </w:rPr>
        <w:fldChar w:fldCharType="end"/>
      </w:r>
    </w:p>
    <w:p w14:paraId="65A6AFFF" w14:textId="12B08B27" w:rsidR="00732688" w:rsidRPr="00D267AE" w:rsidRDefault="00732688" w:rsidP="00D267AE">
      <w:pPr>
        <w:pStyle w:val="TOC2"/>
        <w:tabs>
          <w:tab w:val="left" w:pos="800"/>
          <w:tab w:val="right" w:leader="dot" w:pos="10070"/>
        </w:tabs>
        <w:rPr>
          <w:noProof/>
        </w:rPr>
      </w:pPr>
      <w:r>
        <w:rPr>
          <w:noProof/>
        </w:rPr>
        <w:t>D.22</w:t>
      </w:r>
      <w:r w:rsidRPr="00D267AE">
        <w:rPr>
          <w:noProof/>
        </w:rPr>
        <w:tab/>
      </w:r>
      <w:r>
        <w:rPr>
          <w:noProof/>
        </w:rPr>
        <w:t xml:space="preserve">Creating a multimedia chat message, using tel URI and returning the location of the created </w:t>
      </w:r>
      <w:r>
        <w:rPr>
          <w:noProof/>
        </w:rPr>
        <w:tab/>
        <w:t>resource (see section 6.8.5.5)</w:t>
      </w:r>
      <w:r>
        <w:rPr>
          <w:noProof/>
        </w:rPr>
        <w:tab/>
      </w:r>
      <w:r>
        <w:rPr>
          <w:noProof/>
        </w:rPr>
        <w:fldChar w:fldCharType="begin"/>
      </w:r>
      <w:r>
        <w:rPr>
          <w:noProof/>
        </w:rPr>
        <w:instrText xml:space="preserve"> PAGEREF _Toc515967082 \h </w:instrText>
      </w:r>
      <w:r>
        <w:rPr>
          <w:noProof/>
        </w:rPr>
      </w:r>
      <w:r>
        <w:rPr>
          <w:noProof/>
        </w:rPr>
        <w:fldChar w:fldCharType="separate"/>
      </w:r>
      <w:r>
        <w:rPr>
          <w:noProof/>
        </w:rPr>
        <w:t>161</w:t>
      </w:r>
      <w:r>
        <w:rPr>
          <w:noProof/>
        </w:rPr>
        <w:fldChar w:fldCharType="end"/>
      </w:r>
    </w:p>
    <w:p w14:paraId="46BAAE31" w14:textId="77777777" w:rsidR="00732688" w:rsidRPr="00D267AE" w:rsidRDefault="00732688" w:rsidP="00D267AE">
      <w:pPr>
        <w:pStyle w:val="TOC2"/>
        <w:tabs>
          <w:tab w:val="left" w:pos="800"/>
          <w:tab w:val="right" w:leader="dot" w:pos="10070"/>
        </w:tabs>
        <w:rPr>
          <w:noProof/>
        </w:rPr>
      </w:pPr>
      <w:r>
        <w:rPr>
          <w:noProof/>
        </w:rPr>
        <w:t>D.23</w:t>
      </w:r>
      <w:r w:rsidRPr="00D267AE">
        <w:rPr>
          <w:noProof/>
        </w:rPr>
        <w:tab/>
      </w:r>
      <w:r>
        <w:rPr>
          <w:noProof/>
        </w:rPr>
        <w:t>Example: Reading the status of an individual message (section 6.9.3.1)</w:t>
      </w:r>
      <w:r>
        <w:rPr>
          <w:noProof/>
        </w:rPr>
        <w:tab/>
      </w:r>
      <w:r>
        <w:rPr>
          <w:noProof/>
        </w:rPr>
        <w:fldChar w:fldCharType="begin"/>
      </w:r>
      <w:r>
        <w:rPr>
          <w:noProof/>
        </w:rPr>
        <w:instrText xml:space="preserve"> PAGEREF _Toc515967083 \h </w:instrText>
      </w:r>
      <w:r>
        <w:rPr>
          <w:noProof/>
        </w:rPr>
      </w:r>
      <w:r>
        <w:rPr>
          <w:noProof/>
        </w:rPr>
        <w:fldChar w:fldCharType="separate"/>
      </w:r>
      <w:r>
        <w:rPr>
          <w:noProof/>
        </w:rPr>
        <w:t>163</w:t>
      </w:r>
      <w:r>
        <w:rPr>
          <w:noProof/>
        </w:rPr>
        <w:fldChar w:fldCharType="end"/>
      </w:r>
    </w:p>
    <w:p w14:paraId="02B969F7" w14:textId="77777777" w:rsidR="00732688" w:rsidRPr="00D267AE" w:rsidRDefault="00732688" w:rsidP="00D267AE">
      <w:pPr>
        <w:pStyle w:val="TOC2"/>
        <w:tabs>
          <w:tab w:val="left" w:pos="800"/>
          <w:tab w:val="right" w:leader="dot" w:pos="10070"/>
        </w:tabs>
        <w:rPr>
          <w:noProof/>
        </w:rPr>
      </w:pPr>
      <w:r>
        <w:rPr>
          <w:noProof/>
        </w:rPr>
        <w:t>D.24</w:t>
      </w:r>
      <w:r w:rsidRPr="00D267AE">
        <w:rPr>
          <w:noProof/>
        </w:rPr>
        <w:tab/>
      </w:r>
      <w:r>
        <w:rPr>
          <w:noProof/>
        </w:rPr>
        <w:t>Reporting the status of a chat message (section 6.9.4.1)</w:t>
      </w:r>
      <w:r>
        <w:rPr>
          <w:noProof/>
        </w:rPr>
        <w:tab/>
      </w:r>
      <w:r>
        <w:rPr>
          <w:noProof/>
        </w:rPr>
        <w:fldChar w:fldCharType="begin"/>
      </w:r>
      <w:r>
        <w:rPr>
          <w:noProof/>
        </w:rPr>
        <w:instrText xml:space="preserve"> PAGEREF _Toc515967084 \h </w:instrText>
      </w:r>
      <w:r>
        <w:rPr>
          <w:noProof/>
        </w:rPr>
      </w:r>
      <w:r>
        <w:rPr>
          <w:noProof/>
        </w:rPr>
        <w:fldChar w:fldCharType="separate"/>
      </w:r>
      <w:r>
        <w:rPr>
          <w:noProof/>
        </w:rPr>
        <w:t>163</w:t>
      </w:r>
      <w:r>
        <w:rPr>
          <w:noProof/>
        </w:rPr>
        <w:fldChar w:fldCharType="end"/>
      </w:r>
    </w:p>
    <w:p w14:paraId="1E22EC3E" w14:textId="77777777" w:rsidR="00732688" w:rsidRPr="00D267AE" w:rsidRDefault="00732688" w:rsidP="00D267AE">
      <w:pPr>
        <w:pStyle w:val="TOC2"/>
        <w:tabs>
          <w:tab w:val="left" w:pos="800"/>
          <w:tab w:val="right" w:leader="dot" w:pos="10070"/>
        </w:tabs>
        <w:rPr>
          <w:noProof/>
        </w:rPr>
      </w:pPr>
      <w:r>
        <w:rPr>
          <w:noProof/>
        </w:rPr>
        <w:t>D.25</w:t>
      </w:r>
      <w:r w:rsidRPr="00D267AE">
        <w:rPr>
          <w:noProof/>
        </w:rPr>
        <w:tab/>
      </w:r>
      <w:r>
        <w:rPr>
          <w:noProof/>
        </w:rPr>
        <w:t>Creating a new group chat session (section 6.10.5.1)</w:t>
      </w:r>
      <w:r>
        <w:rPr>
          <w:noProof/>
        </w:rPr>
        <w:tab/>
      </w:r>
      <w:r>
        <w:rPr>
          <w:noProof/>
        </w:rPr>
        <w:fldChar w:fldCharType="begin"/>
      </w:r>
      <w:r>
        <w:rPr>
          <w:noProof/>
        </w:rPr>
        <w:instrText xml:space="preserve"> PAGEREF _Toc515967085 \h </w:instrText>
      </w:r>
      <w:r>
        <w:rPr>
          <w:noProof/>
        </w:rPr>
      </w:r>
      <w:r>
        <w:rPr>
          <w:noProof/>
        </w:rPr>
        <w:fldChar w:fldCharType="separate"/>
      </w:r>
      <w:r>
        <w:rPr>
          <w:noProof/>
        </w:rPr>
        <w:t>163</w:t>
      </w:r>
      <w:r>
        <w:rPr>
          <w:noProof/>
        </w:rPr>
        <w:fldChar w:fldCharType="end"/>
      </w:r>
    </w:p>
    <w:p w14:paraId="3CCDD341" w14:textId="77777777" w:rsidR="00732688" w:rsidRPr="00D267AE" w:rsidRDefault="00732688" w:rsidP="00D267AE">
      <w:pPr>
        <w:pStyle w:val="TOC2"/>
        <w:tabs>
          <w:tab w:val="left" w:pos="800"/>
          <w:tab w:val="right" w:leader="dot" w:pos="10070"/>
        </w:tabs>
        <w:rPr>
          <w:noProof/>
        </w:rPr>
      </w:pPr>
      <w:r>
        <w:rPr>
          <w:noProof/>
        </w:rPr>
        <w:t>D.26</w:t>
      </w:r>
      <w:r w:rsidRPr="00D267AE">
        <w:rPr>
          <w:noProof/>
        </w:rPr>
        <w:tab/>
      </w:r>
      <w:r>
        <w:rPr>
          <w:noProof/>
        </w:rPr>
        <w:t>Retrieving the list of active group chat session (section 6.11.3.1)</w:t>
      </w:r>
      <w:r>
        <w:rPr>
          <w:noProof/>
        </w:rPr>
        <w:tab/>
      </w:r>
      <w:r>
        <w:rPr>
          <w:noProof/>
        </w:rPr>
        <w:fldChar w:fldCharType="begin"/>
      </w:r>
      <w:r>
        <w:rPr>
          <w:noProof/>
        </w:rPr>
        <w:instrText xml:space="preserve"> PAGEREF _Toc515967086 \h </w:instrText>
      </w:r>
      <w:r>
        <w:rPr>
          <w:noProof/>
        </w:rPr>
      </w:r>
      <w:r>
        <w:rPr>
          <w:noProof/>
        </w:rPr>
        <w:fldChar w:fldCharType="separate"/>
      </w:r>
      <w:r>
        <w:rPr>
          <w:noProof/>
        </w:rPr>
        <w:t>165</w:t>
      </w:r>
      <w:r>
        <w:rPr>
          <w:noProof/>
        </w:rPr>
        <w:fldChar w:fldCharType="end"/>
      </w:r>
    </w:p>
    <w:p w14:paraId="3F2E2F18" w14:textId="77777777" w:rsidR="00732688" w:rsidRPr="00D267AE" w:rsidRDefault="00732688" w:rsidP="00D267AE">
      <w:pPr>
        <w:pStyle w:val="TOC2"/>
        <w:tabs>
          <w:tab w:val="left" w:pos="800"/>
          <w:tab w:val="right" w:leader="dot" w:pos="10070"/>
        </w:tabs>
        <w:rPr>
          <w:noProof/>
        </w:rPr>
      </w:pPr>
      <w:r>
        <w:rPr>
          <w:noProof/>
        </w:rPr>
        <w:t>D.27</w:t>
      </w:r>
      <w:r w:rsidRPr="00D267AE">
        <w:rPr>
          <w:noProof/>
        </w:rPr>
        <w:tab/>
      </w:r>
      <w:r>
        <w:rPr>
          <w:noProof/>
        </w:rPr>
        <w:t>Retrieving group chat session information (section 6.11.3.1)</w:t>
      </w:r>
      <w:r>
        <w:rPr>
          <w:noProof/>
        </w:rPr>
        <w:tab/>
      </w:r>
      <w:r>
        <w:rPr>
          <w:noProof/>
        </w:rPr>
        <w:fldChar w:fldCharType="begin"/>
      </w:r>
      <w:r>
        <w:rPr>
          <w:noProof/>
        </w:rPr>
        <w:instrText xml:space="preserve"> PAGEREF _Toc515967087 \h </w:instrText>
      </w:r>
      <w:r>
        <w:rPr>
          <w:noProof/>
        </w:rPr>
      </w:r>
      <w:r>
        <w:rPr>
          <w:noProof/>
        </w:rPr>
        <w:fldChar w:fldCharType="separate"/>
      </w:r>
      <w:r>
        <w:rPr>
          <w:noProof/>
        </w:rPr>
        <w:t>166</w:t>
      </w:r>
      <w:r>
        <w:rPr>
          <w:noProof/>
        </w:rPr>
        <w:fldChar w:fldCharType="end"/>
      </w:r>
    </w:p>
    <w:p w14:paraId="69D17452" w14:textId="77777777" w:rsidR="00732688" w:rsidRPr="00D267AE" w:rsidRDefault="00732688" w:rsidP="00D267AE">
      <w:pPr>
        <w:pStyle w:val="TOC2"/>
        <w:tabs>
          <w:tab w:val="left" w:pos="800"/>
          <w:tab w:val="right" w:leader="dot" w:pos="10070"/>
        </w:tabs>
        <w:rPr>
          <w:noProof/>
        </w:rPr>
      </w:pPr>
      <w:r>
        <w:rPr>
          <w:noProof/>
        </w:rPr>
        <w:t>D.28</w:t>
      </w:r>
      <w:r w:rsidRPr="00D267AE">
        <w:rPr>
          <w:noProof/>
        </w:rPr>
        <w:tab/>
      </w:r>
      <w:r>
        <w:rPr>
          <w:noProof/>
        </w:rPr>
        <w:t>Retrieving group chat session information when being disconnected (section 6.11.3.2)</w:t>
      </w:r>
      <w:r>
        <w:rPr>
          <w:noProof/>
        </w:rPr>
        <w:tab/>
      </w:r>
      <w:r>
        <w:rPr>
          <w:noProof/>
        </w:rPr>
        <w:fldChar w:fldCharType="begin"/>
      </w:r>
      <w:r>
        <w:rPr>
          <w:noProof/>
        </w:rPr>
        <w:instrText xml:space="preserve"> PAGEREF _Toc515967088 \h </w:instrText>
      </w:r>
      <w:r>
        <w:rPr>
          <w:noProof/>
        </w:rPr>
      </w:r>
      <w:r>
        <w:rPr>
          <w:noProof/>
        </w:rPr>
        <w:fldChar w:fldCharType="separate"/>
      </w:r>
      <w:r>
        <w:rPr>
          <w:noProof/>
        </w:rPr>
        <w:t>167</w:t>
      </w:r>
      <w:r>
        <w:rPr>
          <w:noProof/>
        </w:rPr>
        <w:fldChar w:fldCharType="end"/>
      </w:r>
    </w:p>
    <w:p w14:paraId="23686E5E" w14:textId="77777777" w:rsidR="00732688" w:rsidRPr="00D267AE" w:rsidRDefault="00732688" w:rsidP="00D267AE">
      <w:pPr>
        <w:pStyle w:val="TOC2"/>
        <w:tabs>
          <w:tab w:val="left" w:pos="800"/>
          <w:tab w:val="right" w:leader="dot" w:pos="10070"/>
        </w:tabs>
        <w:rPr>
          <w:noProof/>
        </w:rPr>
      </w:pPr>
      <w:r>
        <w:rPr>
          <w:noProof/>
        </w:rPr>
        <w:t>D.29</w:t>
      </w:r>
      <w:r w:rsidRPr="00D267AE">
        <w:rPr>
          <w:noProof/>
        </w:rPr>
        <w:tab/>
      </w:r>
      <w:r>
        <w:rPr>
          <w:noProof/>
        </w:rPr>
        <w:t>Cancelling or terminating a group chat session (section 6.11.6.1)</w:t>
      </w:r>
      <w:r>
        <w:rPr>
          <w:noProof/>
        </w:rPr>
        <w:tab/>
      </w:r>
      <w:r>
        <w:rPr>
          <w:noProof/>
        </w:rPr>
        <w:fldChar w:fldCharType="begin"/>
      </w:r>
      <w:r>
        <w:rPr>
          <w:noProof/>
        </w:rPr>
        <w:instrText xml:space="preserve"> PAGEREF _Toc515967089 \h </w:instrText>
      </w:r>
      <w:r>
        <w:rPr>
          <w:noProof/>
        </w:rPr>
      </w:r>
      <w:r>
        <w:rPr>
          <w:noProof/>
        </w:rPr>
        <w:fldChar w:fldCharType="separate"/>
      </w:r>
      <w:r>
        <w:rPr>
          <w:noProof/>
        </w:rPr>
        <w:t>167</w:t>
      </w:r>
      <w:r>
        <w:rPr>
          <w:noProof/>
        </w:rPr>
        <w:fldChar w:fldCharType="end"/>
      </w:r>
    </w:p>
    <w:p w14:paraId="785EDA4C" w14:textId="77777777" w:rsidR="00732688" w:rsidRPr="00D267AE" w:rsidRDefault="00732688" w:rsidP="00D267AE">
      <w:pPr>
        <w:pStyle w:val="TOC2"/>
        <w:tabs>
          <w:tab w:val="left" w:pos="800"/>
          <w:tab w:val="right" w:leader="dot" w:pos="10070"/>
        </w:tabs>
        <w:rPr>
          <w:noProof/>
        </w:rPr>
      </w:pPr>
      <w:r>
        <w:rPr>
          <w:noProof/>
        </w:rPr>
        <w:t>D.30</w:t>
      </w:r>
      <w:r w:rsidRPr="00D267AE">
        <w:rPr>
          <w:noProof/>
        </w:rPr>
        <w:tab/>
      </w:r>
      <w:r>
        <w:rPr>
          <w:noProof/>
        </w:rPr>
        <w:t>Retrieving the list of Participants in a group chat session (section 6.12.3.1)</w:t>
      </w:r>
      <w:r>
        <w:rPr>
          <w:noProof/>
        </w:rPr>
        <w:tab/>
      </w:r>
      <w:r>
        <w:rPr>
          <w:noProof/>
        </w:rPr>
        <w:fldChar w:fldCharType="begin"/>
      </w:r>
      <w:r>
        <w:rPr>
          <w:noProof/>
        </w:rPr>
        <w:instrText xml:space="preserve"> PAGEREF _Toc515967090 \h </w:instrText>
      </w:r>
      <w:r>
        <w:rPr>
          <w:noProof/>
        </w:rPr>
      </w:r>
      <w:r>
        <w:rPr>
          <w:noProof/>
        </w:rPr>
        <w:fldChar w:fldCharType="separate"/>
      </w:r>
      <w:r>
        <w:rPr>
          <w:noProof/>
        </w:rPr>
        <w:t>167</w:t>
      </w:r>
      <w:r>
        <w:rPr>
          <w:noProof/>
        </w:rPr>
        <w:fldChar w:fldCharType="end"/>
      </w:r>
    </w:p>
    <w:p w14:paraId="69E980C1" w14:textId="19D70241" w:rsidR="00732688" w:rsidRPr="00D267AE" w:rsidRDefault="00732688" w:rsidP="00D267AE">
      <w:pPr>
        <w:pStyle w:val="TOC2"/>
        <w:tabs>
          <w:tab w:val="left" w:pos="800"/>
          <w:tab w:val="right" w:leader="dot" w:pos="10070"/>
        </w:tabs>
        <w:rPr>
          <w:noProof/>
        </w:rPr>
      </w:pPr>
      <w:r>
        <w:rPr>
          <w:noProof/>
        </w:rPr>
        <w:t>D.31</w:t>
      </w:r>
      <w:r w:rsidRPr="00D267AE">
        <w:rPr>
          <w:noProof/>
        </w:rPr>
        <w:tab/>
      </w:r>
      <w:r>
        <w:rPr>
          <w:noProof/>
        </w:rPr>
        <w:t xml:space="preserve">Retrieving the list of Participants in a group chat session when being disconnected (section </w:t>
      </w:r>
      <w:r>
        <w:rPr>
          <w:noProof/>
        </w:rPr>
        <w:tab/>
        <w:t>6.12.3.2)</w:t>
      </w:r>
      <w:r>
        <w:rPr>
          <w:noProof/>
        </w:rPr>
        <w:tab/>
      </w:r>
      <w:r>
        <w:rPr>
          <w:noProof/>
        </w:rPr>
        <w:fldChar w:fldCharType="begin"/>
      </w:r>
      <w:r>
        <w:rPr>
          <w:noProof/>
        </w:rPr>
        <w:instrText xml:space="preserve"> PAGEREF _Toc515967091 \h </w:instrText>
      </w:r>
      <w:r>
        <w:rPr>
          <w:noProof/>
        </w:rPr>
      </w:r>
      <w:r>
        <w:rPr>
          <w:noProof/>
        </w:rPr>
        <w:fldChar w:fldCharType="separate"/>
      </w:r>
      <w:r>
        <w:rPr>
          <w:noProof/>
        </w:rPr>
        <w:t>168</w:t>
      </w:r>
      <w:r>
        <w:rPr>
          <w:noProof/>
        </w:rPr>
        <w:fldChar w:fldCharType="end"/>
      </w:r>
    </w:p>
    <w:p w14:paraId="3DFD62BA" w14:textId="687E3C18" w:rsidR="00732688" w:rsidRPr="00D267AE" w:rsidRDefault="00732688" w:rsidP="00D267AE">
      <w:pPr>
        <w:pStyle w:val="TOC2"/>
        <w:tabs>
          <w:tab w:val="left" w:pos="800"/>
          <w:tab w:val="right" w:leader="dot" w:pos="10070"/>
        </w:tabs>
        <w:rPr>
          <w:noProof/>
        </w:rPr>
      </w:pPr>
      <w:r>
        <w:rPr>
          <w:noProof/>
        </w:rPr>
        <w:t>D.32</w:t>
      </w:r>
      <w:r w:rsidRPr="00D267AE">
        <w:rPr>
          <w:noProof/>
        </w:rPr>
        <w:tab/>
      </w:r>
      <w:r>
        <w:rPr>
          <w:noProof/>
        </w:rPr>
        <w:t xml:space="preserve">Retrieving the list of Participants in a group chat session when not having access rights </w:t>
      </w:r>
      <w:r>
        <w:rPr>
          <w:noProof/>
        </w:rPr>
        <w:tab/>
        <w:t>(section 6.12.3.3)</w:t>
      </w:r>
      <w:r>
        <w:rPr>
          <w:noProof/>
        </w:rPr>
        <w:tab/>
      </w:r>
      <w:r>
        <w:rPr>
          <w:noProof/>
        </w:rPr>
        <w:fldChar w:fldCharType="begin"/>
      </w:r>
      <w:r>
        <w:rPr>
          <w:noProof/>
        </w:rPr>
        <w:instrText xml:space="preserve"> PAGEREF _Toc515967092 \h </w:instrText>
      </w:r>
      <w:r>
        <w:rPr>
          <w:noProof/>
        </w:rPr>
      </w:r>
      <w:r>
        <w:rPr>
          <w:noProof/>
        </w:rPr>
        <w:fldChar w:fldCharType="separate"/>
      </w:r>
      <w:r>
        <w:rPr>
          <w:noProof/>
        </w:rPr>
        <w:t>168</w:t>
      </w:r>
      <w:r>
        <w:rPr>
          <w:noProof/>
        </w:rPr>
        <w:fldChar w:fldCharType="end"/>
      </w:r>
    </w:p>
    <w:p w14:paraId="3CC141A7" w14:textId="77777777" w:rsidR="00732688" w:rsidRPr="00D267AE" w:rsidRDefault="00732688" w:rsidP="00D267AE">
      <w:pPr>
        <w:pStyle w:val="TOC2"/>
        <w:tabs>
          <w:tab w:val="left" w:pos="800"/>
          <w:tab w:val="right" w:leader="dot" w:pos="10070"/>
        </w:tabs>
        <w:rPr>
          <w:noProof/>
        </w:rPr>
      </w:pPr>
      <w:r>
        <w:rPr>
          <w:noProof/>
        </w:rPr>
        <w:t>D.33</w:t>
      </w:r>
      <w:r w:rsidRPr="00D267AE">
        <w:rPr>
          <w:noProof/>
        </w:rPr>
        <w:tab/>
      </w:r>
      <w:r>
        <w:rPr>
          <w:noProof/>
        </w:rPr>
        <w:t>Adding one Participant to a group chat, or re-joining a group chat (section 6.12.5.1)</w:t>
      </w:r>
      <w:r>
        <w:rPr>
          <w:noProof/>
        </w:rPr>
        <w:tab/>
      </w:r>
      <w:r>
        <w:rPr>
          <w:noProof/>
        </w:rPr>
        <w:fldChar w:fldCharType="begin"/>
      </w:r>
      <w:r>
        <w:rPr>
          <w:noProof/>
        </w:rPr>
        <w:instrText xml:space="preserve"> PAGEREF _Toc515967093 \h </w:instrText>
      </w:r>
      <w:r>
        <w:rPr>
          <w:noProof/>
        </w:rPr>
      </w:r>
      <w:r>
        <w:rPr>
          <w:noProof/>
        </w:rPr>
        <w:fldChar w:fldCharType="separate"/>
      </w:r>
      <w:r>
        <w:rPr>
          <w:noProof/>
        </w:rPr>
        <w:t>169</w:t>
      </w:r>
      <w:r>
        <w:rPr>
          <w:noProof/>
        </w:rPr>
        <w:fldChar w:fldCharType="end"/>
      </w:r>
    </w:p>
    <w:p w14:paraId="5D007377" w14:textId="77777777" w:rsidR="00732688" w:rsidRPr="00D267AE" w:rsidRDefault="00732688" w:rsidP="00D267AE">
      <w:pPr>
        <w:pStyle w:val="TOC2"/>
        <w:tabs>
          <w:tab w:val="left" w:pos="800"/>
          <w:tab w:val="right" w:leader="dot" w:pos="10070"/>
        </w:tabs>
        <w:rPr>
          <w:noProof/>
        </w:rPr>
      </w:pPr>
      <w:r>
        <w:rPr>
          <w:noProof/>
        </w:rPr>
        <w:t>D.34</w:t>
      </w:r>
      <w:r w:rsidRPr="00D267AE">
        <w:rPr>
          <w:noProof/>
        </w:rPr>
        <w:tab/>
      </w:r>
      <w:r>
        <w:rPr>
          <w:noProof/>
        </w:rPr>
        <w:t>Adding multiple Participants to a group chat (section 6.12.5.2)</w:t>
      </w:r>
      <w:r>
        <w:rPr>
          <w:noProof/>
        </w:rPr>
        <w:tab/>
      </w:r>
      <w:r>
        <w:rPr>
          <w:noProof/>
        </w:rPr>
        <w:fldChar w:fldCharType="begin"/>
      </w:r>
      <w:r>
        <w:rPr>
          <w:noProof/>
        </w:rPr>
        <w:instrText xml:space="preserve"> PAGEREF _Toc515967094 \h </w:instrText>
      </w:r>
      <w:r>
        <w:rPr>
          <w:noProof/>
        </w:rPr>
      </w:r>
      <w:r>
        <w:rPr>
          <w:noProof/>
        </w:rPr>
        <w:fldChar w:fldCharType="separate"/>
      </w:r>
      <w:r>
        <w:rPr>
          <w:noProof/>
        </w:rPr>
        <w:t>169</w:t>
      </w:r>
      <w:r>
        <w:rPr>
          <w:noProof/>
        </w:rPr>
        <w:fldChar w:fldCharType="end"/>
      </w:r>
    </w:p>
    <w:p w14:paraId="755A873A" w14:textId="77777777" w:rsidR="00732688" w:rsidRPr="00D267AE" w:rsidRDefault="00732688" w:rsidP="00D267AE">
      <w:pPr>
        <w:pStyle w:val="TOC2"/>
        <w:tabs>
          <w:tab w:val="left" w:pos="800"/>
          <w:tab w:val="right" w:leader="dot" w:pos="10070"/>
        </w:tabs>
        <w:rPr>
          <w:noProof/>
        </w:rPr>
      </w:pPr>
      <w:r>
        <w:rPr>
          <w:noProof/>
        </w:rPr>
        <w:t>D.35</w:t>
      </w:r>
      <w:r w:rsidRPr="00D267AE">
        <w:rPr>
          <w:noProof/>
        </w:rPr>
        <w:tab/>
      </w:r>
      <w:r>
        <w:rPr>
          <w:noProof/>
        </w:rPr>
        <w:t>Error situation when trying to re-join a group chat session (section 6.12.5.3)</w:t>
      </w:r>
      <w:r>
        <w:rPr>
          <w:noProof/>
        </w:rPr>
        <w:tab/>
      </w:r>
      <w:r>
        <w:rPr>
          <w:noProof/>
        </w:rPr>
        <w:fldChar w:fldCharType="begin"/>
      </w:r>
      <w:r>
        <w:rPr>
          <w:noProof/>
        </w:rPr>
        <w:instrText xml:space="preserve"> PAGEREF _Toc515967095 \h </w:instrText>
      </w:r>
      <w:r>
        <w:rPr>
          <w:noProof/>
        </w:rPr>
      </w:r>
      <w:r>
        <w:rPr>
          <w:noProof/>
        </w:rPr>
        <w:fldChar w:fldCharType="separate"/>
      </w:r>
      <w:r>
        <w:rPr>
          <w:noProof/>
        </w:rPr>
        <w:t>171</w:t>
      </w:r>
      <w:r>
        <w:rPr>
          <w:noProof/>
        </w:rPr>
        <w:fldChar w:fldCharType="end"/>
      </w:r>
    </w:p>
    <w:p w14:paraId="2D02A499" w14:textId="77777777" w:rsidR="00732688" w:rsidRPr="00D267AE" w:rsidRDefault="00732688" w:rsidP="00D267AE">
      <w:pPr>
        <w:pStyle w:val="TOC2"/>
        <w:tabs>
          <w:tab w:val="left" w:pos="800"/>
          <w:tab w:val="right" w:leader="dot" w:pos="10070"/>
        </w:tabs>
        <w:rPr>
          <w:noProof/>
        </w:rPr>
      </w:pPr>
      <w:r>
        <w:rPr>
          <w:noProof/>
        </w:rPr>
        <w:t>D.36</w:t>
      </w:r>
      <w:r w:rsidRPr="00D267AE">
        <w:rPr>
          <w:noProof/>
        </w:rPr>
        <w:tab/>
      </w:r>
      <w:r>
        <w:rPr>
          <w:noProof/>
        </w:rPr>
        <w:t>Retrieving information about an individual group chat Participant (section 6.13.3.1)</w:t>
      </w:r>
      <w:r>
        <w:rPr>
          <w:noProof/>
        </w:rPr>
        <w:tab/>
      </w:r>
      <w:r>
        <w:rPr>
          <w:noProof/>
        </w:rPr>
        <w:fldChar w:fldCharType="begin"/>
      </w:r>
      <w:r>
        <w:rPr>
          <w:noProof/>
        </w:rPr>
        <w:instrText xml:space="preserve"> PAGEREF _Toc515967096 \h </w:instrText>
      </w:r>
      <w:r>
        <w:rPr>
          <w:noProof/>
        </w:rPr>
      </w:r>
      <w:r>
        <w:rPr>
          <w:noProof/>
        </w:rPr>
        <w:fldChar w:fldCharType="separate"/>
      </w:r>
      <w:r>
        <w:rPr>
          <w:noProof/>
        </w:rPr>
        <w:t>171</w:t>
      </w:r>
      <w:r>
        <w:rPr>
          <w:noProof/>
        </w:rPr>
        <w:fldChar w:fldCharType="end"/>
      </w:r>
    </w:p>
    <w:p w14:paraId="5971440B" w14:textId="77777777" w:rsidR="00732688" w:rsidRPr="00D267AE" w:rsidRDefault="00732688" w:rsidP="00D267AE">
      <w:pPr>
        <w:pStyle w:val="TOC2"/>
        <w:tabs>
          <w:tab w:val="left" w:pos="800"/>
          <w:tab w:val="right" w:leader="dot" w:pos="10070"/>
        </w:tabs>
        <w:rPr>
          <w:noProof/>
        </w:rPr>
      </w:pPr>
      <w:r>
        <w:rPr>
          <w:noProof/>
        </w:rPr>
        <w:t>D.37</w:t>
      </w:r>
      <w:r w:rsidRPr="00D267AE">
        <w:rPr>
          <w:noProof/>
        </w:rPr>
        <w:tab/>
      </w:r>
      <w:r>
        <w:rPr>
          <w:noProof/>
        </w:rPr>
        <w:t>Leaving a group chat session (section 6.13.6.1)</w:t>
      </w:r>
      <w:r>
        <w:rPr>
          <w:noProof/>
        </w:rPr>
        <w:tab/>
      </w:r>
      <w:r>
        <w:rPr>
          <w:noProof/>
        </w:rPr>
        <w:fldChar w:fldCharType="begin"/>
      </w:r>
      <w:r>
        <w:rPr>
          <w:noProof/>
        </w:rPr>
        <w:instrText xml:space="preserve"> PAGEREF _Toc515967097 \h </w:instrText>
      </w:r>
      <w:r>
        <w:rPr>
          <w:noProof/>
        </w:rPr>
      </w:r>
      <w:r>
        <w:rPr>
          <w:noProof/>
        </w:rPr>
        <w:fldChar w:fldCharType="separate"/>
      </w:r>
      <w:r>
        <w:rPr>
          <w:noProof/>
        </w:rPr>
        <w:t>172</w:t>
      </w:r>
      <w:r>
        <w:rPr>
          <w:noProof/>
        </w:rPr>
        <w:fldChar w:fldCharType="end"/>
      </w:r>
    </w:p>
    <w:p w14:paraId="694C3841" w14:textId="77777777" w:rsidR="00732688" w:rsidRPr="00D267AE" w:rsidRDefault="00732688" w:rsidP="00D267AE">
      <w:pPr>
        <w:pStyle w:val="TOC2"/>
        <w:tabs>
          <w:tab w:val="left" w:pos="800"/>
          <w:tab w:val="right" w:leader="dot" w:pos="10070"/>
        </w:tabs>
        <w:rPr>
          <w:noProof/>
        </w:rPr>
      </w:pPr>
      <w:r>
        <w:rPr>
          <w:noProof/>
        </w:rPr>
        <w:t>D.38</w:t>
      </w:r>
      <w:r w:rsidRPr="00D267AE">
        <w:rPr>
          <w:noProof/>
        </w:rPr>
        <w:tab/>
      </w:r>
      <w:r>
        <w:rPr>
          <w:noProof/>
        </w:rPr>
        <w:t>Accepting a group chat invitation (section 6.14.4.1)</w:t>
      </w:r>
      <w:r>
        <w:rPr>
          <w:noProof/>
        </w:rPr>
        <w:tab/>
      </w:r>
      <w:r>
        <w:rPr>
          <w:noProof/>
        </w:rPr>
        <w:fldChar w:fldCharType="begin"/>
      </w:r>
      <w:r>
        <w:rPr>
          <w:noProof/>
        </w:rPr>
        <w:instrText xml:space="preserve"> PAGEREF _Toc515967098 \h </w:instrText>
      </w:r>
      <w:r>
        <w:rPr>
          <w:noProof/>
        </w:rPr>
      </w:r>
      <w:r>
        <w:rPr>
          <w:noProof/>
        </w:rPr>
        <w:fldChar w:fldCharType="separate"/>
      </w:r>
      <w:r>
        <w:rPr>
          <w:noProof/>
        </w:rPr>
        <w:t>172</w:t>
      </w:r>
      <w:r>
        <w:rPr>
          <w:noProof/>
        </w:rPr>
        <w:fldChar w:fldCharType="end"/>
      </w:r>
    </w:p>
    <w:p w14:paraId="2C1702C9" w14:textId="4DD465AB" w:rsidR="00732688" w:rsidRPr="00D267AE" w:rsidRDefault="00732688" w:rsidP="00D267AE">
      <w:pPr>
        <w:pStyle w:val="TOC2"/>
        <w:tabs>
          <w:tab w:val="left" w:pos="800"/>
          <w:tab w:val="right" w:leader="dot" w:pos="10070"/>
        </w:tabs>
        <w:rPr>
          <w:noProof/>
        </w:rPr>
      </w:pPr>
      <w:r>
        <w:rPr>
          <w:noProof/>
        </w:rPr>
        <w:t>D.39</w:t>
      </w:r>
      <w:r w:rsidRPr="00D267AE">
        <w:rPr>
          <w:noProof/>
        </w:rPr>
        <w:tab/>
      </w:r>
      <w:r>
        <w:rPr>
          <w:noProof/>
        </w:rPr>
        <w:t xml:space="preserve">Creating a group chat message, using tel URI and returning the location of the created </w:t>
      </w:r>
      <w:r>
        <w:rPr>
          <w:noProof/>
        </w:rPr>
        <w:tab/>
        <w:t>resource (section 6.15.5.1)</w:t>
      </w:r>
      <w:r>
        <w:rPr>
          <w:noProof/>
        </w:rPr>
        <w:tab/>
      </w:r>
      <w:r>
        <w:rPr>
          <w:noProof/>
        </w:rPr>
        <w:fldChar w:fldCharType="begin"/>
      </w:r>
      <w:r>
        <w:rPr>
          <w:noProof/>
        </w:rPr>
        <w:instrText xml:space="preserve"> PAGEREF _Toc515967099 \h </w:instrText>
      </w:r>
      <w:r>
        <w:rPr>
          <w:noProof/>
        </w:rPr>
      </w:r>
      <w:r>
        <w:rPr>
          <w:noProof/>
        </w:rPr>
        <w:fldChar w:fldCharType="separate"/>
      </w:r>
      <w:r>
        <w:rPr>
          <w:noProof/>
        </w:rPr>
        <w:t>172</w:t>
      </w:r>
      <w:r>
        <w:rPr>
          <w:noProof/>
        </w:rPr>
        <w:fldChar w:fldCharType="end"/>
      </w:r>
    </w:p>
    <w:p w14:paraId="09D2A573" w14:textId="684D421C" w:rsidR="00732688" w:rsidRPr="00D267AE" w:rsidRDefault="00732688" w:rsidP="00D267AE">
      <w:pPr>
        <w:pStyle w:val="TOC2"/>
        <w:tabs>
          <w:tab w:val="left" w:pos="800"/>
          <w:tab w:val="right" w:leader="dot" w:pos="10070"/>
        </w:tabs>
        <w:rPr>
          <w:noProof/>
        </w:rPr>
      </w:pPr>
      <w:r>
        <w:rPr>
          <w:noProof/>
        </w:rPr>
        <w:t>D.40</w:t>
      </w:r>
      <w:r w:rsidRPr="00D267AE">
        <w:rPr>
          <w:noProof/>
        </w:rPr>
        <w:tab/>
      </w:r>
      <w:r>
        <w:rPr>
          <w:noProof/>
        </w:rPr>
        <w:t xml:space="preserve">Creating a multimedia group chat message, using tel URI and returning the location of the </w:t>
      </w:r>
      <w:r>
        <w:rPr>
          <w:noProof/>
        </w:rPr>
        <w:tab/>
        <w:t>created resource (see section 6.15.5.2)</w:t>
      </w:r>
      <w:r>
        <w:rPr>
          <w:noProof/>
        </w:rPr>
        <w:tab/>
      </w:r>
      <w:r>
        <w:rPr>
          <w:noProof/>
        </w:rPr>
        <w:fldChar w:fldCharType="begin"/>
      </w:r>
      <w:r>
        <w:rPr>
          <w:noProof/>
        </w:rPr>
        <w:instrText xml:space="preserve"> PAGEREF _Toc515967100 \h </w:instrText>
      </w:r>
      <w:r>
        <w:rPr>
          <w:noProof/>
        </w:rPr>
      </w:r>
      <w:r>
        <w:rPr>
          <w:noProof/>
        </w:rPr>
        <w:fldChar w:fldCharType="separate"/>
      </w:r>
      <w:r>
        <w:rPr>
          <w:noProof/>
        </w:rPr>
        <w:t>173</w:t>
      </w:r>
      <w:r>
        <w:rPr>
          <w:noProof/>
        </w:rPr>
        <w:fldChar w:fldCharType="end"/>
      </w:r>
    </w:p>
    <w:p w14:paraId="7121EABE" w14:textId="76EE2913" w:rsidR="00732688" w:rsidRPr="00D267AE" w:rsidRDefault="00732688" w:rsidP="00D267AE">
      <w:pPr>
        <w:pStyle w:val="TOC2"/>
        <w:tabs>
          <w:tab w:val="left" w:pos="800"/>
          <w:tab w:val="right" w:leader="dot" w:pos="10070"/>
        </w:tabs>
        <w:rPr>
          <w:noProof/>
        </w:rPr>
      </w:pPr>
      <w:r>
        <w:rPr>
          <w:noProof/>
        </w:rPr>
        <w:t>D.41</w:t>
      </w:r>
      <w:r w:rsidRPr="00D267AE">
        <w:rPr>
          <w:noProof/>
        </w:rPr>
        <w:tab/>
      </w:r>
      <w:r>
        <w:rPr>
          <w:noProof/>
        </w:rPr>
        <w:t xml:space="preserve">Reading the status of an individual message at the designated participant of a group chat (see </w:t>
      </w:r>
      <w:r>
        <w:rPr>
          <w:noProof/>
        </w:rPr>
        <w:tab/>
        <w:t>section 6.16.3.1)</w:t>
      </w:r>
      <w:r>
        <w:rPr>
          <w:noProof/>
        </w:rPr>
        <w:tab/>
      </w:r>
      <w:r>
        <w:rPr>
          <w:noProof/>
        </w:rPr>
        <w:fldChar w:fldCharType="begin"/>
      </w:r>
      <w:r>
        <w:rPr>
          <w:noProof/>
        </w:rPr>
        <w:instrText xml:space="preserve"> PAGEREF _Toc515967101 \h </w:instrText>
      </w:r>
      <w:r>
        <w:rPr>
          <w:noProof/>
        </w:rPr>
      </w:r>
      <w:r>
        <w:rPr>
          <w:noProof/>
        </w:rPr>
        <w:fldChar w:fldCharType="separate"/>
      </w:r>
      <w:r>
        <w:rPr>
          <w:noProof/>
        </w:rPr>
        <w:t>174</w:t>
      </w:r>
      <w:r>
        <w:rPr>
          <w:noProof/>
        </w:rPr>
        <w:fldChar w:fldCharType="end"/>
      </w:r>
    </w:p>
    <w:p w14:paraId="3D375D2E" w14:textId="29AAB63D" w:rsidR="00732688" w:rsidRPr="00D267AE" w:rsidRDefault="00732688" w:rsidP="00D267AE">
      <w:pPr>
        <w:pStyle w:val="TOC2"/>
        <w:tabs>
          <w:tab w:val="left" w:pos="800"/>
          <w:tab w:val="right" w:leader="dot" w:pos="10070"/>
        </w:tabs>
        <w:rPr>
          <w:noProof/>
        </w:rPr>
      </w:pPr>
      <w:r>
        <w:rPr>
          <w:noProof/>
        </w:rPr>
        <w:t>D.42</w:t>
      </w:r>
      <w:r w:rsidRPr="00D267AE">
        <w:rPr>
          <w:noProof/>
        </w:rPr>
        <w:tab/>
      </w:r>
      <w:r>
        <w:rPr>
          <w:noProof/>
        </w:rPr>
        <w:t xml:space="preserve">Reporting the status of a chat message for a designated participant in a group chat (see section </w:t>
      </w:r>
      <w:r>
        <w:rPr>
          <w:noProof/>
        </w:rPr>
        <w:tab/>
        <w:t>6.16.4.1)</w:t>
      </w:r>
      <w:r>
        <w:rPr>
          <w:noProof/>
        </w:rPr>
        <w:tab/>
      </w:r>
      <w:r>
        <w:rPr>
          <w:noProof/>
        </w:rPr>
        <w:fldChar w:fldCharType="begin"/>
      </w:r>
      <w:r>
        <w:rPr>
          <w:noProof/>
        </w:rPr>
        <w:instrText xml:space="preserve"> PAGEREF _Toc515967102 \h </w:instrText>
      </w:r>
      <w:r>
        <w:rPr>
          <w:noProof/>
        </w:rPr>
      </w:r>
      <w:r>
        <w:rPr>
          <w:noProof/>
        </w:rPr>
        <w:fldChar w:fldCharType="separate"/>
      </w:r>
      <w:r>
        <w:rPr>
          <w:noProof/>
        </w:rPr>
        <w:t>174</w:t>
      </w:r>
      <w:r>
        <w:rPr>
          <w:noProof/>
        </w:rPr>
        <w:fldChar w:fldCharType="end"/>
      </w:r>
    </w:p>
    <w:p w14:paraId="0FFE85C1" w14:textId="77777777" w:rsidR="00732688" w:rsidRPr="00D267AE" w:rsidRDefault="00732688" w:rsidP="00D267AE">
      <w:pPr>
        <w:pStyle w:val="TOC2"/>
        <w:tabs>
          <w:tab w:val="left" w:pos="800"/>
          <w:tab w:val="right" w:leader="dot" w:pos="10070"/>
        </w:tabs>
        <w:rPr>
          <w:noProof/>
        </w:rPr>
      </w:pPr>
      <w:r>
        <w:rPr>
          <w:noProof/>
        </w:rPr>
        <w:t>D.43</w:t>
      </w:r>
      <w:r w:rsidRPr="00D267AE">
        <w:rPr>
          <w:noProof/>
        </w:rPr>
        <w:tab/>
      </w:r>
      <w:r>
        <w:rPr>
          <w:noProof/>
        </w:rPr>
        <w:t>Notify a client about incoming messages (section 6.17.5.1)</w:t>
      </w:r>
      <w:r>
        <w:rPr>
          <w:noProof/>
        </w:rPr>
        <w:tab/>
      </w:r>
      <w:r>
        <w:rPr>
          <w:noProof/>
        </w:rPr>
        <w:fldChar w:fldCharType="begin"/>
      </w:r>
      <w:r>
        <w:rPr>
          <w:noProof/>
        </w:rPr>
        <w:instrText xml:space="preserve"> PAGEREF _Toc515967103 \h </w:instrText>
      </w:r>
      <w:r>
        <w:rPr>
          <w:noProof/>
        </w:rPr>
      </w:r>
      <w:r>
        <w:rPr>
          <w:noProof/>
        </w:rPr>
        <w:fldChar w:fldCharType="separate"/>
      </w:r>
      <w:r>
        <w:rPr>
          <w:noProof/>
        </w:rPr>
        <w:t>174</w:t>
      </w:r>
      <w:r>
        <w:rPr>
          <w:noProof/>
        </w:rPr>
        <w:fldChar w:fldCharType="end"/>
      </w:r>
    </w:p>
    <w:p w14:paraId="325E0100" w14:textId="77777777" w:rsidR="00732688" w:rsidRPr="00D267AE" w:rsidRDefault="00732688" w:rsidP="00D267AE">
      <w:pPr>
        <w:pStyle w:val="TOC2"/>
        <w:tabs>
          <w:tab w:val="left" w:pos="800"/>
          <w:tab w:val="right" w:leader="dot" w:pos="10070"/>
        </w:tabs>
        <w:rPr>
          <w:noProof/>
        </w:rPr>
      </w:pPr>
      <w:r>
        <w:rPr>
          <w:noProof/>
        </w:rPr>
        <w:t>D.44</w:t>
      </w:r>
      <w:r w:rsidRPr="00D267AE">
        <w:rPr>
          <w:noProof/>
        </w:rPr>
        <w:tab/>
      </w:r>
      <w:r>
        <w:rPr>
          <w:noProof/>
        </w:rPr>
        <w:t>Notify a bot client about incoming messages with anonymization (section 6.17.5.2)</w:t>
      </w:r>
      <w:r>
        <w:rPr>
          <w:noProof/>
        </w:rPr>
        <w:tab/>
      </w:r>
      <w:r>
        <w:rPr>
          <w:noProof/>
        </w:rPr>
        <w:fldChar w:fldCharType="begin"/>
      </w:r>
      <w:r>
        <w:rPr>
          <w:noProof/>
        </w:rPr>
        <w:instrText xml:space="preserve"> PAGEREF _Toc515967104 \h </w:instrText>
      </w:r>
      <w:r>
        <w:rPr>
          <w:noProof/>
        </w:rPr>
      </w:r>
      <w:r>
        <w:rPr>
          <w:noProof/>
        </w:rPr>
        <w:fldChar w:fldCharType="separate"/>
      </w:r>
      <w:r>
        <w:rPr>
          <w:noProof/>
        </w:rPr>
        <w:t>175</w:t>
      </w:r>
      <w:r>
        <w:rPr>
          <w:noProof/>
        </w:rPr>
        <w:fldChar w:fldCharType="end"/>
      </w:r>
    </w:p>
    <w:p w14:paraId="5B592634" w14:textId="77777777" w:rsidR="00732688" w:rsidRPr="00D267AE" w:rsidRDefault="00732688" w:rsidP="00D267AE">
      <w:pPr>
        <w:pStyle w:val="TOC2"/>
        <w:tabs>
          <w:tab w:val="left" w:pos="800"/>
          <w:tab w:val="right" w:leader="dot" w:pos="10070"/>
        </w:tabs>
        <w:rPr>
          <w:noProof/>
        </w:rPr>
      </w:pPr>
      <w:r>
        <w:rPr>
          <w:noProof/>
        </w:rPr>
        <w:t>D.45</w:t>
      </w:r>
      <w:r w:rsidRPr="00D267AE">
        <w:rPr>
          <w:noProof/>
        </w:rPr>
        <w:tab/>
      </w:r>
      <w:r>
        <w:rPr>
          <w:noProof/>
        </w:rPr>
        <w:t>Notify a client about 1-1 message status (section 6.18.5.1)</w:t>
      </w:r>
      <w:r>
        <w:rPr>
          <w:noProof/>
        </w:rPr>
        <w:tab/>
      </w:r>
      <w:r>
        <w:rPr>
          <w:noProof/>
        </w:rPr>
        <w:fldChar w:fldCharType="begin"/>
      </w:r>
      <w:r>
        <w:rPr>
          <w:noProof/>
        </w:rPr>
        <w:instrText xml:space="preserve"> PAGEREF _Toc515967105 \h </w:instrText>
      </w:r>
      <w:r>
        <w:rPr>
          <w:noProof/>
        </w:rPr>
      </w:r>
      <w:r>
        <w:rPr>
          <w:noProof/>
        </w:rPr>
        <w:fldChar w:fldCharType="separate"/>
      </w:r>
      <w:r>
        <w:rPr>
          <w:noProof/>
        </w:rPr>
        <w:t>176</w:t>
      </w:r>
      <w:r>
        <w:rPr>
          <w:noProof/>
        </w:rPr>
        <w:fldChar w:fldCharType="end"/>
      </w:r>
    </w:p>
    <w:p w14:paraId="061B847E" w14:textId="77777777" w:rsidR="00732688" w:rsidRPr="00D267AE" w:rsidRDefault="00732688" w:rsidP="00D267AE">
      <w:pPr>
        <w:pStyle w:val="TOC2"/>
        <w:tabs>
          <w:tab w:val="left" w:pos="800"/>
          <w:tab w:val="right" w:leader="dot" w:pos="10070"/>
        </w:tabs>
        <w:rPr>
          <w:noProof/>
        </w:rPr>
      </w:pPr>
      <w:r>
        <w:rPr>
          <w:noProof/>
        </w:rPr>
        <w:lastRenderedPageBreak/>
        <w:t>D.46</w:t>
      </w:r>
      <w:r w:rsidRPr="00D267AE">
        <w:rPr>
          <w:noProof/>
        </w:rPr>
        <w:tab/>
      </w:r>
      <w:r>
        <w:rPr>
          <w:noProof/>
        </w:rPr>
        <w:t>Notify a client about 1-1 chat session invitations (section 6.19.5.1)</w:t>
      </w:r>
      <w:r>
        <w:rPr>
          <w:noProof/>
        </w:rPr>
        <w:tab/>
      </w:r>
      <w:r>
        <w:rPr>
          <w:noProof/>
        </w:rPr>
        <w:fldChar w:fldCharType="begin"/>
      </w:r>
      <w:r>
        <w:rPr>
          <w:noProof/>
        </w:rPr>
        <w:instrText xml:space="preserve"> PAGEREF _Toc515967106 \h </w:instrText>
      </w:r>
      <w:r>
        <w:rPr>
          <w:noProof/>
        </w:rPr>
      </w:r>
      <w:r>
        <w:rPr>
          <w:noProof/>
        </w:rPr>
        <w:fldChar w:fldCharType="separate"/>
      </w:r>
      <w:r>
        <w:rPr>
          <w:noProof/>
        </w:rPr>
        <w:t>176</w:t>
      </w:r>
      <w:r>
        <w:rPr>
          <w:noProof/>
        </w:rPr>
        <w:fldChar w:fldCharType="end"/>
      </w:r>
    </w:p>
    <w:p w14:paraId="68B682F4" w14:textId="77777777" w:rsidR="00732688" w:rsidRPr="00D267AE" w:rsidRDefault="00732688" w:rsidP="00D267AE">
      <w:pPr>
        <w:pStyle w:val="TOC2"/>
        <w:tabs>
          <w:tab w:val="left" w:pos="800"/>
          <w:tab w:val="right" w:leader="dot" w:pos="10070"/>
        </w:tabs>
        <w:rPr>
          <w:noProof/>
        </w:rPr>
      </w:pPr>
      <w:r>
        <w:rPr>
          <w:noProof/>
        </w:rPr>
        <w:t>D.47</w:t>
      </w:r>
      <w:r w:rsidRPr="00D267AE">
        <w:rPr>
          <w:noProof/>
        </w:rPr>
        <w:tab/>
      </w:r>
      <w:r>
        <w:rPr>
          <w:noProof/>
        </w:rPr>
        <w:t>Notify a client about group message status (see section 6.20.5.1)</w:t>
      </w:r>
      <w:r>
        <w:rPr>
          <w:noProof/>
        </w:rPr>
        <w:tab/>
      </w:r>
      <w:r>
        <w:rPr>
          <w:noProof/>
        </w:rPr>
        <w:fldChar w:fldCharType="begin"/>
      </w:r>
      <w:r>
        <w:rPr>
          <w:noProof/>
        </w:rPr>
        <w:instrText xml:space="preserve"> PAGEREF _Toc515967107 \h </w:instrText>
      </w:r>
      <w:r>
        <w:rPr>
          <w:noProof/>
        </w:rPr>
      </w:r>
      <w:r>
        <w:rPr>
          <w:noProof/>
        </w:rPr>
        <w:fldChar w:fldCharType="separate"/>
      </w:r>
      <w:r>
        <w:rPr>
          <w:noProof/>
        </w:rPr>
        <w:t>177</w:t>
      </w:r>
      <w:r>
        <w:rPr>
          <w:noProof/>
        </w:rPr>
        <w:fldChar w:fldCharType="end"/>
      </w:r>
    </w:p>
    <w:p w14:paraId="3CCAB8C9" w14:textId="77777777" w:rsidR="00732688" w:rsidRPr="00D267AE" w:rsidRDefault="00732688" w:rsidP="00D267AE">
      <w:pPr>
        <w:pStyle w:val="TOC2"/>
        <w:tabs>
          <w:tab w:val="left" w:pos="800"/>
          <w:tab w:val="right" w:leader="dot" w:pos="10070"/>
        </w:tabs>
        <w:rPr>
          <w:noProof/>
        </w:rPr>
      </w:pPr>
      <w:r>
        <w:rPr>
          <w:noProof/>
        </w:rPr>
        <w:t>D.48</w:t>
      </w:r>
      <w:r w:rsidRPr="00D267AE">
        <w:rPr>
          <w:noProof/>
        </w:rPr>
        <w:tab/>
      </w:r>
      <w:r>
        <w:rPr>
          <w:noProof/>
        </w:rPr>
        <w:t>Notify a client about group chat session invitations (section 6.20.5.1)</w:t>
      </w:r>
      <w:r>
        <w:rPr>
          <w:noProof/>
        </w:rPr>
        <w:tab/>
      </w:r>
      <w:r>
        <w:rPr>
          <w:noProof/>
        </w:rPr>
        <w:fldChar w:fldCharType="begin"/>
      </w:r>
      <w:r>
        <w:rPr>
          <w:noProof/>
        </w:rPr>
        <w:instrText xml:space="preserve"> PAGEREF _Toc515967108 \h </w:instrText>
      </w:r>
      <w:r>
        <w:rPr>
          <w:noProof/>
        </w:rPr>
      </w:r>
      <w:r>
        <w:rPr>
          <w:noProof/>
        </w:rPr>
        <w:fldChar w:fldCharType="separate"/>
      </w:r>
      <w:r>
        <w:rPr>
          <w:noProof/>
        </w:rPr>
        <w:t>178</w:t>
      </w:r>
      <w:r>
        <w:rPr>
          <w:noProof/>
        </w:rPr>
        <w:fldChar w:fldCharType="end"/>
      </w:r>
    </w:p>
    <w:p w14:paraId="481FD14F" w14:textId="77777777" w:rsidR="00732688" w:rsidRPr="00D267AE" w:rsidRDefault="00732688" w:rsidP="00D267AE">
      <w:pPr>
        <w:pStyle w:val="TOC2"/>
        <w:tabs>
          <w:tab w:val="left" w:pos="800"/>
          <w:tab w:val="right" w:leader="dot" w:pos="10070"/>
        </w:tabs>
        <w:rPr>
          <w:noProof/>
        </w:rPr>
      </w:pPr>
      <w:r>
        <w:rPr>
          <w:noProof/>
        </w:rPr>
        <w:t>D.49</w:t>
      </w:r>
      <w:r w:rsidRPr="00D267AE">
        <w:rPr>
          <w:noProof/>
        </w:rPr>
        <w:tab/>
      </w:r>
      <w:r>
        <w:rPr>
          <w:noProof/>
        </w:rPr>
        <w:t>Notify a client about chat session events (section 6.21.5.1)</w:t>
      </w:r>
      <w:r>
        <w:rPr>
          <w:noProof/>
        </w:rPr>
        <w:tab/>
      </w:r>
      <w:r>
        <w:rPr>
          <w:noProof/>
        </w:rPr>
        <w:fldChar w:fldCharType="begin"/>
      </w:r>
      <w:r>
        <w:rPr>
          <w:noProof/>
        </w:rPr>
        <w:instrText xml:space="preserve"> PAGEREF _Toc515967109 \h </w:instrText>
      </w:r>
      <w:r>
        <w:rPr>
          <w:noProof/>
        </w:rPr>
      </w:r>
      <w:r>
        <w:rPr>
          <w:noProof/>
        </w:rPr>
        <w:fldChar w:fldCharType="separate"/>
      </w:r>
      <w:r>
        <w:rPr>
          <w:noProof/>
        </w:rPr>
        <w:t>179</w:t>
      </w:r>
      <w:r>
        <w:rPr>
          <w:noProof/>
        </w:rPr>
        <w:fldChar w:fldCharType="end"/>
      </w:r>
    </w:p>
    <w:p w14:paraId="07AD98D2" w14:textId="77777777" w:rsidR="00732688" w:rsidRPr="00D267AE" w:rsidRDefault="00732688" w:rsidP="00D267AE">
      <w:pPr>
        <w:pStyle w:val="TOC2"/>
        <w:tabs>
          <w:tab w:val="left" w:pos="800"/>
          <w:tab w:val="right" w:leader="dot" w:pos="10070"/>
        </w:tabs>
        <w:rPr>
          <w:noProof/>
        </w:rPr>
      </w:pPr>
      <w:r>
        <w:rPr>
          <w:noProof/>
        </w:rPr>
        <w:t>D.50</w:t>
      </w:r>
      <w:r w:rsidRPr="00D267AE">
        <w:rPr>
          <w:noProof/>
        </w:rPr>
        <w:tab/>
      </w:r>
      <w:r>
        <w:rPr>
          <w:noProof/>
        </w:rPr>
        <w:t>Notify a client about Participant status changes (section 6.22.5.1)</w:t>
      </w:r>
      <w:r>
        <w:rPr>
          <w:noProof/>
        </w:rPr>
        <w:tab/>
      </w:r>
      <w:r>
        <w:rPr>
          <w:noProof/>
        </w:rPr>
        <w:fldChar w:fldCharType="begin"/>
      </w:r>
      <w:r>
        <w:rPr>
          <w:noProof/>
        </w:rPr>
        <w:instrText xml:space="preserve"> PAGEREF _Toc515967110 \h </w:instrText>
      </w:r>
      <w:r>
        <w:rPr>
          <w:noProof/>
        </w:rPr>
      </w:r>
      <w:r>
        <w:rPr>
          <w:noProof/>
        </w:rPr>
        <w:fldChar w:fldCharType="separate"/>
      </w:r>
      <w:r>
        <w:rPr>
          <w:noProof/>
        </w:rPr>
        <w:t>179</w:t>
      </w:r>
      <w:r>
        <w:rPr>
          <w:noProof/>
        </w:rPr>
        <w:fldChar w:fldCharType="end"/>
      </w:r>
    </w:p>
    <w:p w14:paraId="29CC70F4" w14:textId="77777777" w:rsidR="00732688" w:rsidRDefault="00732688" w:rsidP="00D267AE">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D.51</w:t>
      </w:r>
      <w:r w:rsidRPr="00D267AE">
        <w:rPr>
          <w:noProof/>
        </w:rPr>
        <w:tab/>
      </w:r>
      <w:r>
        <w:rPr>
          <w:noProof/>
        </w:rPr>
        <w:t>Notify a client about subscription cancellation (section 6.23.5.1)</w:t>
      </w:r>
      <w:r>
        <w:rPr>
          <w:noProof/>
        </w:rPr>
        <w:tab/>
      </w:r>
      <w:r>
        <w:rPr>
          <w:noProof/>
        </w:rPr>
        <w:fldChar w:fldCharType="begin"/>
      </w:r>
      <w:r>
        <w:rPr>
          <w:noProof/>
        </w:rPr>
        <w:instrText xml:space="preserve"> PAGEREF _Toc515967111 \h </w:instrText>
      </w:r>
      <w:r>
        <w:rPr>
          <w:noProof/>
        </w:rPr>
      </w:r>
      <w:r>
        <w:rPr>
          <w:noProof/>
        </w:rPr>
        <w:fldChar w:fldCharType="separate"/>
      </w:r>
      <w:r>
        <w:rPr>
          <w:noProof/>
        </w:rPr>
        <w:t>180</w:t>
      </w:r>
      <w:r>
        <w:rPr>
          <w:noProof/>
        </w:rPr>
        <w:fldChar w:fldCharType="end"/>
      </w:r>
    </w:p>
    <w:p w14:paraId="2316111E" w14:textId="151E1136"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kern w:val="2"/>
          <w:sz w:val="21"/>
          <w:szCs w:val="22"/>
          <w:lang w:val="en-US" w:eastAsia="zh-CN"/>
        </w:rPr>
        <w:tab/>
      </w:r>
      <w:r w:rsidRPr="00BC159E">
        <w:rPr>
          <w:noProof/>
          <w:lang w:val="en-US"/>
        </w:rPr>
        <w:t xml:space="preserve">Operations mapping to a pre-existing baseline specification </w:t>
      </w:r>
      <w:r>
        <w:rPr>
          <w:noProof/>
          <w:lang w:val="en-US"/>
        </w:rPr>
        <w:tab/>
      </w:r>
      <w:r w:rsidRPr="00BC159E">
        <w:rPr>
          <w:noProof/>
          <w:lang w:val="en-US"/>
        </w:rPr>
        <w:t>(Informative)</w:t>
      </w:r>
      <w:r>
        <w:rPr>
          <w:noProof/>
        </w:rPr>
        <w:tab/>
      </w:r>
      <w:r>
        <w:rPr>
          <w:noProof/>
        </w:rPr>
        <w:fldChar w:fldCharType="begin"/>
      </w:r>
      <w:r>
        <w:rPr>
          <w:noProof/>
        </w:rPr>
        <w:instrText xml:space="preserve"> PAGEREF _Toc515967112 \h </w:instrText>
      </w:r>
      <w:r>
        <w:rPr>
          <w:noProof/>
        </w:rPr>
      </w:r>
      <w:r>
        <w:rPr>
          <w:noProof/>
        </w:rPr>
        <w:fldChar w:fldCharType="separate"/>
      </w:r>
      <w:r>
        <w:rPr>
          <w:noProof/>
        </w:rPr>
        <w:t>182</w:t>
      </w:r>
      <w:r>
        <w:rPr>
          <w:noProof/>
        </w:rPr>
        <w:fldChar w:fldCharType="end"/>
      </w:r>
    </w:p>
    <w:p w14:paraId="209B6286"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_Toc515967113 \h </w:instrText>
      </w:r>
      <w:r>
        <w:rPr>
          <w:noProof/>
        </w:rPr>
      </w:r>
      <w:r>
        <w:rPr>
          <w:noProof/>
        </w:rPr>
        <w:fldChar w:fldCharType="separate"/>
      </w:r>
      <w:r>
        <w:rPr>
          <w:noProof/>
        </w:rPr>
        <w:t>183</w:t>
      </w:r>
      <w:r>
        <w:rPr>
          <w:noProof/>
        </w:rPr>
        <w:fldChar w:fldCharType="end"/>
      </w:r>
    </w:p>
    <w:p w14:paraId="041F721E" w14:textId="77777777" w:rsidR="00732688" w:rsidRDefault="0073268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BC159E">
        <w:rPr>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_Toc515967114 \h </w:instrText>
      </w:r>
      <w:r>
        <w:rPr>
          <w:noProof/>
        </w:rPr>
      </w:r>
      <w:r>
        <w:rPr>
          <w:noProof/>
        </w:rPr>
        <w:fldChar w:fldCharType="separate"/>
      </w:r>
      <w:r>
        <w:rPr>
          <w:noProof/>
        </w:rPr>
        <w:t>184</w:t>
      </w:r>
      <w:r>
        <w:rPr>
          <w:noProof/>
        </w:rPr>
        <w:fldChar w:fldCharType="end"/>
      </w:r>
    </w:p>
    <w:p w14:paraId="4569AEA8" w14:textId="77777777" w:rsidR="00732688" w:rsidRDefault="0073268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_Toc515967115 \h </w:instrText>
      </w:r>
      <w:r>
        <w:rPr>
          <w:noProof/>
        </w:rPr>
      </w:r>
      <w:r>
        <w:rPr>
          <w:noProof/>
        </w:rPr>
        <w:fldChar w:fldCharType="separate"/>
      </w:r>
      <w:r>
        <w:rPr>
          <w:noProof/>
        </w:rPr>
        <w:t>184</w:t>
      </w:r>
      <w:r>
        <w:rPr>
          <w:noProof/>
        </w:rPr>
        <w:fldChar w:fldCharType="end"/>
      </w:r>
    </w:p>
    <w:p w14:paraId="025E40FF"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_Toc515967116 \h </w:instrText>
      </w:r>
      <w:r>
        <w:rPr>
          <w:noProof/>
        </w:rPr>
      </w:r>
      <w:r>
        <w:rPr>
          <w:noProof/>
        </w:rPr>
        <w:fldChar w:fldCharType="separate"/>
      </w:r>
      <w:r>
        <w:rPr>
          <w:noProof/>
        </w:rPr>
        <w:t>184</w:t>
      </w:r>
      <w:r>
        <w:rPr>
          <w:noProof/>
        </w:rPr>
        <w:fldChar w:fldCharType="end"/>
      </w:r>
    </w:p>
    <w:p w14:paraId="74F02191"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_Toc515967117 \h </w:instrText>
      </w:r>
      <w:r>
        <w:rPr>
          <w:noProof/>
        </w:rPr>
      </w:r>
      <w:r>
        <w:rPr>
          <w:noProof/>
        </w:rPr>
        <w:fldChar w:fldCharType="separate"/>
      </w:r>
      <w:r>
        <w:rPr>
          <w:noProof/>
        </w:rPr>
        <w:t>184</w:t>
      </w:r>
      <w:r>
        <w:rPr>
          <w:noProof/>
        </w:rPr>
        <w:fldChar w:fldCharType="end"/>
      </w:r>
    </w:p>
    <w:p w14:paraId="3B44BAF4"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_Toc515967118 \h </w:instrText>
      </w:r>
      <w:r>
        <w:rPr>
          <w:noProof/>
        </w:rPr>
      </w:r>
      <w:r>
        <w:rPr>
          <w:noProof/>
        </w:rPr>
        <w:fldChar w:fldCharType="separate"/>
      </w:r>
      <w:r>
        <w:rPr>
          <w:noProof/>
        </w:rPr>
        <w:t>184</w:t>
      </w:r>
      <w:r>
        <w:rPr>
          <w:noProof/>
        </w:rPr>
        <w:fldChar w:fldCharType="end"/>
      </w:r>
    </w:p>
    <w:p w14:paraId="56C4F62F" w14:textId="77777777" w:rsidR="00732688" w:rsidRDefault="00732688">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_Toc515967119 \h </w:instrText>
      </w:r>
      <w:r>
        <w:rPr>
          <w:noProof/>
        </w:rPr>
      </w:r>
      <w:r>
        <w:rPr>
          <w:noProof/>
        </w:rPr>
        <w:fldChar w:fldCharType="separate"/>
      </w:r>
      <w:r>
        <w:rPr>
          <w:noProof/>
        </w:rPr>
        <w:t>185</w:t>
      </w:r>
      <w:r>
        <w:rPr>
          <w:noProof/>
        </w:rPr>
        <w:fldChar w:fldCharType="end"/>
      </w:r>
    </w:p>
    <w:p w14:paraId="5D255738" w14:textId="77777777" w:rsidR="00732688" w:rsidRDefault="0073268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_Toc515967120 \h </w:instrText>
      </w:r>
      <w:r>
        <w:rPr>
          <w:noProof/>
        </w:rPr>
      </w:r>
      <w:r>
        <w:rPr>
          <w:noProof/>
        </w:rPr>
        <w:fldChar w:fldCharType="separate"/>
      </w:r>
      <w:r>
        <w:rPr>
          <w:noProof/>
        </w:rPr>
        <w:t>188</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732688">
          <w:rPr>
            <w:webHidden/>
          </w:rPr>
          <w:t>20</w:t>
        </w:r>
        <w:r w:rsidR="00B87E8A">
          <w:rPr>
            <w:webHidden/>
          </w:rPr>
          <w:fldChar w:fldCharType="end"/>
        </w:r>
      </w:hyperlink>
    </w:p>
    <w:p w14:paraId="2F8721FF"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76" w:history="1">
        <w:r w:rsidR="00B87E8A" w:rsidRPr="0025340A">
          <w:rPr>
            <w:rStyle w:val="Hyperlink"/>
          </w:rPr>
          <w:t>Figure 2 Subscribe to and unsubscribe from chat notifications</w:t>
        </w:r>
        <w:r w:rsidR="00B87E8A">
          <w:rPr>
            <w:webHidden/>
          </w:rPr>
          <w:tab/>
        </w:r>
        <w:r w:rsidR="00B87E8A">
          <w:rPr>
            <w:webHidden/>
          </w:rPr>
          <w:fldChar w:fldCharType="begin"/>
        </w:r>
        <w:r w:rsidR="00B87E8A">
          <w:rPr>
            <w:webHidden/>
          </w:rPr>
          <w:instrText xml:space="preserve"> PAGEREF _Toc514866376 \h </w:instrText>
        </w:r>
        <w:r w:rsidR="00B87E8A">
          <w:rPr>
            <w:webHidden/>
          </w:rPr>
        </w:r>
        <w:r w:rsidR="00B87E8A">
          <w:rPr>
            <w:webHidden/>
          </w:rPr>
          <w:fldChar w:fldCharType="separate"/>
        </w:r>
        <w:r w:rsidR="00732688">
          <w:rPr>
            <w:webHidden/>
          </w:rPr>
          <w:t>57</w:t>
        </w:r>
        <w:r w:rsidR="00B87E8A">
          <w:rPr>
            <w:webHidden/>
          </w:rPr>
          <w:fldChar w:fldCharType="end"/>
        </w:r>
      </w:hyperlink>
    </w:p>
    <w:p w14:paraId="6E301112"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77" w:history="1">
        <w:r w:rsidR="00B87E8A" w:rsidRPr="0025340A">
          <w:rPr>
            <w:rStyle w:val="Hyperlink"/>
            <w:lang w:eastAsia="ko-KR"/>
          </w:rPr>
          <w:t>Figure 3 Normal flow o</w:t>
        </w:r>
        <w:r w:rsidR="00B87E8A" w:rsidRPr="0025340A">
          <w:rPr>
            <w:rStyle w:val="Hyperlink"/>
          </w:rPr>
          <w:t>f an Ad-hoc 1-1 Chat</w:t>
        </w:r>
        <w:r w:rsidR="00B87E8A">
          <w:rPr>
            <w:webHidden/>
          </w:rPr>
          <w:tab/>
        </w:r>
        <w:r w:rsidR="00B87E8A">
          <w:rPr>
            <w:webHidden/>
          </w:rPr>
          <w:fldChar w:fldCharType="begin"/>
        </w:r>
        <w:r w:rsidR="00B87E8A">
          <w:rPr>
            <w:webHidden/>
          </w:rPr>
          <w:instrText xml:space="preserve"> PAGEREF _Toc514866377 \h </w:instrText>
        </w:r>
        <w:r w:rsidR="00B87E8A">
          <w:rPr>
            <w:webHidden/>
          </w:rPr>
        </w:r>
        <w:r w:rsidR="00B87E8A">
          <w:rPr>
            <w:webHidden/>
          </w:rPr>
          <w:fldChar w:fldCharType="separate"/>
        </w:r>
        <w:r w:rsidR="00732688">
          <w:rPr>
            <w:webHidden/>
          </w:rPr>
          <w:t>58</w:t>
        </w:r>
        <w:r w:rsidR="00B87E8A">
          <w:rPr>
            <w:webHidden/>
          </w:rPr>
          <w:fldChar w:fldCharType="end"/>
        </w:r>
      </w:hyperlink>
    </w:p>
    <w:p w14:paraId="450BCCC9"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78" w:history="1">
        <w:r w:rsidR="00B87E8A" w:rsidRPr="0025340A">
          <w:rPr>
            <w:rStyle w:val="Hyperlink"/>
            <w:lang w:eastAsia="ko-KR"/>
          </w:rPr>
          <w:t>Figure 4 Normal flow of a Confirmed 1-1 Chat</w:t>
        </w:r>
        <w:r w:rsidR="00B87E8A">
          <w:rPr>
            <w:webHidden/>
          </w:rPr>
          <w:tab/>
        </w:r>
        <w:r w:rsidR="00B87E8A">
          <w:rPr>
            <w:webHidden/>
          </w:rPr>
          <w:fldChar w:fldCharType="begin"/>
        </w:r>
        <w:r w:rsidR="00B87E8A">
          <w:rPr>
            <w:webHidden/>
          </w:rPr>
          <w:instrText xml:space="preserve"> PAGEREF _Toc514866378 \h </w:instrText>
        </w:r>
        <w:r w:rsidR="00B87E8A">
          <w:rPr>
            <w:webHidden/>
          </w:rPr>
        </w:r>
        <w:r w:rsidR="00B87E8A">
          <w:rPr>
            <w:webHidden/>
          </w:rPr>
          <w:fldChar w:fldCharType="separate"/>
        </w:r>
        <w:r w:rsidR="00732688">
          <w:rPr>
            <w:webHidden/>
          </w:rPr>
          <w:t>60</w:t>
        </w:r>
        <w:r w:rsidR="00B87E8A">
          <w:rPr>
            <w:webHidden/>
          </w:rPr>
          <w:fldChar w:fldCharType="end"/>
        </w:r>
      </w:hyperlink>
    </w:p>
    <w:p w14:paraId="70BC0E90"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79" w:history="1">
        <w:r w:rsidR="00B87E8A" w:rsidRPr="0025340A">
          <w:rPr>
            <w:rStyle w:val="Hyperlink"/>
            <w:lang w:val="la-Latn"/>
          </w:rPr>
          <w:t xml:space="preserve">Figure 5 Declining an invitation to a </w:t>
        </w:r>
        <w:r w:rsidR="00B87E8A" w:rsidRPr="0025340A">
          <w:rPr>
            <w:rStyle w:val="Hyperlink"/>
          </w:rPr>
          <w:t>Confirmed 1-1 Chat</w:t>
        </w:r>
        <w:r w:rsidR="00B87E8A">
          <w:rPr>
            <w:webHidden/>
          </w:rPr>
          <w:tab/>
        </w:r>
        <w:r w:rsidR="00B87E8A">
          <w:rPr>
            <w:webHidden/>
          </w:rPr>
          <w:fldChar w:fldCharType="begin"/>
        </w:r>
        <w:r w:rsidR="00B87E8A">
          <w:rPr>
            <w:webHidden/>
          </w:rPr>
          <w:instrText xml:space="preserve"> PAGEREF _Toc514866379 \h </w:instrText>
        </w:r>
        <w:r w:rsidR="00B87E8A">
          <w:rPr>
            <w:webHidden/>
          </w:rPr>
        </w:r>
        <w:r w:rsidR="00B87E8A">
          <w:rPr>
            <w:webHidden/>
          </w:rPr>
          <w:fldChar w:fldCharType="separate"/>
        </w:r>
        <w:r w:rsidR="00732688">
          <w:rPr>
            <w:webHidden/>
          </w:rPr>
          <w:t>62</w:t>
        </w:r>
        <w:r w:rsidR="00B87E8A">
          <w:rPr>
            <w:webHidden/>
          </w:rPr>
          <w:fldChar w:fldCharType="end"/>
        </w:r>
      </w:hyperlink>
    </w:p>
    <w:p w14:paraId="79879874"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0" w:history="1">
        <w:r w:rsidR="00B87E8A" w:rsidRPr="0025340A">
          <w:rPr>
            <w:rStyle w:val="Hyperlink"/>
            <w:lang w:val="la-Latn"/>
          </w:rPr>
          <w:t xml:space="preserve">Figure 6 </w:t>
        </w:r>
        <w:r w:rsidR="00B87E8A" w:rsidRPr="0025340A">
          <w:rPr>
            <w:rStyle w:val="Hyperlink"/>
            <w:lang w:val="en-US"/>
          </w:rPr>
          <w:t>Cancelling</w:t>
        </w:r>
        <w:r w:rsidR="00B87E8A" w:rsidRPr="0025340A">
          <w:rPr>
            <w:rStyle w:val="Hyperlink"/>
            <w:lang w:val="la-Latn"/>
          </w:rPr>
          <w:t xml:space="preserve"> an invitation to a </w:t>
        </w:r>
        <w:r w:rsidR="00B87E8A" w:rsidRPr="0025340A">
          <w:rPr>
            <w:rStyle w:val="Hyperlink"/>
          </w:rPr>
          <w:t>Confirmed</w:t>
        </w:r>
        <w:r w:rsidR="00B87E8A" w:rsidRPr="0025340A">
          <w:rPr>
            <w:rStyle w:val="Hyperlink"/>
            <w:lang w:val="la-Latn"/>
          </w:rPr>
          <w:t xml:space="preserve"> 1-1 </w:t>
        </w:r>
        <w:r w:rsidR="00B87E8A" w:rsidRPr="0025340A">
          <w:rPr>
            <w:rStyle w:val="Hyperlink"/>
            <w:lang w:val="en-US"/>
          </w:rPr>
          <w:t>C</w:t>
        </w:r>
        <w:r w:rsidR="00B87E8A" w:rsidRPr="0025340A">
          <w:rPr>
            <w:rStyle w:val="Hyperlink"/>
            <w:lang w:val="la-Latn"/>
          </w:rPr>
          <w:t>hat</w:t>
        </w:r>
        <w:r w:rsidR="00B87E8A">
          <w:rPr>
            <w:webHidden/>
          </w:rPr>
          <w:tab/>
        </w:r>
        <w:r w:rsidR="00B87E8A">
          <w:rPr>
            <w:webHidden/>
          </w:rPr>
          <w:fldChar w:fldCharType="begin"/>
        </w:r>
        <w:r w:rsidR="00B87E8A">
          <w:rPr>
            <w:webHidden/>
          </w:rPr>
          <w:instrText xml:space="preserve"> PAGEREF _Toc514866380 \h </w:instrText>
        </w:r>
        <w:r w:rsidR="00B87E8A">
          <w:rPr>
            <w:webHidden/>
          </w:rPr>
        </w:r>
        <w:r w:rsidR="00B87E8A">
          <w:rPr>
            <w:webHidden/>
          </w:rPr>
          <w:fldChar w:fldCharType="separate"/>
        </w:r>
        <w:r w:rsidR="00732688">
          <w:rPr>
            <w:webHidden/>
          </w:rPr>
          <w:t>63</w:t>
        </w:r>
        <w:r w:rsidR="00B87E8A">
          <w:rPr>
            <w:webHidden/>
          </w:rPr>
          <w:fldChar w:fldCharType="end"/>
        </w:r>
      </w:hyperlink>
    </w:p>
    <w:p w14:paraId="61F09AF1"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1" w:history="1">
        <w:r w:rsidR="00B87E8A" w:rsidRPr="0025340A">
          <w:rPr>
            <w:rStyle w:val="Hyperlink"/>
            <w:lang w:val="la-Latn"/>
          </w:rPr>
          <w:t xml:space="preserve">Figure 7 </w:t>
        </w:r>
        <w:r w:rsidR="00B87E8A" w:rsidRPr="0025340A">
          <w:rPr>
            <w:rStyle w:val="Hyperlink"/>
            <w:lang w:val="en-US"/>
          </w:rPr>
          <w:t xml:space="preserve">Request to revoke a </w:t>
        </w:r>
        <w:r w:rsidR="00B87E8A" w:rsidRPr="0025340A">
          <w:rPr>
            <w:rStyle w:val="Hyperlink"/>
            <w:lang w:val="la-Latn"/>
          </w:rPr>
          <w:t xml:space="preserve">1-1 </w:t>
        </w:r>
        <w:r w:rsidR="00B87E8A" w:rsidRPr="0025340A">
          <w:rPr>
            <w:rStyle w:val="Hyperlink"/>
            <w:lang w:val="en-US"/>
          </w:rPr>
          <w:t>C</w:t>
        </w:r>
        <w:r w:rsidR="00B87E8A" w:rsidRPr="0025340A">
          <w:rPr>
            <w:rStyle w:val="Hyperlink"/>
            <w:lang w:val="la-Latn"/>
          </w:rPr>
          <w:t>hat</w:t>
        </w:r>
        <w:r w:rsidR="00B87E8A" w:rsidRPr="0025340A">
          <w:rPr>
            <w:rStyle w:val="Hyperlink"/>
            <w:lang w:val="en-US"/>
          </w:rPr>
          <w:t xml:space="preserve"> message</w:t>
        </w:r>
        <w:r w:rsidR="00B87E8A">
          <w:rPr>
            <w:webHidden/>
          </w:rPr>
          <w:tab/>
        </w:r>
        <w:r w:rsidR="00B87E8A">
          <w:rPr>
            <w:webHidden/>
          </w:rPr>
          <w:fldChar w:fldCharType="begin"/>
        </w:r>
        <w:r w:rsidR="00B87E8A">
          <w:rPr>
            <w:webHidden/>
          </w:rPr>
          <w:instrText xml:space="preserve"> PAGEREF _Toc514866381 \h </w:instrText>
        </w:r>
        <w:r w:rsidR="00B87E8A">
          <w:rPr>
            <w:webHidden/>
          </w:rPr>
        </w:r>
        <w:r w:rsidR="00B87E8A">
          <w:rPr>
            <w:webHidden/>
          </w:rPr>
          <w:fldChar w:fldCharType="separate"/>
        </w:r>
        <w:r w:rsidR="00732688">
          <w:rPr>
            <w:webHidden/>
          </w:rPr>
          <w:t>64</w:t>
        </w:r>
        <w:r w:rsidR="00B87E8A">
          <w:rPr>
            <w:webHidden/>
          </w:rPr>
          <w:fldChar w:fldCharType="end"/>
        </w:r>
      </w:hyperlink>
    </w:p>
    <w:p w14:paraId="6674F2AE"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2" w:history="1">
        <w:r w:rsidR="00B87E8A" w:rsidRPr="0025340A">
          <w:rPr>
            <w:rStyle w:val="Hyperlink"/>
          </w:rPr>
          <w:t>Figure 8 Normal flow of group chat</w:t>
        </w:r>
        <w:r w:rsidR="00B87E8A">
          <w:rPr>
            <w:webHidden/>
          </w:rPr>
          <w:tab/>
        </w:r>
        <w:r w:rsidR="00B87E8A">
          <w:rPr>
            <w:webHidden/>
          </w:rPr>
          <w:fldChar w:fldCharType="begin"/>
        </w:r>
        <w:r w:rsidR="00B87E8A">
          <w:rPr>
            <w:webHidden/>
          </w:rPr>
          <w:instrText xml:space="preserve"> PAGEREF _Toc514866382 \h </w:instrText>
        </w:r>
        <w:r w:rsidR="00B87E8A">
          <w:rPr>
            <w:webHidden/>
          </w:rPr>
        </w:r>
        <w:r w:rsidR="00B87E8A">
          <w:rPr>
            <w:webHidden/>
          </w:rPr>
          <w:fldChar w:fldCharType="separate"/>
        </w:r>
        <w:r w:rsidR="00732688">
          <w:rPr>
            <w:webHidden/>
          </w:rPr>
          <w:t>67</w:t>
        </w:r>
        <w:r w:rsidR="00B87E8A">
          <w:rPr>
            <w:webHidden/>
          </w:rPr>
          <w:fldChar w:fldCharType="end"/>
        </w:r>
      </w:hyperlink>
    </w:p>
    <w:p w14:paraId="2F8EE2F7"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3" w:history="1">
        <w:r w:rsidR="00B87E8A" w:rsidRPr="0025340A">
          <w:rPr>
            <w:rStyle w:val="Hyperlink"/>
          </w:rPr>
          <w:t>Figure 9 Declining a group chat invitation</w:t>
        </w:r>
        <w:r w:rsidR="00B87E8A">
          <w:rPr>
            <w:webHidden/>
          </w:rPr>
          <w:tab/>
        </w:r>
        <w:r w:rsidR="00B87E8A">
          <w:rPr>
            <w:webHidden/>
          </w:rPr>
          <w:fldChar w:fldCharType="begin"/>
        </w:r>
        <w:r w:rsidR="00B87E8A">
          <w:rPr>
            <w:webHidden/>
          </w:rPr>
          <w:instrText xml:space="preserve"> PAGEREF _Toc514866383 \h </w:instrText>
        </w:r>
        <w:r w:rsidR="00B87E8A">
          <w:rPr>
            <w:webHidden/>
          </w:rPr>
        </w:r>
        <w:r w:rsidR="00B87E8A">
          <w:rPr>
            <w:webHidden/>
          </w:rPr>
          <w:fldChar w:fldCharType="separate"/>
        </w:r>
        <w:r w:rsidR="00732688">
          <w:rPr>
            <w:webHidden/>
          </w:rPr>
          <w:t>68</w:t>
        </w:r>
        <w:r w:rsidR="00B87E8A">
          <w:rPr>
            <w:webHidden/>
          </w:rPr>
          <w:fldChar w:fldCharType="end"/>
        </w:r>
      </w:hyperlink>
    </w:p>
    <w:p w14:paraId="17A5EAD6"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4" w:history="1">
        <w:r w:rsidR="00B87E8A" w:rsidRPr="0025340A">
          <w:rPr>
            <w:rStyle w:val="Hyperlink"/>
          </w:rPr>
          <w:t>Figure 10 Cancelling a group chat</w:t>
        </w:r>
        <w:r w:rsidR="00B87E8A">
          <w:rPr>
            <w:webHidden/>
          </w:rPr>
          <w:tab/>
        </w:r>
        <w:r w:rsidR="00B87E8A">
          <w:rPr>
            <w:webHidden/>
          </w:rPr>
          <w:fldChar w:fldCharType="begin"/>
        </w:r>
        <w:r w:rsidR="00B87E8A">
          <w:rPr>
            <w:webHidden/>
          </w:rPr>
          <w:instrText xml:space="preserve"> PAGEREF _Toc514866384 \h </w:instrText>
        </w:r>
        <w:r w:rsidR="00B87E8A">
          <w:rPr>
            <w:webHidden/>
          </w:rPr>
        </w:r>
        <w:r w:rsidR="00B87E8A">
          <w:rPr>
            <w:webHidden/>
          </w:rPr>
          <w:fldChar w:fldCharType="separate"/>
        </w:r>
        <w:r w:rsidR="00732688">
          <w:rPr>
            <w:webHidden/>
          </w:rPr>
          <w:t>69</w:t>
        </w:r>
        <w:r w:rsidR="00B87E8A">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732688">
          <w:rPr>
            <w:webHidden/>
          </w:rPr>
          <w:t>190</w:t>
        </w:r>
        <w:r w:rsidR="00B87E8A">
          <w:rPr>
            <w:webHidden/>
          </w:rPr>
          <w:fldChar w:fldCharType="end"/>
        </w:r>
      </w:hyperlink>
    </w:p>
    <w:p w14:paraId="00BFD185"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6" w:history="1">
        <w:r w:rsidR="00B87E8A" w:rsidRPr="007D39DF">
          <w:rPr>
            <w:rStyle w:val="Hyperlink"/>
          </w:rPr>
          <w:t>Table 2: Required scope values for: Subscriptions</w:t>
        </w:r>
        <w:r w:rsidR="00B87E8A">
          <w:rPr>
            <w:webHidden/>
          </w:rPr>
          <w:tab/>
        </w:r>
        <w:r w:rsidR="00B87E8A">
          <w:rPr>
            <w:webHidden/>
          </w:rPr>
          <w:fldChar w:fldCharType="begin"/>
        </w:r>
        <w:r w:rsidR="00B87E8A">
          <w:rPr>
            <w:webHidden/>
          </w:rPr>
          <w:instrText xml:space="preserve"> PAGEREF _Toc514866386 \h </w:instrText>
        </w:r>
        <w:r w:rsidR="00B87E8A">
          <w:rPr>
            <w:webHidden/>
          </w:rPr>
        </w:r>
        <w:r w:rsidR="00B87E8A">
          <w:rPr>
            <w:webHidden/>
          </w:rPr>
          <w:fldChar w:fldCharType="separate"/>
        </w:r>
        <w:r w:rsidR="00732688">
          <w:rPr>
            <w:webHidden/>
          </w:rPr>
          <w:t>191</w:t>
        </w:r>
        <w:r w:rsidR="00B87E8A">
          <w:rPr>
            <w:webHidden/>
          </w:rPr>
          <w:fldChar w:fldCharType="end"/>
        </w:r>
      </w:hyperlink>
    </w:p>
    <w:p w14:paraId="59D598AE"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7" w:history="1">
        <w:r w:rsidR="00B87E8A" w:rsidRPr="007D39DF">
          <w:rPr>
            <w:rStyle w:val="Hyperlink"/>
          </w:rPr>
          <w:t>Table 3: Required scope values for: 1-1 chats</w:t>
        </w:r>
        <w:r w:rsidR="00B87E8A">
          <w:rPr>
            <w:webHidden/>
          </w:rPr>
          <w:tab/>
        </w:r>
        <w:r w:rsidR="00B87E8A">
          <w:rPr>
            <w:webHidden/>
          </w:rPr>
          <w:fldChar w:fldCharType="begin"/>
        </w:r>
        <w:r w:rsidR="00B87E8A">
          <w:rPr>
            <w:webHidden/>
          </w:rPr>
          <w:instrText xml:space="preserve"> PAGEREF _Toc514866387 \h </w:instrText>
        </w:r>
        <w:r w:rsidR="00B87E8A">
          <w:rPr>
            <w:webHidden/>
          </w:rPr>
        </w:r>
        <w:r w:rsidR="00B87E8A">
          <w:rPr>
            <w:webHidden/>
          </w:rPr>
          <w:fldChar w:fldCharType="separate"/>
        </w:r>
        <w:r w:rsidR="00732688">
          <w:rPr>
            <w:webHidden/>
          </w:rPr>
          <w:t>192</w:t>
        </w:r>
        <w:r w:rsidR="00B87E8A">
          <w:rPr>
            <w:webHidden/>
          </w:rPr>
          <w:fldChar w:fldCharType="end"/>
        </w:r>
      </w:hyperlink>
    </w:p>
    <w:p w14:paraId="724F4258"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8" w:history="1">
        <w:r w:rsidR="00B87E8A" w:rsidRPr="007D39DF">
          <w:rPr>
            <w:rStyle w:val="Hyperlink"/>
          </w:rPr>
          <w:t>Table 4: Required scope values for: Group chats</w:t>
        </w:r>
        <w:r w:rsidR="00B87E8A">
          <w:rPr>
            <w:webHidden/>
          </w:rPr>
          <w:tab/>
        </w:r>
        <w:r w:rsidR="00B87E8A">
          <w:rPr>
            <w:webHidden/>
          </w:rPr>
          <w:fldChar w:fldCharType="begin"/>
        </w:r>
        <w:r w:rsidR="00B87E8A">
          <w:rPr>
            <w:webHidden/>
          </w:rPr>
          <w:instrText xml:space="preserve"> PAGEREF _Toc514866388 \h </w:instrText>
        </w:r>
        <w:r w:rsidR="00B87E8A">
          <w:rPr>
            <w:webHidden/>
          </w:rPr>
        </w:r>
        <w:r w:rsidR="00B87E8A">
          <w:rPr>
            <w:webHidden/>
          </w:rPr>
          <w:fldChar w:fldCharType="separate"/>
        </w:r>
        <w:r w:rsidR="00732688">
          <w:rPr>
            <w:webHidden/>
          </w:rPr>
          <w:t>193</w:t>
        </w:r>
        <w:r w:rsidR="00B87E8A">
          <w:rPr>
            <w:webHidden/>
          </w:rPr>
          <w:fldChar w:fldCharType="end"/>
        </w:r>
      </w:hyperlink>
    </w:p>
    <w:p w14:paraId="65B12E4A" w14:textId="77777777" w:rsidR="00B87E8A" w:rsidRDefault="00780A07">
      <w:pPr>
        <w:pStyle w:val="TableofFigures"/>
        <w:rPr>
          <w:rFonts w:asciiTheme="minorHAnsi" w:eastAsiaTheme="minorEastAsia" w:hAnsiTheme="minorHAnsi" w:cstheme="minorBidi"/>
          <w:b w:val="0"/>
          <w:bCs w:val="0"/>
          <w:sz w:val="22"/>
          <w:szCs w:val="22"/>
          <w:lang w:eastAsia="en-GB"/>
        </w:rPr>
      </w:pPr>
      <w:hyperlink w:anchor="_Toc514866389" w:history="1">
        <w:r w:rsidR="00B87E8A" w:rsidRPr="007D39DF">
          <w:rPr>
            <w:rStyle w:val="Hyperlink"/>
          </w:rPr>
          <w:t>Table 5: Required scope values for: Notifications</w:t>
        </w:r>
        <w:r w:rsidR="00B87E8A">
          <w:rPr>
            <w:webHidden/>
          </w:rPr>
          <w:tab/>
        </w:r>
        <w:r w:rsidR="00B87E8A">
          <w:rPr>
            <w:webHidden/>
          </w:rPr>
          <w:fldChar w:fldCharType="begin"/>
        </w:r>
        <w:r w:rsidR="00B87E8A">
          <w:rPr>
            <w:webHidden/>
          </w:rPr>
          <w:instrText xml:space="preserve"> PAGEREF _Toc514866389 \h </w:instrText>
        </w:r>
        <w:r w:rsidR="00B87E8A">
          <w:rPr>
            <w:webHidden/>
          </w:rPr>
        </w:r>
        <w:r w:rsidR="00B87E8A">
          <w:rPr>
            <w:webHidden/>
          </w:rPr>
          <w:fldChar w:fldCharType="separate"/>
        </w:r>
        <w:r w:rsidR="00732688">
          <w:rPr>
            <w:webHidden/>
          </w:rPr>
          <w:t>194</w:t>
        </w:r>
        <w:r w:rsidR="00B87E8A">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515966658"/>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15966659"/>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15966660"/>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proofErr w:type="spellStart"/>
            <w:r w:rsidRPr="00D110B0">
              <w:rPr>
                <w:szCs w:val="18"/>
              </w:rPr>
              <w:t>REST_NetAPI_ACR</w:t>
            </w:r>
            <w:proofErr w:type="spellEnd"/>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w:t>
            </w:r>
            <w:proofErr w:type="spellStart"/>
            <w:r w:rsidRPr="00D110B0">
              <w:rPr>
                <w:szCs w:val="18"/>
              </w:rPr>
              <w:t>REST_NetAPI_Common</w:t>
            </w:r>
            <w:proofErr w:type="spellEnd"/>
            <w:r w:rsidRPr="00D110B0">
              <w:rPr>
                <w:szCs w:val="18"/>
              </w:rPr>
              <w:t>]</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w:t>
            </w:r>
            <w:proofErr w:type="spellStart"/>
            <w:r w:rsidRPr="00D110B0">
              <w:rPr>
                <w:szCs w:val="18"/>
              </w:rPr>
              <w:t>REST_NetAPI_NotificationChannel</w:t>
            </w:r>
            <w:proofErr w:type="spellEnd"/>
            <w:r w:rsidRPr="00D110B0">
              <w:rPr>
                <w:szCs w:val="18"/>
              </w:rPr>
              <w:t>]</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w:t>
            </w:r>
            <w:proofErr w:type="spellStart"/>
            <w:r w:rsidRPr="00D110B0">
              <w:rPr>
                <w:szCs w:val="18"/>
              </w:rPr>
              <w:t>REST_SUP_Chat</w:t>
            </w:r>
            <w:proofErr w:type="spellEnd"/>
            <w:r w:rsidRPr="00D110B0">
              <w:rPr>
                <w:szCs w:val="18"/>
              </w:rPr>
              <w: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 xml:space="preserve">“Key words for use in RFCs to Indicate Requirement Levels”, S. </w:t>
            </w:r>
            <w:proofErr w:type="spellStart"/>
            <w:r w:rsidRPr="00D110B0">
              <w:rPr>
                <w:szCs w:val="18"/>
              </w:rPr>
              <w:t>Bradner</w:t>
            </w:r>
            <w:proofErr w:type="spellEnd"/>
            <w:r w:rsidRPr="00D110B0">
              <w:rPr>
                <w:szCs w:val="18"/>
              </w:rPr>
              <w:t>,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 xml:space="preserve">“The </w:t>
            </w:r>
            <w:proofErr w:type="spellStart"/>
            <w:r w:rsidRPr="00D110B0">
              <w:rPr>
                <w:szCs w:val="18"/>
              </w:rPr>
              <w:t>tel</w:t>
            </w:r>
            <w:proofErr w:type="spellEnd"/>
            <w:r w:rsidRPr="00D110B0">
              <w:rPr>
                <w:szCs w:val="18"/>
              </w:rPr>
              <w:t xml:space="preserve"> URI for Telephone Numbers”, H. </w:t>
            </w:r>
            <w:proofErr w:type="spellStart"/>
            <w:r w:rsidRPr="00D110B0">
              <w:rPr>
                <w:szCs w:val="18"/>
              </w:rPr>
              <w:t>Schulzrinne</w:t>
            </w:r>
            <w:proofErr w:type="spellEnd"/>
            <w:r w:rsidRPr="00D110B0">
              <w:rPr>
                <w:szCs w:val="18"/>
              </w:rPr>
              <w:t>,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xml:space="preserve">”, E. Burger and H. </w:t>
            </w:r>
            <w:proofErr w:type="spellStart"/>
            <w:r w:rsidRPr="003123F4">
              <w:rPr>
                <w:sz w:val="18"/>
                <w:szCs w:val="18"/>
              </w:rPr>
              <w:t>Khartabil</w:t>
            </w:r>
            <w:proofErr w:type="spellEnd"/>
            <w:r w:rsidRPr="003123F4">
              <w:rPr>
                <w:sz w:val="18"/>
                <w:szCs w:val="18"/>
              </w:rPr>
              <w:t>,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“SCR Rules and Procedures”, Open Mobile Alliance™, OMA-ORG-</w:t>
            </w:r>
            <w:proofErr w:type="spellStart"/>
            <w:r w:rsidRPr="00D110B0">
              <w:rPr>
                <w:szCs w:val="18"/>
              </w:rPr>
              <w:t>SCR_Rules_and_Procedures</w:t>
            </w:r>
            <w:proofErr w:type="spellEnd"/>
            <w:r w:rsidRPr="00D110B0">
              <w:rPr>
                <w:szCs w:val="18"/>
              </w:rPr>
              <w:t xml:space="preserve">,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15966661"/>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w:t>
            </w:r>
            <w:proofErr w:type="spellStart"/>
            <w:r w:rsidRPr="00412363">
              <w:t>Guidelines_for_RESTful_Network_APIs</w:t>
            </w:r>
            <w:proofErr w:type="spellEnd"/>
            <w:r w:rsidRPr="00412363">
              <w:t>,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w:t>
            </w:r>
            <w:proofErr w:type="spellStart"/>
            <w:r w:rsidR="005B5897" w:rsidRPr="00412363">
              <w:t>Schulzrinne</w:t>
            </w:r>
            <w:proofErr w:type="spellEnd"/>
            <w:r w:rsidR="005B5897" w:rsidRPr="00412363">
              <w:t xml:space="preserv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w:t>
            </w:r>
            <w:proofErr w:type="gramStart"/>
            <w:r w:rsidRPr="00412363">
              <w:t>SIMPLE ”</w:t>
            </w:r>
            <w:proofErr w:type="gramEnd"/>
            <w:r w:rsidRPr="00412363">
              <w:t xml:space="preserve">,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15966662"/>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515966663"/>
      <w:bookmarkStart w:id="67" w:name="_Ref511812783"/>
      <w:bookmarkStart w:id="68" w:name="_Toc51149239"/>
      <w:r w:rsidRPr="00B95B10">
        <w:t>Conventions</w:t>
      </w:r>
      <w:bookmarkEnd w:id="59"/>
      <w:bookmarkEnd w:id="60"/>
      <w:bookmarkEnd w:id="61"/>
      <w:bookmarkEnd w:id="62"/>
      <w:bookmarkEnd w:id="63"/>
      <w:bookmarkEnd w:id="64"/>
      <w:bookmarkEnd w:id="65"/>
      <w:bookmarkEnd w:id="66"/>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15966664"/>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 xml:space="preserve">a client, on which it </w:t>
            </w:r>
            <w:proofErr w:type="gramStart"/>
            <w:r w:rsidRPr="00412363">
              <w:rPr>
                <w:rFonts w:cs="Arial"/>
                <w:lang w:val="en-US"/>
              </w:rPr>
              <w:t>is capable of receiving</w:t>
            </w:r>
            <w:proofErr w:type="gramEnd"/>
            <w:r w:rsidRPr="00412363">
              <w:rPr>
                <w:rFonts w:cs="Arial"/>
                <w:lang w:val="en-US"/>
              </w:rPr>
              <w:t xml:space="preserve">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 xml:space="preserve">A server that </w:t>
            </w:r>
            <w:proofErr w:type="gramStart"/>
            <w:r w:rsidRPr="00412363">
              <w:rPr>
                <w:lang w:val="en-US"/>
              </w:rPr>
              <w:t>is capable of creating</w:t>
            </w:r>
            <w:proofErr w:type="gramEnd"/>
            <w:r w:rsidRPr="00412363">
              <w:rPr>
                <w:lang w:val="en-US"/>
              </w:rPr>
              <w:t xml:space="preserve">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15966665"/>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proofErr w:type="spellStart"/>
            <w:r w:rsidRPr="00412363">
              <w:t>HyperText</w:t>
            </w:r>
            <w:proofErr w:type="spellEnd"/>
            <w:r w:rsidRPr="00412363">
              <w:t xml:space="preserve">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proofErr w:type="spellStart"/>
            <w:r w:rsidRPr="00412363">
              <w:t>REpresentational</w:t>
            </w:r>
            <w:proofErr w:type="spellEnd"/>
            <w:r w:rsidRPr="00412363">
              <w:t xml:space="preserve">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proofErr w:type="spellStart"/>
            <w:r w:rsidRPr="00412363">
              <w:t>eXtensible</w:t>
            </w:r>
            <w:proofErr w:type="spellEnd"/>
            <w:r w:rsidRPr="00412363">
              <w:t xml:space="preserve"> </w:t>
            </w:r>
            <w:proofErr w:type="spellStart"/>
            <w:r w:rsidRPr="00412363">
              <w:t>Markup</w:t>
            </w:r>
            <w:proofErr w:type="spellEnd"/>
            <w:r w:rsidRPr="00412363">
              <w:t xml:space="preserve">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15966666"/>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w:t>
      </w:r>
      <w:proofErr w:type="spellStart"/>
      <w:r w:rsidR="00203606" w:rsidRPr="00203606">
        <w:rPr>
          <w:rStyle w:val="st"/>
        </w:rPr>
        <w:t>urlencoded</w:t>
      </w:r>
      <w:proofErr w:type="spellEnd"/>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15966667"/>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proofErr w:type="spellStart"/>
      <w:r w:rsidRPr="00020A6E">
        <w:rPr>
          <w:rFonts w:cs="Arial"/>
        </w:rPr>
        <w:t>upport</w:t>
      </w:r>
      <w:proofErr w:type="spellEnd"/>
      <w:r w:rsidRPr="00020A6E">
        <w:rPr>
          <w:rFonts w:cs="Arial"/>
        </w:rPr>
        <w:t xml:space="preserve">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w:t>
      </w:r>
      <w:proofErr w:type="spellStart"/>
      <w:proofErr w:type="gramStart"/>
      <w:r>
        <w:t>acr:</w:t>
      </w:r>
      <w:r w:rsidR="00762082">
        <w:t>auth</w:t>
      </w:r>
      <w:proofErr w:type="spellEnd"/>
      <w:proofErr w:type="gramEnd"/>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15966668"/>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w:t>
      </w:r>
      <w:proofErr w:type="spellStart"/>
      <w:r w:rsidRPr="00B95B10">
        <w:t>REST</w:t>
      </w:r>
      <w:r>
        <w:t>_NetAPI_</w:t>
      </w:r>
      <w:r w:rsidRPr="00B95B10">
        <w:t>Common</w:t>
      </w:r>
      <w:proofErr w:type="spellEnd"/>
      <w:r w:rsidRPr="00B95B10">
        <w:t>].</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xml:space="preserve">, described as </w:t>
      </w:r>
      <w:proofErr w:type="gramStart"/>
      <w:r w:rsidRPr="00B95B10">
        <w:t>high level</w:t>
      </w:r>
      <w:proofErr w:type="gramEnd"/>
      <w:r w:rsidRPr="00B95B10">
        <w:t xml:space="preserve">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proofErr w:type="spellStart"/>
      <w:r w:rsidR="00203606" w:rsidRPr="00753480">
        <w:rPr>
          <w:rStyle w:val="st"/>
        </w:rPr>
        <w:t>urlencoded</w:t>
      </w:r>
      <w:proofErr w:type="spellEnd"/>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15966669"/>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The "</w:t>
      </w:r>
      <w:proofErr w:type="spellStart"/>
      <w:r w:rsidRPr="002C302C">
        <w:rPr>
          <w:lang w:val="en-US"/>
        </w:rPr>
        <w:t>apiVersion</w:t>
      </w:r>
      <w:proofErr w:type="spellEnd"/>
      <w:r w:rsidRPr="002C302C">
        <w:rPr>
          <w:lang w:val="en-US"/>
        </w:rPr>
        <w:t xml:space="preserve">"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See [</w:t>
      </w:r>
      <w:proofErr w:type="spellStart"/>
      <w:r w:rsidRPr="002C302C">
        <w:rPr>
          <w:lang w:val="en-US"/>
        </w:rPr>
        <w:t>REST_NetAPI_Common</w:t>
      </w:r>
      <w:proofErr w:type="spellEnd"/>
      <w:r w:rsidRPr="002C302C">
        <w:rPr>
          <w:lang w:val="en-US"/>
        </w:rPr>
        <w:t xml:space="preserve">]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val="en-US" w:eastAsia="zh-CN"/>
        </w:rPr>
        <w:lastRenderedPageBreak/>
        <w:drawing>
          <wp:inline distT="0" distB="0" distL="0" distR="0" wp14:anchorId="4176FD6A" wp14:editId="7B817A5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6">
                      <a:extLst>
                        <a:ext uri="{28A0092B-C50C-407E-A947-70E740481C1C}">
                          <a14:useLocalDpi xmlns:a14="http://schemas.microsoft.com/office/drawing/2010/main" val="0"/>
                        </a:ext>
                      </a:extLst>
                    </a:blip>
                    <a:stretch>
                      <a:fillRect/>
                    </a:stretch>
                  </pic:blipFill>
                  <pic:spPr>
                    <a:xfrm>
                      <a:off x="0" y="0"/>
                      <a:ext cx="4580033" cy="8343900"/>
                    </a:xfrm>
                    <a:prstGeom prst="rect">
                      <a:avLst/>
                    </a:prstGeom>
                  </pic:spPr>
                </pic:pic>
              </a:graphicData>
            </a:graphic>
          </wp:inline>
        </w:drawing>
      </w:r>
    </w:p>
    <w:p w14:paraId="0D8DAE30" w14:textId="77777777"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w:t>
      </w:r>
      <w:proofErr w:type="spellStart"/>
      <w:r w:rsidR="008A62A8">
        <w:rPr>
          <w:lang w:val="en-US" w:eastAsia="ko-KR"/>
        </w:rPr>
        <w:t>sessionId</w:t>
      </w:r>
      <w:proofErr w:type="spellEnd"/>
      <w:r w:rsidR="008A62A8">
        <w:rPr>
          <w:lang w:val="en-US" w:eastAsia="ko-KR"/>
        </w:rPr>
        <w:t>} set to the reserved value “</w:t>
      </w:r>
      <w:proofErr w:type="spellStart"/>
      <w:r w:rsidR="008A62A8">
        <w:rPr>
          <w:lang w:val="en-US" w:eastAsia="ko-KR"/>
        </w:rPr>
        <w:t>adhoc</w:t>
      </w:r>
      <w:proofErr w:type="spellEnd"/>
      <w:r w:rsidR="008A62A8">
        <w:rPr>
          <w:lang w:val="en-US" w:eastAsia="ko-KR"/>
        </w:rPr>
        <w:t xml:space="preserve">”.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w:t>
      </w:r>
      <w:proofErr w:type="spellStart"/>
      <w:r w:rsidR="008A62A8">
        <w:rPr>
          <w:lang w:val="en-US"/>
        </w:rPr>
        <w:t>sessionId</w:t>
      </w:r>
      <w:proofErr w:type="spellEnd"/>
      <w:r w:rsidR="008A62A8">
        <w:rPr>
          <w:lang w:val="en-US"/>
        </w:rPr>
        <w:t>} node</w:t>
      </w:r>
      <w:r w:rsidR="00013C81">
        <w:rPr>
          <w:lang w:val="en-US"/>
        </w:rPr>
        <w:t xml:space="preserve"> with the value “</w:t>
      </w:r>
      <w:proofErr w:type="spellStart"/>
      <w:r w:rsidR="00013C81">
        <w:rPr>
          <w:lang w:val="en-US"/>
        </w:rPr>
        <w:t>adhoc</w:t>
      </w:r>
      <w:proofErr w:type="spellEnd"/>
      <w:r w:rsidR="00013C81">
        <w:rPr>
          <w:lang w:val="en-US"/>
        </w:rPr>
        <w:t>”</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w:t>
      </w:r>
      <w:proofErr w:type="spellStart"/>
      <w:r w:rsidR="00FF5AA1" w:rsidRPr="00FF5AA1">
        <w:rPr>
          <w:lang w:val="en-US" w:eastAsia="ko-KR"/>
        </w:rPr>
        <w:t>sessionId</w:t>
      </w:r>
      <w:proofErr w:type="spellEnd"/>
      <w:r w:rsidR="00FF5AA1" w:rsidRPr="00FF5AA1">
        <w:rPr>
          <w:lang w:val="en-US" w:eastAsia="ko-KR"/>
        </w:rPr>
        <w:t>}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w:t>
      </w:r>
      <w:proofErr w:type="gramStart"/>
      <w:r>
        <w:rPr>
          <w:lang w:val="en-US" w:eastAsia="ko-KR"/>
        </w:rPr>
        <w:t>and also</w:t>
      </w:r>
      <w:proofErr w:type="gramEnd"/>
      <w:r>
        <w:rPr>
          <w:lang w:val="en-US" w:eastAsia="ko-KR"/>
        </w:rPr>
        <w:t xml:space="preserve">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140" w:name="_Toc499754421"/>
      <w:bookmarkStart w:id="141" w:name="_Hlk496610109"/>
      <w:r w:rsidRPr="00D267AE">
        <w:rPr>
          <w:rFonts w:ascii="Arial" w:hAnsi="Arial" w:cs="Arial"/>
          <w:b/>
          <w:sz w:val="24"/>
          <w:szCs w:val="24"/>
        </w:rPr>
        <w:t>B</w:t>
      </w:r>
      <w:r w:rsidR="00AF5354" w:rsidRPr="00D267AE">
        <w:rPr>
          <w:rFonts w:ascii="Arial" w:hAnsi="Arial" w:cs="Arial"/>
          <w:b/>
          <w:sz w:val="24"/>
          <w:szCs w:val="24"/>
        </w:rPr>
        <w:t>ot Platforms</w:t>
      </w:r>
      <w:bookmarkEnd w:id="140"/>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1"/>
    </w:p>
    <w:p w14:paraId="3DF05D82" w14:textId="77777777" w:rsidR="007F017A" w:rsidRPr="00040FD3" w:rsidRDefault="007F017A" w:rsidP="00D267AE">
      <w:pPr>
        <w:rPr>
          <w:rFonts w:cs="Arial"/>
          <w:sz w:val="24"/>
          <w:szCs w:val="24"/>
        </w:rPr>
      </w:pPr>
      <w:bookmarkStart w:id="142" w:name="_Toc16053823"/>
      <w:bookmarkStart w:id="143" w:name="_Toc16413475"/>
      <w:bookmarkStart w:id="144" w:name="_Ref65215308"/>
      <w:bookmarkStart w:id="145" w:name="_Toc72559943"/>
      <w:bookmarkStart w:id="146" w:name="_Ref80003468"/>
      <w:bookmarkStart w:id="147" w:name="_Ref80004337"/>
      <w:bookmarkStart w:id="148" w:name="_Ref80004432"/>
      <w:bookmarkStart w:id="149" w:name="_Ref80005373"/>
      <w:bookmarkStart w:id="150" w:name="_Ref80005471"/>
      <w:bookmarkStart w:id="151" w:name="_Toc166490772"/>
      <w:bookmarkStart w:id="152" w:name="_Toc499754422"/>
      <w:r w:rsidRPr="00D267AE">
        <w:rPr>
          <w:rFonts w:ascii="Arial" w:hAnsi="Arial" w:cs="Arial"/>
          <w:b/>
          <w:sz w:val="24"/>
          <w:szCs w:val="24"/>
        </w:rPr>
        <w:t>Media attachments</w:t>
      </w:r>
      <w:bookmarkEnd w:id="142"/>
      <w:bookmarkEnd w:id="143"/>
      <w:bookmarkEnd w:id="144"/>
      <w:bookmarkEnd w:id="145"/>
      <w:bookmarkEnd w:id="146"/>
      <w:bookmarkEnd w:id="147"/>
      <w:bookmarkEnd w:id="148"/>
      <w:bookmarkEnd w:id="149"/>
      <w:bookmarkEnd w:id="150"/>
      <w:bookmarkEnd w:id="151"/>
      <w:bookmarkEnd w:id="152"/>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proofErr w:type="spellStart"/>
            <w:r w:rsidRPr="00215169">
              <w:rPr>
                <w:rFonts w:ascii="Arial" w:hAnsi="Arial" w:cs="Arial"/>
              </w:rPr>
              <w:t>ChatSubscriptionList</w:t>
            </w:r>
            <w:proofErr w:type="spellEnd"/>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proofErr w:type="spellStart"/>
            <w:r w:rsidRPr="00215169">
              <w:rPr>
                <w:rFonts w:ascii="Arial" w:hAnsi="Arial" w:cs="Arial"/>
              </w:rPr>
              <w:t>ChatNotificationSubscription</w:t>
            </w:r>
            <w:proofErr w:type="spellEnd"/>
            <w:r w:rsidRPr="00215169">
              <w:rPr>
                <w:rFonts w:ascii="Arial" w:hAnsi="Arial" w:cs="Arial"/>
              </w:rPr>
              <w:br/>
              <w:t>(used for POST)</w:t>
            </w:r>
          </w:p>
          <w:p w14:paraId="30F9E668" w14:textId="77777777" w:rsidR="005B5897" w:rsidRPr="00215169" w:rsidRDefault="005B5897" w:rsidP="004426F6">
            <w:pPr>
              <w:rPr>
                <w:rFonts w:ascii="Arial" w:hAnsi="Arial" w:cs="Arial"/>
              </w:rPr>
            </w:pPr>
            <w:proofErr w:type="spellStart"/>
            <w:proofErr w:type="gramStart"/>
            <w:r w:rsidRPr="00215169">
              <w:rPr>
                <w:rFonts w:ascii="Arial" w:hAnsi="Arial" w:cs="Arial"/>
              </w:rPr>
              <w:t>common:ResourceReference</w:t>
            </w:r>
            <w:proofErr w:type="spellEnd"/>
            <w:proofErr w:type="gramEnd"/>
            <w:r w:rsidRPr="00215169">
              <w:rPr>
                <w:rFonts w:ascii="Arial" w:hAnsi="Arial" w:cs="Arial"/>
              </w:rPr>
              <w:t xml:space="preserv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w:t>
            </w:r>
            <w:proofErr w:type="spellStart"/>
            <w:r w:rsidRPr="00215169">
              <w:rPr>
                <w:rFonts w:ascii="Arial" w:hAnsi="Arial" w:cs="Arial"/>
              </w:rPr>
              <w:t>subscriptionId</w:t>
            </w:r>
            <w:proofErr w:type="spellEnd"/>
            <w:r w:rsidRPr="00215169">
              <w:rPr>
                <w:rFonts w:ascii="Arial" w:hAnsi="Arial" w:cs="Arial"/>
              </w:rPr>
              <w:t>}</w:t>
            </w:r>
          </w:p>
        </w:tc>
        <w:tc>
          <w:tcPr>
            <w:tcW w:w="996" w:type="pct"/>
          </w:tcPr>
          <w:p w14:paraId="06B27896" w14:textId="77777777" w:rsidR="005B5897" w:rsidRPr="00215169" w:rsidRDefault="005F373B" w:rsidP="004426F6">
            <w:pPr>
              <w:rPr>
                <w:rFonts w:ascii="Arial" w:hAnsi="Arial" w:cs="Arial"/>
              </w:rPr>
            </w:pPr>
            <w:proofErr w:type="spellStart"/>
            <w:r>
              <w:rPr>
                <w:rFonts w:ascii="Arial" w:hAnsi="Arial" w:cs="Arial"/>
              </w:rPr>
              <w:t>ChatNotificationSubscription</w:t>
            </w:r>
            <w:proofErr w:type="spellEnd"/>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proofErr w:type="spellStart"/>
            <w:r>
              <w:rPr>
                <w:rFonts w:ascii="Arial" w:hAnsi="Arial" w:cs="Arial"/>
              </w:rPr>
              <w:t>ChatNotificationSubscription</w:t>
            </w:r>
            <w:proofErr w:type="spellEnd"/>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w:t>
            </w:r>
            <w:proofErr w:type="spellStart"/>
            <w:r w:rsidRPr="00C44100">
              <w:rPr>
                <w:rFonts w:ascii="Arial" w:hAnsi="Arial" w:cs="Arial"/>
              </w:rPr>
              <w:t>otherUserId</w:t>
            </w:r>
            <w:proofErr w:type="spellEnd"/>
            <w:r w:rsidRPr="00C44100">
              <w:rPr>
                <w:rFonts w:ascii="Arial" w:hAnsi="Arial" w:cs="Arial"/>
              </w:rPr>
              <w:t>}</w:t>
            </w:r>
          </w:p>
        </w:tc>
        <w:tc>
          <w:tcPr>
            <w:tcW w:w="996" w:type="pct"/>
          </w:tcPr>
          <w:p w14:paraId="1A8BF705" w14:textId="77777777" w:rsidR="00405598" w:rsidRPr="00846A1A" w:rsidRDefault="00720AFC" w:rsidP="00AF3CE2">
            <w:pPr>
              <w:rPr>
                <w:rFonts w:ascii="Arial" w:hAnsi="Arial" w:cs="Arial"/>
              </w:rPr>
            </w:pPr>
            <w:proofErr w:type="spellStart"/>
            <w:r w:rsidRPr="00C44100">
              <w:rPr>
                <w:rFonts w:ascii="Arial" w:hAnsi="Arial" w:cs="Arial"/>
              </w:rPr>
              <w:t>ChatSessionInformation</w:t>
            </w:r>
            <w:proofErr w:type="spellEnd"/>
            <w:r w:rsidRPr="00C44100">
              <w:rPr>
                <w:rFonts w:ascii="Arial" w:hAnsi="Arial" w:cs="Arial"/>
              </w:rPr>
              <w:br/>
              <w:t>(used for POST)</w:t>
            </w:r>
          </w:p>
          <w:p w14:paraId="06903989" w14:textId="77777777" w:rsidR="00720AFC" w:rsidRPr="00E22C61" w:rsidRDefault="00720AFC" w:rsidP="00C44100">
            <w:pPr>
              <w:rPr>
                <w:rFonts w:ascii="Arial" w:hAnsi="Arial" w:cs="Arial"/>
              </w:rPr>
            </w:pPr>
            <w:proofErr w:type="spellStart"/>
            <w:proofErr w:type="gramStart"/>
            <w:r w:rsidRPr="00E22C61">
              <w:rPr>
                <w:rFonts w:ascii="Arial" w:hAnsi="Arial" w:cs="Arial"/>
              </w:rPr>
              <w:t>common:ResourceReference</w:t>
            </w:r>
            <w:proofErr w:type="spellEnd"/>
            <w:proofErr w:type="gramEnd"/>
            <w:r w:rsidRPr="00E22C61">
              <w:rPr>
                <w:rFonts w:ascii="Arial" w:hAnsi="Arial" w:cs="Arial"/>
              </w:rPr>
              <w:t xml:space="preserv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w:t>
            </w:r>
            <w:proofErr w:type="spellStart"/>
            <w:r w:rsidRPr="00AF3CE2">
              <w:rPr>
                <w:rFonts w:ascii="Arial" w:hAnsi="Arial" w:cs="Arial"/>
              </w:rPr>
              <w:t>otherUserId</w:t>
            </w:r>
            <w:proofErr w:type="spellEnd"/>
            <w:r w:rsidRPr="00AF3CE2">
              <w:rPr>
                <w:rFonts w:ascii="Arial" w:hAnsi="Arial" w:cs="Arial"/>
              </w:rPr>
              <w:t>}</w:t>
            </w:r>
            <w:r w:rsidR="00405598" w:rsidRPr="00AF3CE2">
              <w:rPr>
                <w:rFonts w:ascii="Arial" w:hAnsi="Arial" w:cs="Arial"/>
              </w:rPr>
              <w:t>/{</w:t>
            </w:r>
            <w:proofErr w:type="spellStart"/>
            <w:r w:rsidR="00405598" w:rsidRPr="00AF3CE2">
              <w:rPr>
                <w:rFonts w:ascii="Arial" w:hAnsi="Arial" w:cs="Arial"/>
              </w:rPr>
              <w:t>sessionId</w:t>
            </w:r>
            <w:proofErr w:type="spellEnd"/>
            <w:r w:rsidR="00405598" w:rsidRPr="00AF3CE2">
              <w:rPr>
                <w:rFonts w:ascii="Arial" w:hAnsi="Arial" w:cs="Arial"/>
              </w:rPr>
              <w:t>}</w:t>
            </w:r>
          </w:p>
        </w:tc>
        <w:tc>
          <w:tcPr>
            <w:tcW w:w="996" w:type="pct"/>
          </w:tcPr>
          <w:p w14:paraId="2948CF45" w14:textId="77777777" w:rsidR="00405598" w:rsidRPr="00AF3CE2" w:rsidRDefault="005F373B" w:rsidP="00AF3CE2">
            <w:pPr>
              <w:rPr>
                <w:rFonts w:ascii="Arial" w:hAnsi="Arial" w:cs="Arial"/>
              </w:rPr>
            </w:pPr>
            <w:proofErr w:type="spellStart"/>
            <w:r>
              <w:rPr>
                <w:rFonts w:ascii="Arial" w:hAnsi="Arial" w:cs="Arial"/>
              </w:rPr>
              <w:t>ChatSessionInformation</w:t>
            </w:r>
            <w:proofErr w:type="spellEnd"/>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w:t>
            </w:r>
            <w:proofErr w:type="spellStart"/>
            <w:r w:rsidRPr="00AF3CE2">
              <w:rPr>
                <w:rFonts w:ascii="Arial" w:hAnsi="Arial" w:cs="Arial"/>
              </w:rPr>
              <w:t>otherUserId</w:t>
            </w:r>
            <w:proofErr w:type="spellEnd"/>
            <w:r w:rsidRPr="00AF3CE2">
              <w:rPr>
                <w:rFonts w:ascii="Arial" w:hAnsi="Arial" w:cs="Arial"/>
              </w:rPr>
              <w:t>}/{</w:t>
            </w:r>
            <w:proofErr w:type="spellStart"/>
            <w:r w:rsidRPr="00AF3CE2">
              <w:rPr>
                <w:rFonts w:ascii="Arial" w:hAnsi="Arial" w:cs="Arial"/>
              </w:rPr>
              <w:t>sessionId</w:t>
            </w:r>
            <w:proofErr w:type="spellEnd"/>
            <w:r w:rsidRPr="00AF3CE2">
              <w:rPr>
                <w:rFonts w:ascii="Arial" w:hAnsi="Arial" w:cs="Arial"/>
              </w:rPr>
              <w:t>}</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proofErr w:type="spellStart"/>
            <w:r>
              <w:rPr>
                <w:rFonts w:ascii="Arial" w:hAnsi="Arial" w:cs="Arial"/>
              </w:rPr>
              <w:t>ParticipantSessionStatus</w:t>
            </w:r>
            <w:proofErr w:type="spellEnd"/>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w:t>
            </w:r>
            <w:proofErr w:type="spellStart"/>
            <w:r w:rsidRPr="00AF3CE2">
              <w:rPr>
                <w:rFonts w:ascii="Arial" w:hAnsi="Arial" w:cs="Arial"/>
              </w:rPr>
              <w:t>otherUserId</w:t>
            </w:r>
            <w:proofErr w:type="spellEnd"/>
            <w:r w:rsidRPr="00AF3CE2">
              <w:rPr>
                <w:rFonts w:ascii="Arial" w:hAnsi="Arial" w:cs="Arial"/>
              </w:rPr>
              <w:t>}/{</w:t>
            </w:r>
            <w:proofErr w:type="spellStart"/>
            <w:r w:rsidRPr="00AF3CE2">
              <w:rPr>
                <w:rFonts w:ascii="Arial" w:hAnsi="Arial" w:cs="Arial"/>
              </w:rPr>
              <w:t>sessionId</w:t>
            </w:r>
            <w:proofErr w:type="spellEnd"/>
            <w:r w:rsidRPr="00AF3CE2">
              <w:rPr>
                <w:rFonts w:ascii="Arial" w:hAnsi="Arial" w:cs="Arial"/>
              </w:rPr>
              <w:t>}</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proofErr w:type="spellStart"/>
            <w:r w:rsidRPr="00E22C61">
              <w:rPr>
                <w:rFonts w:ascii="Arial" w:hAnsi="Arial" w:cs="Arial"/>
              </w:rPr>
              <w:t>ParticipantList</w:t>
            </w:r>
            <w:proofErr w:type="spellEnd"/>
          </w:p>
          <w:p w14:paraId="49E764BF" w14:textId="77777777" w:rsidR="005B5897" w:rsidRPr="00E22C61" w:rsidRDefault="00057C4C" w:rsidP="00C44100">
            <w:pPr>
              <w:rPr>
                <w:rFonts w:ascii="Arial" w:hAnsi="Arial" w:cs="Arial"/>
              </w:rPr>
            </w:pPr>
            <w:proofErr w:type="spellStart"/>
            <w:r w:rsidRPr="00E22C61">
              <w:rPr>
                <w:rFonts w:ascii="Arial" w:hAnsi="Arial" w:cs="Arial"/>
              </w:rPr>
              <w:t>ExtensionParameters</w:t>
            </w:r>
            <w:proofErr w:type="spellEnd"/>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w:t>
            </w:r>
            <w:proofErr w:type="spellStart"/>
            <w:r w:rsidR="00555463" w:rsidRPr="00215169">
              <w:rPr>
                <w:rFonts w:ascii="Arial" w:hAnsi="Arial" w:cs="Arial"/>
                <w:b/>
                <w:szCs w:val="15"/>
              </w:rPr>
              <w:t>otherUserId</w:t>
            </w:r>
            <w:proofErr w:type="spellEnd"/>
            <w:r w:rsidR="00555463" w:rsidRPr="00215169">
              <w:rPr>
                <w:rFonts w:ascii="Arial" w:hAnsi="Arial" w:cs="Arial"/>
                <w:b/>
                <w:szCs w:val="15"/>
              </w:rPr>
              <w:t>}/{</w:t>
            </w:r>
            <w:proofErr w:type="spellStart"/>
            <w:r w:rsidR="00555463" w:rsidRPr="00215169">
              <w:rPr>
                <w:rFonts w:ascii="Arial" w:hAnsi="Arial" w:cs="Arial"/>
                <w:b/>
                <w:szCs w:val="15"/>
              </w:rPr>
              <w:t>sessionId</w:t>
            </w:r>
            <w:proofErr w:type="spellEnd"/>
            <w:r w:rsidR="00555463" w:rsidRPr="00215169">
              <w:rPr>
                <w:rFonts w:ascii="Arial" w:hAnsi="Arial" w:cs="Arial"/>
                <w:b/>
                <w:szCs w:val="15"/>
              </w:rPr>
              <w:t>}</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proofErr w:type="spellStart"/>
            <w:r w:rsidRPr="00215169">
              <w:rPr>
                <w:rFonts w:ascii="Arial" w:hAnsi="Arial" w:cs="Arial"/>
                <w:szCs w:val="15"/>
              </w:rPr>
              <w:t>ChatMessage</w:t>
            </w:r>
            <w:proofErr w:type="spellEnd"/>
            <w:r w:rsidR="00057C4C">
              <w:rPr>
                <w:rFonts w:ascii="Arial" w:hAnsi="Arial" w:cs="Arial"/>
                <w:szCs w:val="15"/>
              </w:rPr>
              <w:t>,</w:t>
            </w:r>
            <w:r w:rsidR="00057C4C">
              <w:rPr>
                <w:rFonts w:ascii="Arial" w:hAnsi="Arial" w:cs="Arial"/>
                <w:szCs w:val="15"/>
              </w:rPr>
              <w:br/>
            </w:r>
            <w:proofErr w:type="spellStart"/>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proofErr w:type="spellEnd"/>
            <w:r w:rsidR="00B72387">
              <w:rPr>
                <w:rFonts w:ascii="Arial" w:hAnsi="Arial"/>
                <w:szCs w:val="15"/>
              </w:rPr>
              <w:t>,</w:t>
            </w:r>
            <w:r w:rsidR="00B72387">
              <w:rPr>
                <w:rFonts w:ascii="Arial" w:hAnsi="Arial"/>
                <w:szCs w:val="15"/>
              </w:rPr>
              <w:br/>
            </w:r>
            <w:proofErr w:type="spellStart"/>
            <w:r w:rsidR="00B72387">
              <w:rPr>
                <w:rFonts w:ascii="Arial" w:hAnsi="Arial"/>
                <w:szCs w:val="15"/>
              </w:rPr>
              <w:t>IsComposing</w:t>
            </w:r>
            <w:proofErr w:type="spellEnd"/>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proofErr w:type="spellStart"/>
            <w:proofErr w:type="gramStart"/>
            <w:r w:rsidRPr="00215169">
              <w:rPr>
                <w:rFonts w:ascii="Arial" w:hAnsi="Arial" w:cs="Arial"/>
                <w:szCs w:val="15"/>
              </w:rPr>
              <w:t>common:ResourceReference</w:t>
            </w:r>
            <w:proofErr w:type="spellEnd"/>
            <w:proofErr w:type="gramEnd"/>
            <w:r w:rsidRPr="00215169">
              <w:rPr>
                <w:rFonts w:ascii="Arial" w:hAnsi="Arial" w:cs="Arial"/>
                <w:szCs w:val="15"/>
              </w:rPr>
              <w:t xml:space="preserv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C4ED2" w:rsidRPr="00DB1EE0" w:rsidDel="00643760" w14:paraId="28E15449" w14:textId="7AC6B90D" w:rsidTr="008B2B3F">
        <w:trPr>
          <w:trHeight w:val="1480"/>
          <w:ins w:id="153" w:author="Pradeep Achar Pushpa" w:date="2019-04-01T16:34:00Z"/>
          <w:del w:id="154" w:author="Pradeep Achar Pushpa [2]" w:date="2019-04-04T11:25:00Z"/>
        </w:trPr>
        <w:tc>
          <w:tcPr>
            <w:tcW w:w="701" w:type="pct"/>
          </w:tcPr>
          <w:p w14:paraId="1A283A3D" w14:textId="1ABEE4E3" w:rsidR="001C4ED2" w:rsidRPr="00215169" w:rsidDel="00643760" w:rsidRDefault="001C4ED2" w:rsidP="001E7812">
            <w:pPr>
              <w:rPr>
                <w:ins w:id="155" w:author="Pradeep Achar Pushpa" w:date="2019-04-01T16:34:00Z"/>
                <w:del w:id="156" w:author="Pradeep Achar Pushpa [2]" w:date="2019-04-04T11:25:00Z"/>
                <w:rFonts w:ascii="Arial" w:hAnsi="Arial" w:cs="Arial"/>
                <w:szCs w:val="15"/>
              </w:rPr>
            </w:pPr>
            <w:ins w:id="157" w:author="Pradeep Achar Pushpa" w:date="2019-04-01T16:34:00Z">
              <w:del w:id="158" w:author="Pradeep Achar Pushpa [2]" w:date="2019-04-04T11:25:00Z">
                <w:r w:rsidDel="00643760">
                  <w:rPr>
                    <w:rFonts w:ascii="Arial" w:hAnsi="Arial" w:cs="Arial"/>
                    <w:szCs w:val="15"/>
                  </w:rPr>
                  <w:delText>Report Spam</w:delText>
                </w:r>
                <w:r w:rsidR="0009711B" w:rsidDel="00643760">
                  <w:rPr>
                    <w:rFonts w:ascii="Arial" w:hAnsi="Arial" w:cs="Arial"/>
                    <w:szCs w:val="15"/>
                  </w:rPr>
                  <w:delText xml:space="preserve"> Messages of ChatBot</w:delText>
                </w:r>
              </w:del>
            </w:ins>
          </w:p>
        </w:tc>
        <w:tc>
          <w:tcPr>
            <w:tcW w:w="880" w:type="pct"/>
          </w:tcPr>
          <w:p w14:paraId="144EEF09" w14:textId="2864E0FD" w:rsidR="001C4ED2" w:rsidRPr="00215169" w:rsidDel="00643760" w:rsidRDefault="0009711B" w:rsidP="001E7812">
            <w:pPr>
              <w:rPr>
                <w:ins w:id="159" w:author="Pradeep Achar Pushpa" w:date="2019-04-01T16:34:00Z"/>
                <w:del w:id="160" w:author="Pradeep Achar Pushpa [2]" w:date="2019-04-04T11:25:00Z"/>
                <w:rFonts w:ascii="Arial" w:hAnsi="Arial" w:cs="Arial"/>
                <w:szCs w:val="15"/>
              </w:rPr>
            </w:pPr>
            <w:ins w:id="161" w:author="Pradeep Achar Pushpa" w:date="2019-04-01T16:34:00Z">
              <w:del w:id="162" w:author="Pradeep Achar Pushpa [2]" w:date="2019-04-04T11:25:00Z">
                <w:r w:rsidDel="00643760">
                  <w:rPr>
                    <w:rFonts w:ascii="Arial" w:hAnsi="Arial" w:cs="Arial"/>
                    <w:szCs w:val="15"/>
                  </w:rPr>
                  <w:delText>/messages/report</w:delText>
                </w:r>
              </w:del>
            </w:ins>
            <w:ins w:id="163" w:author="Pradeep Achar Pushpa" w:date="2019-04-01T16:35:00Z">
              <w:del w:id="164" w:author="Pradeep Achar Pushpa [2]" w:date="2019-04-04T11:25:00Z">
                <w:r w:rsidDel="00643760">
                  <w:rPr>
                    <w:rFonts w:ascii="Arial" w:hAnsi="Arial" w:cs="Arial"/>
                    <w:szCs w:val="15"/>
                  </w:rPr>
                  <w:delText>Spam</w:delText>
                </w:r>
              </w:del>
            </w:ins>
          </w:p>
        </w:tc>
        <w:tc>
          <w:tcPr>
            <w:tcW w:w="996" w:type="pct"/>
          </w:tcPr>
          <w:p w14:paraId="3334DA94" w14:textId="7BDC2DD4" w:rsidR="001C4ED2" w:rsidRPr="00215169" w:rsidDel="00643760" w:rsidRDefault="0009711B" w:rsidP="001E7812">
            <w:pPr>
              <w:rPr>
                <w:ins w:id="165" w:author="Pradeep Achar Pushpa" w:date="2019-04-01T16:34:00Z"/>
                <w:del w:id="166" w:author="Pradeep Achar Pushpa [2]" w:date="2019-04-04T11:25:00Z"/>
                <w:rFonts w:ascii="Arial" w:hAnsi="Arial" w:cs="Arial"/>
                <w:szCs w:val="15"/>
              </w:rPr>
            </w:pPr>
            <w:ins w:id="167" w:author="Pradeep Achar Pushpa" w:date="2019-04-01T16:35:00Z">
              <w:del w:id="168" w:author="Pradeep Achar Pushpa [2]" w:date="2019-04-04T11:25:00Z">
                <w:r w:rsidDel="00643760">
                  <w:rPr>
                    <w:rFonts w:ascii="Arial" w:hAnsi="Arial" w:cs="Arial"/>
                    <w:szCs w:val="15"/>
                  </w:rPr>
                  <w:delText>SpamReport</w:delText>
                </w:r>
              </w:del>
            </w:ins>
            <w:ins w:id="169" w:author="Pradeep Achar Pushpa" w:date="2019-04-01T16:42:00Z">
              <w:del w:id="170" w:author="Pradeep Achar Pushpa [2]" w:date="2019-04-04T11:25:00Z">
                <w:r w:rsidR="008B726E" w:rsidDel="00643760">
                  <w:rPr>
                    <w:rFonts w:ascii="Arial" w:hAnsi="Arial" w:cs="Arial"/>
                    <w:szCs w:val="15"/>
                  </w:rPr>
                  <w:delText>Info</w:delText>
                </w:r>
              </w:del>
            </w:ins>
          </w:p>
        </w:tc>
        <w:tc>
          <w:tcPr>
            <w:tcW w:w="597" w:type="pct"/>
          </w:tcPr>
          <w:p w14:paraId="0DB21CFC" w14:textId="7D1CD9C7" w:rsidR="001C4ED2" w:rsidDel="00643760" w:rsidRDefault="0009711B" w:rsidP="00C3791E">
            <w:pPr>
              <w:rPr>
                <w:ins w:id="171" w:author="Pradeep Achar Pushpa" w:date="2019-04-01T16:34:00Z"/>
                <w:del w:id="172" w:author="Pradeep Achar Pushpa [2]" w:date="2019-04-04T11:25:00Z"/>
                <w:rFonts w:ascii="Arial" w:hAnsi="Arial" w:cs="Arial"/>
                <w:szCs w:val="15"/>
              </w:rPr>
            </w:pPr>
            <w:ins w:id="173" w:author="Pradeep Achar Pushpa" w:date="2019-04-01T16:35:00Z">
              <w:del w:id="174" w:author="Pradeep Achar Pushpa [2]" w:date="2019-04-04T11:25:00Z">
                <w:r w:rsidDel="00643760">
                  <w:rPr>
                    <w:rFonts w:ascii="Arial" w:hAnsi="Arial" w:cs="Arial"/>
                    <w:szCs w:val="15"/>
                  </w:rPr>
                  <w:delText>no</w:delText>
                </w:r>
              </w:del>
            </w:ins>
          </w:p>
        </w:tc>
        <w:tc>
          <w:tcPr>
            <w:tcW w:w="597" w:type="pct"/>
          </w:tcPr>
          <w:p w14:paraId="050EB263" w14:textId="436DA831" w:rsidR="001C4ED2" w:rsidRPr="00215169" w:rsidDel="00643760" w:rsidRDefault="0009711B" w:rsidP="001E7812">
            <w:pPr>
              <w:rPr>
                <w:ins w:id="175" w:author="Pradeep Achar Pushpa" w:date="2019-04-01T16:34:00Z"/>
                <w:del w:id="176" w:author="Pradeep Achar Pushpa [2]" w:date="2019-04-04T11:25:00Z"/>
                <w:rFonts w:ascii="Arial" w:hAnsi="Arial" w:cs="Arial"/>
                <w:szCs w:val="15"/>
              </w:rPr>
            </w:pPr>
            <w:ins w:id="177" w:author="Pradeep Achar Pushpa" w:date="2019-04-01T16:35:00Z">
              <w:del w:id="178" w:author="Pradeep Achar Pushpa [2]" w:date="2019-04-04T11:25:00Z">
                <w:r w:rsidDel="00643760">
                  <w:rPr>
                    <w:rFonts w:ascii="Arial" w:hAnsi="Arial" w:cs="Arial"/>
                    <w:szCs w:val="15"/>
                  </w:rPr>
                  <w:delText>no</w:delText>
                </w:r>
              </w:del>
            </w:ins>
          </w:p>
        </w:tc>
        <w:tc>
          <w:tcPr>
            <w:tcW w:w="597" w:type="pct"/>
          </w:tcPr>
          <w:p w14:paraId="1FDE3458" w14:textId="624FBE8F" w:rsidR="001C4ED2" w:rsidRPr="00215169" w:rsidDel="00643760" w:rsidRDefault="0009711B" w:rsidP="001E7812">
            <w:pPr>
              <w:rPr>
                <w:ins w:id="179" w:author="Pradeep Achar Pushpa" w:date="2019-04-01T16:34:00Z"/>
                <w:del w:id="180" w:author="Pradeep Achar Pushpa [2]" w:date="2019-04-04T11:25:00Z"/>
                <w:rFonts w:ascii="Arial" w:hAnsi="Arial" w:cs="Arial"/>
                <w:szCs w:val="15"/>
              </w:rPr>
            </w:pPr>
            <w:ins w:id="181" w:author="Pradeep Achar Pushpa" w:date="2019-04-01T16:35:00Z">
              <w:del w:id="182" w:author="Pradeep Achar Pushpa [2]" w:date="2019-04-04T11:25:00Z">
                <w:r w:rsidDel="00643760">
                  <w:rPr>
                    <w:rFonts w:ascii="Arial" w:hAnsi="Arial" w:cs="Arial"/>
                    <w:szCs w:val="15"/>
                  </w:rPr>
                  <w:delText>Report messages</w:delText>
                </w:r>
                <w:r w:rsidR="000868DC" w:rsidDel="00643760">
                  <w:rPr>
                    <w:rFonts w:ascii="Arial" w:hAnsi="Arial" w:cs="Arial"/>
                    <w:szCs w:val="15"/>
                  </w:rPr>
                  <w:delText xml:space="preserve"> received as spam from the participant</w:delText>
                </w:r>
              </w:del>
            </w:ins>
          </w:p>
        </w:tc>
        <w:tc>
          <w:tcPr>
            <w:tcW w:w="632" w:type="pct"/>
          </w:tcPr>
          <w:p w14:paraId="2A8AC62C" w14:textId="641E5599" w:rsidR="001C4ED2" w:rsidRPr="00215169" w:rsidDel="00643760" w:rsidRDefault="000868DC" w:rsidP="001E7812">
            <w:pPr>
              <w:rPr>
                <w:ins w:id="183" w:author="Pradeep Achar Pushpa" w:date="2019-04-01T16:34:00Z"/>
                <w:del w:id="184" w:author="Pradeep Achar Pushpa [2]" w:date="2019-04-04T11:25:00Z"/>
                <w:rFonts w:ascii="Arial" w:hAnsi="Arial" w:cs="Arial"/>
                <w:szCs w:val="15"/>
              </w:rPr>
            </w:pPr>
            <w:ins w:id="185" w:author="Pradeep Achar Pushpa" w:date="2019-04-01T16:35:00Z">
              <w:del w:id="186" w:author="Pradeep Achar Pushpa [2]" w:date="2019-04-04T11:25:00Z">
                <w:r w:rsidDel="00643760">
                  <w:rPr>
                    <w:rFonts w:ascii="Arial" w:hAnsi="Arial" w:cs="Arial"/>
                    <w:szCs w:val="15"/>
                  </w:rPr>
                  <w:delText>no</w:delText>
                </w:r>
              </w:del>
            </w:ins>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w:t>
            </w:r>
            <w:proofErr w:type="spellStart"/>
            <w:r w:rsidRPr="00215169">
              <w:rPr>
                <w:rFonts w:ascii="Arial" w:hAnsi="Arial" w:cs="Arial"/>
                <w:szCs w:val="15"/>
              </w:rPr>
              <w:t>messageId</w:t>
            </w:r>
            <w:proofErr w:type="spellEnd"/>
            <w:r w:rsidRPr="00215169">
              <w:rPr>
                <w:rFonts w:ascii="Arial" w:hAnsi="Arial" w:cs="Arial"/>
                <w:szCs w:val="15"/>
              </w:rPr>
              <w:t>}/status</w:t>
            </w:r>
          </w:p>
        </w:tc>
        <w:tc>
          <w:tcPr>
            <w:tcW w:w="996" w:type="pct"/>
          </w:tcPr>
          <w:p w14:paraId="6114DEEA" w14:textId="77777777" w:rsidR="001E7812" w:rsidRPr="00215169" w:rsidRDefault="009C426B" w:rsidP="001E7812">
            <w:pPr>
              <w:rPr>
                <w:rFonts w:ascii="Arial" w:hAnsi="Arial" w:cs="Arial"/>
                <w:szCs w:val="15"/>
              </w:rPr>
            </w:pPr>
            <w:proofErr w:type="spellStart"/>
            <w:r w:rsidRPr="00215169">
              <w:rPr>
                <w:rFonts w:ascii="Arial" w:hAnsi="Arial" w:cs="Arial"/>
                <w:szCs w:val="15"/>
              </w:rPr>
              <w:t>MessageStatusReport</w:t>
            </w:r>
            <w:proofErr w:type="spellEnd"/>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proofErr w:type="spellStart"/>
            <w:r w:rsidRPr="00215169">
              <w:rPr>
                <w:rFonts w:ascii="Arial" w:hAnsi="Arial" w:cs="Arial"/>
              </w:rPr>
              <w:t>GroupChatSessionInformation</w:t>
            </w:r>
            <w:proofErr w:type="spellEnd"/>
            <w:r w:rsidRPr="00215169">
              <w:rPr>
                <w:rFonts w:ascii="Arial" w:hAnsi="Arial" w:cs="Arial"/>
              </w:rPr>
              <w:br/>
              <w:t>(used for POST)</w:t>
            </w:r>
          </w:p>
          <w:p w14:paraId="693AA600" w14:textId="77777777" w:rsidR="005B5897" w:rsidRPr="00215169" w:rsidRDefault="00793BE7" w:rsidP="00793BE7">
            <w:pPr>
              <w:rPr>
                <w:rFonts w:ascii="Arial" w:hAnsi="Arial" w:cs="Arial"/>
              </w:rPr>
            </w:pPr>
            <w:proofErr w:type="spellStart"/>
            <w:r w:rsidRPr="00215169">
              <w:rPr>
                <w:rFonts w:ascii="Arial" w:hAnsi="Arial" w:cs="Arial"/>
              </w:rPr>
              <w:t>GroupChatSessionInformation</w:t>
            </w:r>
            <w:r>
              <w:rPr>
                <w:rFonts w:ascii="Arial" w:hAnsi="Arial" w:cs="Arial"/>
              </w:rPr>
              <w:t>List</w:t>
            </w:r>
            <w:proofErr w:type="spellEnd"/>
            <w:r>
              <w:rPr>
                <w:rFonts w:ascii="Arial" w:hAnsi="Arial" w:cs="Arial"/>
              </w:rPr>
              <w:t xml:space="preserve">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proofErr w:type="spellStart"/>
            <w:proofErr w:type="gramStart"/>
            <w:r w:rsidRPr="00215169">
              <w:rPr>
                <w:rFonts w:ascii="Arial" w:hAnsi="Arial" w:cs="Arial"/>
              </w:rPr>
              <w:t>common:ResourceReference</w:t>
            </w:r>
            <w:proofErr w:type="spellEnd"/>
            <w:proofErr w:type="gramEnd"/>
            <w:r w:rsidRPr="00215169">
              <w:rPr>
                <w:rFonts w:ascii="Arial" w:hAnsi="Arial" w:cs="Arial"/>
              </w:rPr>
              <w:t xml:space="preserv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w:t>
            </w:r>
            <w:proofErr w:type="spellStart"/>
            <w:r w:rsidRPr="00215169">
              <w:rPr>
                <w:rFonts w:ascii="Arial" w:hAnsi="Arial" w:cs="Arial"/>
              </w:rPr>
              <w:t>sessionId</w:t>
            </w:r>
            <w:proofErr w:type="spellEnd"/>
            <w:r w:rsidRPr="00215169">
              <w:rPr>
                <w:rFonts w:ascii="Arial" w:hAnsi="Arial" w:cs="Arial"/>
              </w:rPr>
              <w:t>}</w:t>
            </w:r>
          </w:p>
        </w:tc>
        <w:tc>
          <w:tcPr>
            <w:tcW w:w="996" w:type="pct"/>
          </w:tcPr>
          <w:p w14:paraId="1CCB678F" w14:textId="77777777" w:rsidR="005B5897" w:rsidRPr="00215169" w:rsidRDefault="005F373B" w:rsidP="004426F6">
            <w:pPr>
              <w:rPr>
                <w:rFonts w:ascii="Arial" w:hAnsi="Arial" w:cs="Arial"/>
              </w:rPr>
            </w:pPr>
            <w:proofErr w:type="spellStart"/>
            <w:r>
              <w:rPr>
                <w:rFonts w:ascii="Arial" w:hAnsi="Arial" w:cs="Arial"/>
              </w:rPr>
              <w:t>GroupChatSessionInformation</w:t>
            </w:r>
            <w:proofErr w:type="spellEnd"/>
          </w:p>
        </w:tc>
        <w:tc>
          <w:tcPr>
            <w:tcW w:w="597" w:type="pct"/>
          </w:tcPr>
          <w:p w14:paraId="42508EAC" w14:textId="77777777" w:rsidR="005B5897" w:rsidRPr="00215169" w:rsidRDefault="005B5897" w:rsidP="00E55EB7">
            <w:pPr>
              <w:rPr>
                <w:rFonts w:ascii="Arial" w:hAnsi="Arial" w:cs="Arial"/>
                <w:lang w:val="fr-FR"/>
              </w:rPr>
            </w:pPr>
            <w:proofErr w:type="spellStart"/>
            <w:r w:rsidRPr="00215169">
              <w:rPr>
                <w:rFonts w:ascii="Arial" w:hAnsi="Arial" w:cs="Arial"/>
                <w:lang w:val="fr-FR"/>
              </w:rPr>
              <w:t>Retrieve</w:t>
            </w:r>
            <w:proofErr w:type="spellEnd"/>
            <w:r w:rsidRPr="00215169">
              <w:rPr>
                <w:rFonts w:ascii="Arial" w:hAnsi="Arial" w:cs="Arial"/>
                <w:lang w:val="fr-FR"/>
              </w:rPr>
              <w:t xml:space="preser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proofErr w:type="spellStart"/>
            <w:r w:rsidRPr="00215169">
              <w:rPr>
                <w:rFonts w:ascii="Arial" w:hAnsi="Arial" w:cs="Arial"/>
              </w:rPr>
              <w:t>ParticipantList</w:t>
            </w:r>
            <w:proofErr w:type="spellEnd"/>
            <w:r w:rsidRPr="00215169">
              <w:rPr>
                <w:rFonts w:ascii="Arial" w:hAnsi="Arial" w:cs="Arial"/>
              </w:rPr>
              <w:br/>
              <w:t>(used for GET)</w:t>
            </w:r>
          </w:p>
          <w:p w14:paraId="305A2DC2" w14:textId="77777777" w:rsidR="005B5897" w:rsidRPr="00215169" w:rsidRDefault="005B5897" w:rsidP="004426F6">
            <w:pPr>
              <w:rPr>
                <w:rFonts w:ascii="Arial" w:hAnsi="Arial" w:cs="Arial"/>
              </w:rPr>
            </w:pPr>
            <w:proofErr w:type="spellStart"/>
            <w:r w:rsidRPr="00215169">
              <w:rPr>
                <w:rFonts w:ascii="Arial" w:hAnsi="Arial" w:cs="Arial"/>
              </w:rPr>
              <w:t>ParticipantList</w:t>
            </w:r>
            <w:proofErr w:type="spellEnd"/>
            <w:r w:rsidRPr="00215169">
              <w:rPr>
                <w:rFonts w:ascii="Arial" w:hAnsi="Arial" w:cs="Arial"/>
              </w:rPr>
              <w:t xml:space="preserve"> or</w:t>
            </w:r>
            <w:r w:rsidRPr="00215169">
              <w:rPr>
                <w:rFonts w:ascii="Arial" w:hAnsi="Arial" w:cs="Arial"/>
              </w:rPr>
              <w:br/>
            </w:r>
            <w:proofErr w:type="spellStart"/>
            <w:r w:rsidRPr="00215169">
              <w:rPr>
                <w:rFonts w:ascii="Arial" w:hAnsi="Arial" w:cs="Arial"/>
              </w:rPr>
              <w:t>ParticipantInformation</w:t>
            </w:r>
            <w:proofErr w:type="spellEnd"/>
            <w:r w:rsidRPr="00215169">
              <w:rPr>
                <w:rFonts w:ascii="Arial" w:hAnsi="Arial" w:cs="Arial"/>
              </w:rPr>
              <w:br/>
              <w:t>(used for POST)</w:t>
            </w:r>
          </w:p>
          <w:p w14:paraId="0E9A2ADF" w14:textId="77777777" w:rsidR="005B5897" w:rsidRPr="00215169" w:rsidRDefault="005B5897" w:rsidP="004426F6">
            <w:pPr>
              <w:rPr>
                <w:rFonts w:ascii="Arial" w:hAnsi="Arial" w:cs="Arial"/>
              </w:rPr>
            </w:pPr>
            <w:proofErr w:type="spellStart"/>
            <w:proofErr w:type="gramStart"/>
            <w:r w:rsidRPr="00215169">
              <w:rPr>
                <w:rFonts w:ascii="Arial" w:hAnsi="Arial" w:cs="Arial"/>
              </w:rPr>
              <w:t>common:ResourceReference</w:t>
            </w:r>
            <w:proofErr w:type="spellEnd"/>
            <w:proofErr w:type="gramEnd"/>
            <w:r w:rsidRPr="00215169">
              <w:rPr>
                <w:rFonts w:ascii="Arial" w:hAnsi="Arial" w:cs="Arial"/>
              </w:rPr>
              <w:t xml:space="preserv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w:t>
            </w:r>
            <w:proofErr w:type="spellStart"/>
            <w:r w:rsidRPr="00215169">
              <w:rPr>
                <w:rFonts w:ascii="Arial" w:hAnsi="Arial" w:cs="Arial"/>
              </w:rPr>
              <w:t>participantId</w:t>
            </w:r>
            <w:proofErr w:type="spellEnd"/>
            <w:r w:rsidRPr="00215169">
              <w:rPr>
                <w:rFonts w:ascii="Arial" w:hAnsi="Arial" w:cs="Arial"/>
              </w:rPr>
              <w:t>}</w:t>
            </w:r>
          </w:p>
        </w:tc>
        <w:tc>
          <w:tcPr>
            <w:tcW w:w="996" w:type="pct"/>
          </w:tcPr>
          <w:p w14:paraId="3F269450" w14:textId="77777777" w:rsidR="005B5897" w:rsidRPr="00215169" w:rsidRDefault="005B5897" w:rsidP="004426F6">
            <w:pPr>
              <w:rPr>
                <w:rFonts w:ascii="Arial" w:hAnsi="Arial" w:cs="Arial"/>
              </w:rPr>
            </w:pPr>
            <w:proofErr w:type="spellStart"/>
            <w:r w:rsidRPr="00215169">
              <w:rPr>
                <w:rFonts w:ascii="Arial" w:hAnsi="Arial" w:cs="Arial"/>
              </w:rPr>
              <w:t>ParticipantInformation</w:t>
            </w:r>
            <w:proofErr w:type="spellEnd"/>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w:t>
            </w:r>
            <w:proofErr w:type="spellStart"/>
            <w:r w:rsidRPr="00215169">
              <w:rPr>
                <w:rFonts w:ascii="Arial" w:hAnsi="Arial" w:cs="Arial"/>
              </w:rPr>
              <w:t>participantId</w:t>
            </w:r>
            <w:proofErr w:type="spellEnd"/>
            <w:r w:rsidRPr="00215169">
              <w:rPr>
                <w:rFonts w:ascii="Arial" w:hAnsi="Arial" w:cs="Arial"/>
              </w:rPr>
              <w:t>}/status</w:t>
            </w:r>
          </w:p>
        </w:tc>
        <w:tc>
          <w:tcPr>
            <w:tcW w:w="996" w:type="pct"/>
          </w:tcPr>
          <w:p w14:paraId="75416086" w14:textId="77777777" w:rsidR="0068587B" w:rsidRPr="00215169" w:rsidRDefault="0068587B" w:rsidP="004426F6">
            <w:pPr>
              <w:rPr>
                <w:rFonts w:ascii="Arial" w:hAnsi="Arial" w:cs="Arial"/>
              </w:rPr>
            </w:pPr>
            <w:bookmarkStart w:id="187" w:name="OLE_LINK1"/>
            <w:bookmarkStart w:id="188" w:name="OLE_LINK2"/>
            <w:proofErr w:type="spellStart"/>
            <w:r w:rsidRPr="00215169">
              <w:rPr>
                <w:rFonts w:ascii="Arial" w:hAnsi="Arial" w:cs="Arial"/>
              </w:rPr>
              <w:t>ParticipantSessionStatus</w:t>
            </w:r>
            <w:bookmarkEnd w:id="187"/>
            <w:bookmarkEnd w:id="188"/>
            <w:proofErr w:type="spellEnd"/>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proofErr w:type="spellStart"/>
            <w:r w:rsidRPr="00215169">
              <w:rPr>
                <w:rFonts w:ascii="Arial" w:hAnsi="Arial" w:cs="Arial"/>
              </w:rPr>
              <w:t>ChatMessage</w:t>
            </w:r>
            <w:proofErr w:type="spellEnd"/>
            <w:r w:rsidR="003B2098">
              <w:rPr>
                <w:rFonts w:ascii="Arial" w:hAnsi="Arial"/>
              </w:rPr>
              <w:t>,</w:t>
            </w:r>
            <w:r w:rsidR="00057C4C">
              <w:rPr>
                <w:rFonts w:ascii="Arial" w:hAnsi="Arial" w:cs="Arial"/>
              </w:rPr>
              <w:br/>
            </w:r>
            <w:proofErr w:type="spellStart"/>
            <w:r w:rsidR="003B2098">
              <w:rPr>
                <w:rFonts w:ascii="Arial" w:hAnsi="Arial"/>
              </w:rPr>
              <w:t>Outgoing</w:t>
            </w:r>
            <w:r w:rsidR="003B2098">
              <w:rPr>
                <w:rFonts w:ascii="Arial" w:hAnsi="Arial" w:cs="Arial"/>
              </w:rPr>
              <w:t>MultimediaChat</w:t>
            </w:r>
            <w:r w:rsidR="00057C4C" w:rsidRPr="005B2056">
              <w:rPr>
                <w:rFonts w:ascii="Arial" w:hAnsi="Arial" w:cs="Arial"/>
              </w:rPr>
              <w:t>Message</w:t>
            </w:r>
            <w:proofErr w:type="spellEnd"/>
            <w:r w:rsidR="003B2098">
              <w:rPr>
                <w:rFonts w:ascii="Arial" w:hAnsi="Arial"/>
              </w:rPr>
              <w:t>,</w:t>
            </w:r>
            <w:r w:rsidR="003B2098">
              <w:rPr>
                <w:rFonts w:ascii="Arial" w:hAnsi="Arial"/>
              </w:rPr>
              <w:br/>
            </w:r>
            <w:proofErr w:type="spellStart"/>
            <w:r w:rsidR="003B2098" w:rsidRPr="00FB0334">
              <w:rPr>
                <w:rFonts w:ascii="Arial" w:hAnsi="Arial"/>
              </w:rPr>
              <w:t>IsComposing</w:t>
            </w:r>
            <w:proofErr w:type="spellEnd"/>
            <w:r w:rsidRPr="00215169">
              <w:rPr>
                <w:rFonts w:ascii="Arial" w:hAnsi="Arial" w:cs="Arial"/>
              </w:rPr>
              <w:br/>
              <w:t>(used for POST)</w:t>
            </w:r>
          </w:p>
          <w:p w14:paraId="6F5C2C6E" w14:textId="77777777" w:rsidR="005B5897" w:rsidRPr="00215169" w:rsidRDefault="005B5897" w:rsidP="004426F6">
            <w:pPr>
              <w:rPr>
                <w:rFonts w:ascii="Arial" w:hAnsi="Arial" w:cs="Arial"/>
              </w:rPr>
            </w:pPr>
            <w:proofErr w:type="spellStart"/>
            <w:proofErr w:type="gramStart"/>
            <w:r w:rsidRPr="00215169">
              <w:rPr>
                <w:rFonts w:ascii="Arial" w:hAnsi="Arial" w:cs="Arial"/>
              </w:rPr>
              <w:t>common:ResourceReference</w:t>
            </w:r>
            <w:proofErr w:type="spellEnd"/>
            <w:proofErr w:type="gramEnd"/>
            <w:r w:rsidRPr="00215169">
              <w:rPr>
                <w:rFonts w:ascii="Arial" w:hAnsi="Arial" w:cs="Arial"/>
              </w:rPr>
              <w:t xml:space="preserv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w:t>
            </w:r>
            <w:proofErr w:type="spellStart"/>
            <w:r w:rsidRPr="00393E32">
              <w:rPr>
                <w:rFonts w:ascii="Arial" w:hAnsi="Arial" w:cs="Arial"/>
              </w:rPr>
              <w:t>messageId</w:t>
            </w:r>
            <w:proofErr w:type="spellEnd"/>
            <w:r w:rsidRPr="00393E32">
              <w:rPr>
                <w:rFonts w:ascii="Arial" w:hAnsi="Arial" w:cs="Arial"/>
              </w:rPr>
              <w:t>}/status</w:t>
            </w:r>
            <w:r>
              <w:rPr>
                <w:rFonts w:ascii="Arial" w:hAnsi="Arial" w:cs="Arial"/>
              </w:rPr>
              <w:t>/{</w:t>
            </w:r>
            <w:proofErr w:type="spellStart"/>
            <w:r>
              <w:rPr>
                <w:rFonts w:ascii="Arial" w:hAnsi="Arial" w:cs="Arial"/>
              </w:rPr>
              <w:t>participantId</w:t>
            </w:r>
            <w:proofErr w:type="spellEnd"/>
            <w:r>
              <w:rPr>
                <w:rFonts w:ascii="Arial" w:hAnsi="Arial" w:cs="Arial"/>
              </w:rPr>
              <w:t>}</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proofErr w:type="spellStart"/>
            <w:r w:rsidRPr="00393E32">
              <w:rPr>
                <w:rFonts w:ascii="Arial" w:hAnsi="Arial" w:cs="Arial"/>
              </w:rPr>
              <w:t>MessageStatusReport</w:t>
            </w:r>
            <w:proofErr w:type="spellEnd"/>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60F35476" w14:textId="443588C1" w:rsidR="00D232A0" w:rsidRDefault="00D232A0" w:rsidP="00D232A0">
      <w:pPr>
        <w:rPr>
          <w:ins w:id="189" w:author="Pradeep Achar Pushpa [2]" w:date="2019-04-04T11:17:00Z"/>
          <w:rFonts w:ascii="Arial" w:hAnsi="Arial"/>
          <w:b/>
          <w:szCs w:val="15"/>
        </w:rPr>
      </w:pPr>
      <w:ins w:id="190" w:author="Pradeep Achar Pushpa [2]" w:date="2019-04-04T11:17:00Z">
        <w:r w:rsidRPr="001E7812">
          <w:rPr>
            <w:rFonts w:ascii="Arial" w:hAnsi="Arial"/>
            <w:b/>
            <w:szCs w:val="15"/>
          </w:rPr>
          <w:t xml:space="preserve">Purpose: Allow the client to </w:t>
        </w:r>
        <w:r>
          <w:rPr>
            <w:rFonts w:ascii="Arial" w:hAnsi="Arial"/>
            <w:b/>
            <w:szCs w:val="15"/>
          </w:rPr>
          <w:t>report spam messages</w:t>
        </w:r>
      </w:ins>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D232A0" w:rsidRPr="00DB1EE0" w14:paraId="478EE8B5" w14:textId="77777777" w:rsidTr="004C6F6E">
        <w:trPr>
          <w:tblHeader/>
          <w:ins w:id="191" w:author="Pradeep Achar Pushpa [2]" w:date="2019-04-04T11:17:00Z"/>
        </w:trPr>
        <w:tc>
          <w:tcPr>
            <w:tcW w:w="701" w:type="pct"/>
            <w:vMerge w:val="restart"/>
            <w:shd w:val="clear" w:color="auto" w:fill="CCCCCC"/>
          </w:tcPr>
          <w:p w14:paraId="71FC1F10" w14:textId="77777777" w:rsidR="00D232A0" w:rsidRPr="00215169" w:rsidRDefault="00D232A0" w:rsidP="004C6F6E">
            <w:pPr>
              <w:rPr>
                <w:ins w:id="192" w:author="Pradeep Achar Pushpa [2]" w:date="2019-04-04T11:17:00Z"/>
                <w:rFonts w:ascii="Arial" w:hAnsi="Arial" w:cs="Arial"/>
                <w:b/>
                <w:szCs w:val="15"/>
              </w:rPr>
            </w:pPr>
            <w:ins w:id="193" w:author="Pradeep Achar Pushpa [2]" w:date="2019-04-04T11:17:00Z">
              <w:r w:rsidRPr="00215169">
                <w:rPr>
                  <w:rFonts w:ascii="Arial" w:hAnsi="Arial" w:cs="Arial"/>
                  <w:b/>
                  <w:bCs/>
                  <w:szCs w:val="15"/>
                </w:rPr>
                <w:t>Resource</w:t>
              </w:r>
            </w:ins>
          </w:p>
        </w:tc>
        <w:tc>
          <w:tcPr>
            <w:tcW w:w="880" w:type="pct"/>
            <w:vMerge w:val="restart"/>
            <w:shd w:val="clear" w:color="auto" w:fill="CCCCCC"/>
          </w:tcPr>
          <w:p w14:paraId="70408DBD" w14:textId="6BE2193E" w:rsidR="00D232A0" w:rsidRPr="00215169" w:rsidRDefault="00D232A0" w:rsidP="004C6F6E">
            <w:pPr>
              <w:rPr>
                <w:ins w:id="194" w:author="Pradeep Achar Pushpa [2]" w:date="2019-04-04T11:17:00Z"/>
                <w:rFonts w:ascii="Arial" w:hAnsi="Arial" w:cs="Arial"/>
                <w:b/>
                <w:szCs w:val="15"/>
                <w:lang w:val="it-IT"/>
              </w:rPr>
            </w:pPr>
            <w:ins w:id="195" w:author="Pradeep Achar Pushpa [2]" w:date="2019-04-04T11:17:00Z">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w:t>
              </w:r>
            </w:ins>
            <w:ins w:id="196" w:author="Pradeep Achar Pushpa [2]" w:date="2019-04-04T11:26:00Z">
              <w:r w:rsidR="00C51058">
                <w:rPr>
                  <w:rFonts w:ascii="Arial" w:hAnsi="Arial" w:cs="Arial"/>
                  <w:b/>
                  <w:szCs w:val="15"/>
                  <w:lang w:val="it-IT"/>
                </w:rPr>
                <w:t>report</w:t>
              </w:r>
            </w:ins>
          </w:p>
        </w:tc>
        <w:tc>
          <w:tcPr>
            <w:tcW w:w="996" w:type="pct"/>
            <w:vMerge w:val="restart"/>
            <w:shd w:val="clear" w:color="auto" w:fill="CCCCCC"/>
          </w:tcPr>
          <w:p w14:paraId="778A7F45" w14:textId="77777777" w:rsidR="00D232A0" w:rsidRPr="00215169" w:rsidRDefault="00D232A0" w:rsidP="004C6F6E">
            <w:pPr>
              <w:rPr>
                <w:ins w:id="197" w:author="Pradeep Achar Pushpa [2]" w:date="2019-04-04T11:17:00Z"/>
                <w:rFonts w:ascii="Arial" w:hAnsi="Arial" w:cs="Arial"/>
                <w:b/>
                <w:bCs/>
                <w:szCs w:val="15"/>
              </w:rPr>
            </w:pPr>
            <w:ins w:id="198" w:author="Pradeep Achar Pushpa [2]" w:date="2019-04-04T11:17:00Z">
              <w:r w:rsidRPr="00215169">
                <w:rPr>
                  <w:rFonts w:ascii="Arial" w:hAnsi="Arial" w:cs="Arial"/>
                  <w:b/>
                  <w:bCs/>
                  <w:szCs w:val="15"/>
                </w:rPr>
                <w:t>Data Structures</w:t>
              </w:r>
            </w:ins>
          </w:p>
        </w:tc>
        <w:tc>
          <w:tcPr>
            <w:tcW w:w="2423" w:type="pct"/>
            <w:gridSpan w:val="4"/>
            <w:shd w:val="clear" w:color="auto" w:fill="CCCCCC"/>
          </w:tcPr>
          <w:p w14:paraId="174184C3" w14:textId="77777777" w:rsidR="00D232A0" w:rsidRPr="00215169" w:rsidRDefault="00D232A0" w:rsidP="004C6F6E">
            <w:pPr>
              <w:rPr>
                <w:ins w:id="199" w:author="Pradeep Achar Pushpa [2]" w:date="2019-04-04T11:17:00Z"/>
                <w:rFonts w:ascii="Arial" w:hAnsi="Arial" w:cs="Arial"/>
                <w:b/>
                <w:szCs w:val="15"/>
              </w:rPr>
            </w:pPr>
            <w:ins w:id="200" w:author="Pradeep Achar Pushpa [2]" w:date="2019-04-04T11:17:00Z">
              <w:r w:rsidRPr="00215169">
                <w:rPr>
                  <w:rFonts w:ascii="Arial" w:hAnsi="Arial" w:cs="Arial"/>
                  <w:b/>
                  <w:bCs/>
                  <w:szCs w:val="15"/>
                </w:rPr>
                <w:t>HTTP verbs</w:t>
              </w:r>
            </w:ins>
          </w:p>
        </w:tc>
      </w:tr>
      <w:tr w:rsidR="00D232A0" w:rsidRPr="00DB1EE0" w14:paraId="734408EC" w14:textId="77777777" w:rsidTr="004C6F6E">
        <w:trPr>
          <w:tblHeader/>
          <w:ins w:id="201" w:author="Pradeep Achar Pushpa [2]" w:date="2019-04-04T11:17:00Z"/>
        </w:trPr>
        <w:tc>
          <w:tcPr>
            <w:tcW w:w="701" w:type="pct"/>
            <w:vMerge/>
            <w:shd w:val="clear" w:color="auto" w:fill="CCCCCC"/>
          </w:tcPr>
          <w:p w14:paraId="5082469D" w14:textId="77777777" w:rsidR="00D232A0" w:rsidRPr="00215169" w:rsidRDefault="00D232A0" w:rsidP="004C6F6E">
            <w:pPr>
              <w:rPr>
                <w:ins w:id="202" w:author="Pradeep Achar Pushpa [2]" w:date="2019-04-04T11:17:00Z"/>
                <w:rFonts w:ascii="Arial" w:hAnsi="Arial" w:cs="Arial"/>
                <w:b/>
                <w:szCs w:val="15"/>
              </w:rPr>
            </w:pPr>
          </w:p>
        </w:tc>
        <w:tc>
          <w:tcPr>
            <w:tcW w:w="880" w:type="pct"/>
            <w:vMerge/>
            <w:shd w:val="clear" w:color="auto" w:fill="CCCCCC"/>
          </w:tcPr>
          <w:p w14:paraId="30DBCD3A" w14:textId="77777777" w:rsidR="00D232A0" w:rsidRPr="00215169" w:rsidRDefault="00D232A0" w:rsidP="004C6F6E">
            <w:pPr>
              <w:rPr>
                <w:ins w:id="203" w:author="Pradeep Achar Pushpa [2]" w:date="2019-04-04T11:17:00Z"/>
                <w:rFonts w:ascii="Arial" w:hAnsi="Arial" w:cs="Arial"/>
                <w:b/>
                <w:szCs w:val="15"/>
              </w:rPr>
            </w:pPr>
          </w:p>
        </w:tc>
        <w:tc>
          <w:tcPr>
            <w:tcW w:w="996" w:type="pct"/>
            <w:vMerge/>
            <w:shd w:val="clear" w:color="auto" w:fill="CCCCCC"/>
          </w:tcPr>
          <w:p w14:paraId="7B5CFBE4" w14:textId="77777777" w:rsidR="00D232A0" w:rsidRPr="00215169" w:rsidRDefault="00D232A0" w:rsidP="004C6F6E">
            <w:pPr>
              <w:rPr>
                <w:ins w:id="204" w:author="Pradeep Achar Pushpa [2]" w:date="2019-04-04T11:17:00Z"/>
                <w:rFonts w:ascii="Arial" w:hAnsi="Arial" w:cs="Arial"/>
                <w:b/>
                <w:szCs w:val="15"/>
              </w:rPr>
            </w:pPr>
          </w:p>
        </w:tc>
        <w:tc>
          <w:tcPr>
            <w:tcW w:w="597" w:type="pct"/>
            <w:shd w:val="clear" w:color="auto" w:fill="CCCCCC"/>
          </w:tcPr>
          <w:p w14:paraId="39384128" w14:textId="77777777" w:rsidR="00D232A0" w:rsidRPr="00215169" w:rsidRDefault="00D232A0" w:rsidP="004C6F6E">
            <w:pPr>
              <w:rPr>
                <w:ins w:id="205" w:author="Pradeep Achar Pushpa [2]" w:date="2019-04-04T11:17:00Z"/>
                <w:rFonts w:ascii="Arial" w:hAnsi="Arial" w:cs="Arial"/>
                <w:b/>
                <w:szCs w:val="15"/>
              </w:rPr>
            </w:pPr>
            <w:ins w:id="206" w:author="Pradeep Achar Pushpa [2]" w:date="2019-04-04T11:17:00Z">
              <w:r w:rsidRPr="00215169">
                <w:rPr>
                  <w:rFonts w:ascii="Arial" w:hAnsi="Arial" w:cs="Arial"/>
                  <w:b/>
                  <w:szCs w:val="15"/>
                </w:rPr>
                <w:t>GET</w:t>
              </w:r>
            </w:ins>
          </w:p>
        </w:tc>
        <w:tc>
          <w:tcPr>
            <w:tcW w:w="597" w:type="pct"/>
            <w:shd w:val="clear" w:color="auto" w:fill="CCCCCC"/>
          </w:tcPr>
          <w:p w14:paraId="3E286197" w14:textId="77777777" w:rsidR="00D232A0" w:rsidRPr="00215169" w:rsidRDefault="00D232A0" w:rsidP="004C6F6E">
            <w:pPr>
              <w:rPr>
                <w:ins w:id="207" w:author="Pradeep Achar Pushpa [2]" w:date="2019-04-04T11:17:00Z"/>
                <w:rFonts w:ascii="Arial" w:hAnsi="Arial" w:cs="Arial"/>
                <w:b/>
                <w:szCs w:val="15"/>
              </w:rPr>
            </w:pPr>
            <w:ins w:id="208" w:author="Pradeep Achar Pushpa [2]" w:date="2019-04-04T11:17:00Z">
              <w:r w:rsidRPr="00215169">
                <w:rPr>
                  <w:rFonts w:ascii="Arial" w:hAnsi="Arial" w:cs="Arial"/>
                  <w:b/>
                  <w:szCs w:val="15"/>
                </w:rPr>
                <w:t>PUT</w:t>
              </w:r>
            </w:ins>
          </w:p>
        </w:tc>
        <w:tc>
          <w:tcPr>
            <w:tcW w:w="597" w:type="pct"/>
            <w:shd w:val="clear" w:color="auto" w:fill="CCCCCC"/>
          </w:tcPr>
          <w:p w14:paraId="2E34B154" w14:textId="77777777" w:rsidR="00D232A0" w:rsidRPr="00215169" w:rsidRDefault="00D232A0" w:rsidP="004C6F6E">
            <w:pPr>
              <w:rPr>
                <w:ins w:id="209" w:author="Pradeep Achar Pushpa [2]" w:date="2019-04-04T11:17:00Z"/>
                <w:rFonts w:ascii="Arial" w:hAnsi="Arial" w:cs="Arial"/>
                <w:b/>
                <w:szCs w:val="15"/>
              </w:rPr>
            </w:pPr>
            <w:ins w:id="210" w:author="Pradeep Achar Pushpa [2]" w:date="2019-04-04T11:17:00Z">
              <w:r w:rsidRPr="00215169">
                <w:rPr>
                  <w:rFonts w:ascii="Arial" w:hAnsi="Arial" w:cs="Arial"/>
                  <w:b/>
                  <w:szCs w:val="15"/>
                </w:rPr>
                <w:t>POST</w:t>
              </w:r>
            </w:ins>
          </w:p>
        </w:tc>
        <w:tc>
          <w:tcPr>
            <w:tcW w:w="632" w:type="pct"/>
            <w:shd w:val="clear" w:color="auto" w:fill="CCCCCC"/>
          </w:tcPr>
          <w:p w14:paraId="3683A454" w14:textId="77777777" w:rsidR="00D232A0" w:rsidRPr="00215169" w:rsidRDefault="00D232A0" w:rsidP="004C6F6E">
            <w:pPr>
              <w:rPr>
                <w:ins w:id="211" w:author="Pradeep Achar Pushpa [2]" w:date="2019-04-04T11:17:00Z"/>
                <w:rFonts w:ascii="Arial" w:hAnsi="Arial" w:cs="Arial"/>
                <w:b/>
                <w:szCs w:val="15"/>
              </w:rPr>
            </w:pPr>
            <w:ins w:id="212" w:author="Pradeep Achar Pushpa [2]" w:date="2019-04-04T11:17:00Z">
              <w:r w:rsidRPr="00215169">
                <w:rPr>
                  <w:rFonts w:ascii="Arial" w:hAnsi="Arial" w:cs="Arial"/>
                  <w:b/>
                  <w:szCs w:val="15"/>
                </w:rPr>
                <w:t>DELETE</w:t>
              </w:r>
            </w:ins>
          </w:p>
        </w:tc>
      </w:tr>
      <w:tr w:rsidR="00D232A0" w:rsidRPr="00DB1EE0" w14:paraId="682C9667" w14:textId="77777777" w:rsidTr="004C6F6E">
        <w:trPr>
          <w:trHeight w:val="1480"/>
          <w:ins w:id="213" w:author="Pradeep Achar Pushpa [2]" w:date="2019-04-04T11:17:00Z"/>
        </w:trPr>
        <w:tc>
          <w:tcPr>
            <w:tcW w:w="701" w:type="pct"/>
          </w:tcPr>
          <w:p w14:paraId="464C9055" w14:textId="3C755EC1" w:rsidR="00D232A0" w:rsidRPr="00215169" w:rsidRDefault="00D240D7" w:rsidP="004C6F6E">
            <w:pPr>
              <w:rPr>
                <w:ins w:id="214" w:author="Pradeep Achar Pushpa [2]" w:date="2019-04-04T11:17:00Z"/>
                <w:rFonts w:ascii="Arial" w:hAnsi="Arial" w:cs="Arial"/>
                <w:szCs w:val="15"/>
              </w:rPr>
            </w:pPr>
            <w:ins w:id="215" w:author="Pradeep Achar Pushpa [2]" w:date="2019-04-04T11:18:00Z">
              <w:r>
                <w:rPr>
                  <w:rFonts w:ascii="Arial" w:hAnsi="Arial" w:cs="Arial"/>
                  <w:szCs w:val="15"/>
                </w:rPr>
                <w:t xml:space="preserve">Report messages </w:t>
              </w:r>
              <w:r w:rsidR="004D663F">
                <w:rPr>
                  <w:rFonts w:ascii="Arial" w:hAnsi="Arial" w:cs="Arial"/>
                  <w:szCs w:val="15"/>
                </w:rPr>
                <w:t xml:space="preserve">received </w:t>
              </w:r>
              <w:r>
                <w:rPr>
                  <w:rFonts w:ascii="Arial" w:hAnsi="Arial" w:cs="Arial"/>
                  <w:szCs w:val="15"/>
                </w:rPr>
                <w:t>as spam</w:t>
              </w:r>
            </w:ins>
          </w:p>
        </w:tc>
        <w:tc>
          <w:tcPr>
            <w:tcW w:w="880" w:type="pct"/>
          </w:tcPr>
          <w:p w14:paraId="0249F256" w14:textId="7A8ECFBF" w:rsidR="00D232A0" w:rsidRPr="00215169" w:rsidRDefault="0098449C" w:rsidP="004C6F6E">
            <w:pPr>
              <w:rPr>
                <w:ins w:id="216" w:author="Pradeep Achar Pushpa [2]" w:date="2019-04-04T11:17:00Z"/>
                <w:rFonts w:ascii="Arial" w:hAnsi="Arial" w:cs="Arial"/>
                <w:szCs w:val="15"/>
              </w:rPr>
            </w:pPr>
            <w:ins w:id="217" w:author="Pradeep Achar Pushpa [2]" w:date="2019-04-04T11:19:00Z">
              <w:r>
                <w:rPr>
                  <w:rFonts w:ascii="Arial" w:hAnsi="Arial" w:cs="Arial"/>
                  <w:szCs w:val="15"/>
                </w:rPr>
                <w:t>/</w:t>
              </w:r>
            </w:ins>
            <w:ins w:id="218" w:author="Pradeep Achar Pushpa [2]" w:date="2019-04-04T11:26:00Z">
              <w:r w:rsidR="00C51058">
                <w:rPr>
                  <w:rFonts w:ascii="Arial" w:hAnsi="Arial" w:cs="Arial"/>
                  <w:szCs w:val="15"/>
                </w:rPr>
                <w:t>spam</w:t>
              </w:r>
            </w:ins>
          </w:p>
        </w:tc>
        <w:tc>
          <w:tcPr>
            <w:tcW w:w="996" w:type="pct"/>
          </w:tcPr>
          <w:p w14:paraId="69E27E78" w14:textId="77777777" w:rsidR="00D232A0" w:rsidRPr="00215169" w:rsidRDefault="00D232A0" w:rsidP="004C6F6E">
            <w:pPr>
              <w:rPr>
                <w:ins w:id="219" w:author="Pradeep Achar Pushpa [2]" w:date="2019-04-04T11:17:00Z"/>
                <w:rFonts w:ascii="Arial" w:hAnsi="Arial" w:cs="Arial"/>
                <w:szCs w:val="15"/>
              </w:rPr>
            </w:pPr>
            <w:proofErr w:type="spellStart"/>
            <w:ins w:id="220" w:author="Pradeep Achar Pushpa [2]" w:date="2019-04-04T11:17:00Z">
              <w:r>
                <w:rPr>
                  <w:rFonts w:ascii="Arial" w:hAnsi="Arial" w:cs="Arial"/>
                  <w:szCs w:val="15"/>
                </w:rPr>
                <w:t>SpamReportInfo</w:t>
              </w:r>
              <w:proofErr w:type="spellEnd"/>
            </w:ins>
          </w:p>
        </w:tc>
        <w:tc>
          <w:tcPr>
            <w:tcW w:w="597" w:type="pct"/>
          </w:tcPr>
          <w:p w14:paraId="311AA866" w14:textId="77777777" w:rsidR="00D232A0" w:rsidRDefault="00D232A0" w:rsidP="004C6F6E">
            <w:pPr>
              <w:rPr>
                <w:ins w:id="221" w:author="Pradeep Achar Pushpa [2]" w:date="2019-04-04T11:17:00Z"/>
                <w:rFonts w:ascii="Arial" w:hAnsi="Arial" w:cs="Arial"/>
                <w:szCs w:val="15"/>
              </w:rPr>
            </w:pPr>
            <w:ins w:id="222" w:author="Pradeep Achar Pushpa [2]" w:date="2019-04-04T11:17:00Z">
              <w:r>
                <w:rPr>
                  <w:rFonts w:ascii="Arial" w:hAnsi="Arial" w:cs="Arial"/>
                  <w:szCs w:val="15"/>
                </w:rPr>
                <w:t>no</w:t>
              </w:r>
            </w:ins>
          </w:p>
        </w:tc>
        <w:tc>
          <w:tcPr>
            <w:tcW w:w="597" w:type="pct"/>
          </w:tcPr>
          <w:p w14:paraId="66BB23A0" w14:textId="77777777" w:rsidR="00D232A0" w:rsidRPr="00215169" w:rsidRDefault="00D232A0" w:rsidP="004C6F6E">
            <w:pPr>
              <w:rPr>
                <w:ins w:id="223" w:author="Pradeep Achar Pushpa [2]" w:date="2019-04-04T11:17:00Z"/>
                <w:rFonts w:ascii="Arial" w:hAnsi="Arial" w:cs="Arial"/>
                <w:szCs w:val="15"/>
              </w:rPr>
            </w:pPr>
            <w:ins w:id="224" w:author="Pradeep Achar Pushpa [2]" w:date="2019-04-04T11:17:00Z">
              <w:r>
                <w:rPr>
                  <w:rFonts w:ascii="Arial" w:hAnsi="Arial" w:cs="Arial"/>
                  <w:szCs w:val="15"/>
                </w:rPr>
                <w:t>no</w:t>
              </w:r>
            </w:ins>
          </w:p>
        </w:tc>
        <w:tc>
          <w:tcPr>
            <w:tcW w:w="597" w:type="pct"/>
          </w:tcPr>
          <w:p w14:paraId="34529169" w14:textId="77777777" w:rsidR="00D232A0" w:rsidRPr="00215169" w:rsidRDefault="00D232A0" w:rsidP="004C6F6E">
            <w:pPr>
              <w:rPr>
                <w:ins w:id="225" w:author="Pradeep Achar Pushpa [2]" w:date="2019-04-04T11:17:00Z"/>
                <w:rFonts w:ascii="Arial" w:hAnsi="Arial" w:cs="Arial"/>
                <w:szCs w:val="15"/>
              </w:rPr>
            </w:pPr>
            <w:ins w:id="226" w:author="Pradeep Achar Pushpa [2]" w:date="2019-04-04T11:17:00Z">
              <w:r>
                <w:rPr>
                  <w:rFonts w:ascii="Arial" w:hAnsi="Arial" w:cs="Arial"/>
                  <w:szCs w:val="15"/>
                </w:rPr>
                <w:t>Report messages received as spam from the participant</w:t>
              </w:r>
            </w:ins>
          </w:p>
        </w:tc>
        <w:tc>
          <w:tcPr>
            <w:tcW w:w="632" w:type="pct"/>
          </w:tcPr>
          <w:p w14:paraId="5EA12C47" w14:textId="77777777" w:rsidR="00D232A0" w:rsidRPr="00215169" w:rsidRDefault="00D232A0" w:rsidP="004C6F6E">
            <w:pPr>
              <w:rPr>
                <w:ins w:id="227" w:author="Pradeep Achar Pushpa [2]" w:date="2019-04-04T11:17:00Z"/>
                <w:rFonts w:ascii="Arial" w:hAnsi="Arial" w:cs="Arial"/>
                <w:szCs w:val="15"/>
              </w:rPr>
            </w:pPr>
            <w:ins w:id="228" w:author="Pradeep Achar Pushpa [2]" w:date="2019-04-04T11:17:00Z">
              <w:r>
                <w:rPr>
                  <w:rFonts w:ascii="Arial" w:hAnsi="Arial" w:cs="Arial"/>
                  <w:szCs w:val="15"/>
                </w:rPr>
                <w:t>no</w:t>
              </w:r>
            </w:ins>
          </w:p>
        </w:tc>
      </w:tr>
    </w:tbl>
    <w:p w14:paraId="17BCEF00" w14:textId="77777777" w:rsidR="00D232A0" w:rsidRDefault="00D232A0" w:rsidP="005B5897">
      <w:pPr>
        <w:rPr>
          <w:ins w:id="229" w:author="Pradeep Achar Pushpa [2]" w:date="2019-04-04T11:17:00Z"/>
          <w:rFonts w:ascii="Arial" w:hAnsi="Arial"/>
          <w:b/>
          <w:szCs w:val="15"/>
        </w:rPr>
      </w:pPr>
    </w:p>
    <w:p w14:paraId="389C5D5C" w14:textId="55AAE26A"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lastRenderedPageBreak/>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lastRenderedPageBreak/>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proofErr w:type="spellStart"/>
            <w:r w:rsidRPr="003123F4">
              <w:rPr>
                <w:rFonts w:ascii="Arial" w:hAnsi="Arial" w:cs="Arial"/>
                <w:lang w:eastAsia="zh-CN"/>
              </w:rPr>
              <w:t>Chat</w:t>
            </w:r>
            <w:r w:rsidR="005B5897" w:rsidRPr="003123F4">
              <w:rPr>
                <w:rFonts w:ascii="Arial" w:hAnsi="Arial" w:cs="Arial"/>
                <w:lang w:eastAsia="zh-CN"/>
              </w:rPr>
              <w:t>MessageNotification</w:t>
            </w:r>
            <w:proofErr w:type="spellEnd"/>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proofErr w:type="gramStart"/>
            <w:r w:rsidR="00892B9A" w:rsidRPr="003123F4">
              <w:rPr>
                <w:rFonts w:ascii="Arial" w:hAnsi="Arial" w:cs="Arial"/>
                <w:lang w:eastAsia="zh-CN"/>
              </w:rPr>
              <w:t xml:space="preserve">about  </w:t>
            </w:r>
            <w:r w:rsidRPr="003123F4">
              <w:rPr>
                <w:rFonts w:ascii="Arial" w:hAnsi="Arial" w:cs="Arial"/>
                <w:lang w:eastAsia="zh-CN"/>
              </w:rPr>
              <w:t>message</w:t>
            </w:r>
            <w:proofErr w:type="gramEnd"/>
            <w:r w:rsidRPr="003123F4">
              <w:rPr>
                <w:rFonts w:ascii="Arial" w:hAnsi="Arial" w:cs="Arial"/>
                <w:lang w:eastAsia="zh-CN"/>
              </w:rPr>
              <w:t xml:space="preserv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proofErr w:type="spellStart"/>
            <w:r w:rsidRPr="003123F4">
              <w:rPr>
                <w:rFonts w:ascii="Arial" w:hAnsi="Arial" w:cs="Arial"/>
                <w:lang w:eastAsia="zh-CN"/>
              </w:rPr>
              <w:t>Chat</w:t>
            </w:r>
            <w:r w:rsidR="00351F97" w:rsidRPr="003123F4">
              <w:rPr>
                <w:rFonts w:ascii="Arial" w:hAnsi="Arial" w:cs="Arial"/>
                <w:lang w:eastAsia="zh-CN"/>
              </w:rPr>
              <w:t>MessageStatusNotification</w:t>
            </w:r>
            <w:proofErr w:type="spellEnd"/>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proofErr w:type="spellStart"/>
            <w:r w:rsidRPr="003123F4">
              <w:rPr>
                <w:rFonts w:ascii="Arial" w:hAnsi="Arial" w:cs="Arial"/>
                <w:lang w:eastAsia="zh-CN"/>
              </w:rPr>
              <w:t>Chat</w:t>
            </w:r>
            <w:r w:rsidR="008B5652" w:rsidRPr="003123F4">
              <w:rPr>
                <w:rFonts w:ascii="Arial" w:hAnsi="Arial" w:cs="Arial"/>
                <w:lang w:eastAsia="zh-CN"/>
              </w:rPr>
              <w:t>SessionInvitationNotification</w:t>
            </w:r>
            <w:proofErr w:type="spellEnd"/>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proofErr w:type="spellStart"/>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roofErr w:type="spellEnd"/>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proofErr w:type="spellStart"/>
            <w:r w:rsidRPr="003123F4">
              <w:rPr>
                <w:rFonts w:ascii="Arial" w:hAnsi="Arial" w:cs="Arial"/>
                <w:lang w:eastAsia="zh-CN"/>
              </w:rPr>
              <w:t>ChatEventNotification</w:t>
            </w:r>
            <w:proofErr w:type="spellEnd"/>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proofErr w:type="spellStart"/>
            <w:r w:rsidRPr="003123F4">
              <w:rPr>
                <w:rFonts w:ascii="Arial" w:hAnsi="Arial" w:cs="Arial"/>
                <w:lang w:eastAsia="zh-CN"/>
              </w:rPr>
              <w:t>Chat</w:t>
            </w:r>
            <w:r w:rsidR="008B5652" w:rsidRPr="003123F4">
              <w:rPr>
                <w:rFonts w:ascii="Arial" w:hAnsi="Arial" w:cs="Arial"/>
                <w:lang w:eastAsia="zh-CN"/>
              </w:rPr>
              <w:t>ParticipantStatusNotification</w:t>
            </w:r>
            <w:proofErr w:type="spellEnd"/>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lastRenderedPageBreak/>
              <w:t xml:space="preserve">Client notification </w:t>
            </w:r>
            <w:proofErr w:type="gramStart"/>
            <w:r w:rsidRPr="003123F4">
              <w:rPr>
                <w:rFonts w:ascii="Arial" w:hAnsi="Arial" w:cs="Arial"/>
                <w:lang w:eastAsia="ko-KR"/>
              </w:rPr>
              <w:t>about  subscription</w:t>
            </w:r>
            <w:proofErr w:type="gramEnd"/>
            <w:r w:rsidRPr="003123F4">
              <w:rPr>
                <w:rFonts w:ascii="Arial" w:hAnsi="Arial" w:cs="Arial"/>
                <w:lang w:eastAsia="ko-KR"/>
              </w:rPr>
              <w:t xml:space="preserve">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proofErr w:type="spellStart"/>
            <w:r w:rsidRPr="003123F4">
              <w:rPr>
                <w:rFonts w:ascii="Arial" w:hAnsi="Arial" w:cs="Arial"/>
                <w:lang w:eastAsia="ko-KR"/>
              </w:rPr>
              <w:t>Chat</w:t>
            </w:r>
            <w:r w:rsidR="0038093A" w:rsidRPr="003123F4">
              <w:rPr>
                <w:rFonts w:ascii="Arial" w:hAnsi="Arial" w:cs="Arial"/>
                <w:lang w:eastAsia="ko-KR"/>
              </w:rPr>
              <w:t>SubscriptionCancellationNotification</w:t>
            </w:r>
            <w:proofErr w:type="spellEnd"/>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proofErr w:type="spellStart"/>
            <w:r w:rsidRPr="003123F4">
              <w:rPr>
                <w:rFonts w:ascii="Arial" w:hAnsi="Arial" w:cs="Arial"/>
                <w:lang w:eastAsia="zh-CN"/>
              </w:rPr>
              <w:t>MultimediaChatMessageNotification</w:t>
            </w:r>
            <w:proofErr w:type="spellEnd"/>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230" w:name="_Toc355188650"/>
      <w:bookmarkStart w:id="231" w:name="_Toc322960379"/>
      <w:bookmarkStart w:id="232" w:name="_Toc322961045"/>
      <w:bookmarkStart w:id="233" w:name="_Toc323054543"/>
      <w:bookmarkStart w:id="234" w:name="_Toc323055243"/>
      <w:bookmarkStart w:id="235" w:name="_Toc322960440"/>
      <w:bookmarkStart w:id="236" w:name="_Toc322961106"/>
      <w:bookmarkStart w:id="237" w:name="_Toc323054604"/>
      <w:bookmarkStart w:id="238" w:name="_Toc323055304"/>
      <w:bookmarkStart w:id="239" w:name="_Toc322960442"/>
      <w:bookmarkStart w:id="240" w:name="_Toc322960933"/>
      <w:bookmarkStart w:id="241" w:name="_Toc322961108"/>
      <w:bookmarkStart w:id="242" w:name="_Toc322961599"/>
      <w:bookmarkStart w:id="243" w:name="_Toc323054606"/>
      <w:bookmarkStart w:id="244" w:name="_Toc323055306"/>
      <w:bookmarkStart w:id="245" w:name="_Toc323055930"/>
      <w:bookmarkStart w:id="246" w:name="_Toc322960443"/>
      <w:bookmarkStart w:id="247" w:name="_Toc322961109"/>
      <w:bookmarkStart w:id="248" w:name="_Toc323054607"/>
      <w:bookmarkStart w:id="249" w:name="_Toc323055307"/>
      <w:bookmarkStart w:id="250" w:name="_Toc322960444"/>
      <w:bookmarkStart w:id="251" w:name="_Toc322961110"/>
      <w:bookmarkStart w:id="252" w:name="_Toc323054608"/>
      <w:bookmarkStart w:id="253" w:name="_Toc323055308"/>
      <w:bookmarkStart w:id="254" w:name="_Toc322960504"/>
      <w:bookmarkStart w:id="255" w:name="_Toc322961170"/>
      <w:bookmarkStart w:id="256" w:name="_Toc323054668"/>
      <w:bookmarkStart w:id="257" w:name="_Toc323055368"/>
      <w:bookmarkStart w:id="258" w:name="_Toc283846824"/>
      <w:bookmarkStart w:id="259" w:name="_Toc292722361"/>
      <w:bookmarkStart w:id="260" w:name="_Toc294624408"/>
      <w:bookmarkStart w:id="261" w:name="_Toc308671793"/>
      <w:bookmarkStart w:id="262" w:name="_Toc303287825"/>
      <w:bookmarkStart w:id="263" w:name="_Toc309661521"/>
      <w:bookmarkStart w:id="264" w:name="_Ref314844461"/>
      <w:bookmarkStart w:id="265" w:name="_Toc515966670"/>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sidRPr="00B95B10">
        <w:lastRenderedPageBreak/>
        <w:t xml:space="preserve">Data </w:t>
      </w:r>
      <w:r>
        <w:t>Types</w:t>
      </w:r>
      <w:bookmarkEnd w:id="258"/>
      <w:bookmarkEnd w:id="259"/>
      <w:bookmarkEnd w:id="260"/>
      <w:bookmarkEnd w:id="261"/>
      <w:bookmarkEnd w:id="262"/>
      <w:bookmarkEnd w:id="263"/>
      <w:bookmarkEnd w:id="264"/>
      <w:bookmarkEnd w:id="265"/>
    </w:p>
    <w:p w14:paraId="102BE32D" w14:textId="77777777" w:rsidR="005B5897" w:rsidRDefault="005B5897" w:rsidP="00917FDA">
      <w:pPr>
        <w:pStyle w:val="Heading3"/>
      </w:pPr>
      <w:bookmarkStart w:id="266" w:name="_Toc247590075"/>
      <w:bookmarkStart w:id="267" w:name="_Toc247591010"/>
      <w:bookmarkStart w:id="268" w:name="_Toc248076372"/>
      <w:bookmarkStart w:id="269" w:name="_Toc248077898"/>
      <w:bookmarkStart w:id="270" w:name="_Toc247590152"/>
      <w:bookmarkStart w:id="271" w:name="_Toc247591087"/>
      <w:bookmarkStart w:id="272" w:name="_Toc248076449"/>
      <w:bookmarkStart w:id="273" w:name="_Toc248077975"/>
      <w:bookmarkStart w:id="274" w:name="_Toc247590169"/>
      <w:bookmarkStart w:id="275" w:name="_Toc247591104"/>
      <w:bookmarkStart w:id="276" w:name="_Toc248076466"/>
      <w:bookmarkStart w:id="277" w:name="_Toc248077992"/>
      <w:bookmarkStart w:id="278" w:name="_Toc247590203"/>
      <w:bookmarkStart w:id="279" w:name="_Toc247591138"/>
      <w:bookmarkStart w:id="280" w:name="_Toc248076500"/>
      <w:bookmarkStart w:id="281" w:name="_Toc248078026"/>
      <w:bookmarkStart w:id="282" w:name="_Toc247590237"/>
      <w:bookmarkStart w:id="283" w:name="_Toc247591172"/>
      <w:bookmarkStart w:id="284" w:name="_Toc248076534"/>
      <w:bookmarkStart w:id="285" w:name="_Toc248078060"/>
      <w:bookmarkStart w:id="286" w:name="_Toc247472113"/>
      <w:bookmarkStart w:id="287" w:name="_Toc247590270"/>
      <w:bookmarkStart w:id="288" w:name="_Toc247591205"/>
      <w:bookmarkStart w:id="289" w:name="_Toc248076567"/>
      <w:bookmarkStart w:id="290" w:name="_Toc248078093"/>
      <w:bookmarkStart w:id="291" w:name="_Toc283846825"/>
      <w:bookmarkStart w:id="292" w:name="_Toc292722362"/>
      <w:bookmarkStart w:id="293" w:name="_Toc294624409"/>
      <w:bookmarkStart w:id="294" w:name="_Toc308671794"/>
      <w:bookmarkStart w:id="295" w:name="_Toc303287826"/>
      <w:bookmarkStart w:id="296" w:name="_Toc309661522"/>
      <w:bookmarkStart w:id="297" w:name="_Toc515966671"/>
      <w:bookmarkStart w:id="298" w:name="_Ref246935217"/>
      <w:bookmarkStart w:id="299" w:name="_Toc247085534"/>
      <w:bookmarkStart w:id="300" w:name="_Ref246936606"/>
      <w:bookmarkStart w:id="301" w:name="_Toc247085543"/>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t>XML Namespaces</w:t>
      </w:r>
      <w:bookmarkEnd w:id="291"/>
      <w:bookmarkEnd w:id="292"/>
      <w:bookmarkEnd w:id="293"/>
      <w:bookmarkEnd w:id="294"/>
      <w:bookmarkEnd w:id="295"/>
      <w:bookmarkEnd w:id="296"/>
      <w:bookmarkEnd w:id="297"/>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r>
      <w:proofErr w:type="gramStart"/>
      <w:r w:rsidRPr="00F314CE">
        <w:t>urn:oma</w:t>
      </w:r>
      <w:proofErr w:type="gramEnd"/>
      <w:r w:rsidRPr="00F314CE">
        <w:t>:xml:rest</w:t>
      </w:r>
      <w:r>
        <w:t>:netapi</w:t>
      </w:r>
      <w:r w:rsidRPr="00F314CE">
        <w:t>:</w:t>
      </w:r>
      <w:r>
        <w:t>chat</w:t>
      </w:r>
      <w:r w:rsidRPr="00F314CE">
        <w:t>:</w:t>
      </w:r>
      <w:r>
        <w:t>1</w:t>
      </w:r>
    </w:p>
    <w:p w14:paraId="76C19610" w14:textId="77777777" w:rsidR="005B5897" w:rsidRDefault="005B5897" w:rsidP="005B5897">
      <w:r w:rsidRPr="00F314CE">
        <w:t>The '</w:t>
      </w:r>
      <w:proofErr w:type="spellStart"/>
      <w:r w:rsidRPr="00F314CE">
        <w:t>xsd</w:t>
      </w:r>
      <w:proofErr w:type="spellEnd"/>
      <w:r w:rsidRPr="00F314CE">
        <w:t xml:space="preserve">'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w:t>
      </w:r>
      <w:proofErr w:type="spellStart"/>
      <w:r w:rsidRPr="00FB7C91">
        <w:t>REST_NetAPI_Common</w:t>
      </w:r>
      <w:proofErr w:type="spellEnd"/>
      <w:r w:rsidRPr="00FB7C91">
        <w:t>]. The use of namespace prefixes such as '</w:t>
      </w:r>
      <w:proofErr w:type="spellStart"/>
      <w:r w:rsidRPr="00FB7C91">
        <w:t>xsd</w:t>
      </w:r>
      <w:proofErr w:type="spellEnd"/>
      <w:r w:rsidRPr="00FB7C91">
        <w:t>'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w:t>
      </w:r>
      <w:proofErr w:type="spellStart"/>
      <w:r w:rsidRPr="003123F4">
        <w:rPr>
          <w:lang w:val="en-US"/>
        </w:rPr>
        <w:t>REST_SUP_Chat</w:t>
      </w:r>
      <w:proofErr w:type="spellEnd"/>
      <w:r w:rsidRPr="003123F4">
        <w:rPr>
          <w:lang w:val="en-US"/>
        </w:rPr>
        <w:t>].</w:t>
      </w:r>
    </w:p>
    <w:p w14:paraId="4AA07521" w14:textId="77777777" w:rsidR="005B5897" w:rsidRDefault="005B5897" w:rsidP="00917FDA">
      <w:pPr>
        <w:pStyle w:val="Heading3"/>
      </w:pPr>
      <w:bookmarkStart w:id="302" w:name="_Toc355188653"/>
      <w:bookmarkStart w:id="303" w:name="_Ref283827068"/>
      <w:bookmarkStart w:id="304" w:name="_Toc283846826"/>
      <w:bookmarkStart w:id="305" w:name="_Toc292722363"/>
      <w:bookmarkStart w:id="306" w:name="_Toc294624410"/>
      <w:bookmarkStart w:id="307" w:name="_Toc308671795"/>
      <w:bookmarkStart w:id="308" w:name="_Toc303287827"/>
      <w:bookmarkStart w:id="309" w:name="_Toc309661523"/>
      <w:bookmarkStart w:id="310" w:name="_Toc515966672"/>
      <w:bookmarkEnd w:id="302"/>
      <w:r>
        <w:t>Structures</w:t>
      </w:r>
      <w:bookmarkEnd w:id="303"/>
      <w:bookmarkEnd w:id="304"/>
      <w:bookmarkEnd w:id="305"/>
      <w:bookmarkEnd w:id="306"/>
      <w:bookmarkEnd w:id="307"/>
      <w:bookmarkEnd w:id="308"/>
      <w:bookmarkEnd w:id="309"/>
      <w:bookmarkEnd w:id="310"/>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w:t>
      </w:r>
      <w:proofErr w:type="spellStart"/>
      <w:r>
        <w:t>tel</w:t>
      </w:r>
      <w:proofErr w:type="spellEnd"/>
      <w:r>
        <w:t>', 'sip' and '</w:t>
      </w:r>
      <w:proofErr w:type="spellStart"/>
      <w:r>
        <w:t>acr</w:t>
      </w:r>
      <w:proofErr w:type="spellEnd"/>
      <w:r>
        <w:t xml:space="preserve">' URI schemes </w:t>
      </w:r>
      <w:r w:rsidRPr="004C649A">
        <w:t>apply.</w:t>
      </w:r>
    </w:p>
    <w:p w14:paraId="2A13D089" w14:textId="77777777" w:rsidR="005B5897" w:rsidRPr="00552BCF" w:rsidRDefault="005B5897" w:rsidP="00917FDA">
      <w:pPr>
        <w:pStyle w:val="Heading4"/>
      </w:pPr>
      <w:bookmarkStart w:id="311" w:name="_Toc293675845"/>
      <w:bookmarkStart w:id="312" w:name="_Toc355188655"/>
      <w:bookmarkStart w:id="313" w:name="_Toc294624412"/>
      <w:bookmarkStart w:id="314" w:name="_Toc308671796"/>
      <w:bookmarkStart w:id="315" w:name="_Toc303287828"/>
      <w:bookmarkStart w:id="316" w:name="_Toc309661524"/>
      <w:bookmarkStart w:id="317" w:name="_Toc515966673"/>
      <w:bookmarkStart w:id="318" w:name="_Toc283846827"/>
      <w:bookmarkEnd w:id="311"/>
      <w:bookmarkEnd w:id="312"/>
      <w:r w:rsidRPr="00552BCF">
        <w:t>Type:</w:t>
      </w:r>
      <w:r>
        <w:t xml:space="preserve"> </w:t>
      </w:r>
      <w:proofErr w:type="spellStart"/>
      <w:r w:rsidRPr="00552BCF">
        <w:t>ChatSubscriptionList</w:t>
      </w:r>
      <w:bookmarkEnd w:id="313"/>
      <w:bookmarkEnd w:id="314"/>
      <w:bookmarkEnd w:id="315"/>
      <w:bookmarkEnd w:id="316"/>
      <w:bookmarkEnd w:id="317"/>
      <w:proofErr w:type="spellEnd"/>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proofErr w:type="spellStart"/>
            <w:r w:rsidRPr="00412363">
              <w:rPr>
                <w:rFonts w:ascii="Arial" w:hAnsi="Arial"/>
              </w:rPr>
              <w:t>chatNotificationSubscription</w:t>
            </w:r>
            <w:proofErr w:type="spellEnd"/>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proofErr w:type="spellStart"/>
            <w:r w:rsidRPr="00412363">
              <w:rPr>
                <w:rFonts w:ascii="Arial" w:hAnsi="Arial"/>
              </w:rPr>
              <w:t>ChatNotificationSubscription</w:t>
            </w:r>
            <w:proofErr w:type="spellEnd"/>
            <w:r w:rsidRPr="00412363">
              <w:rPr>
                <w:rFonts w:ascii="Arial" w:hAnsi="Arial"/>
              </w:rPr>
              <w:br/>
              <w:t>[</w:t>
            </w:r>
            <w:proofErr w:type="gramStart"/>
            <w:r w:rsidRPr="00412363">
              <w:rPr>
                <w:rFonts w:ascii="Arial" w:hAnsi="Arial"/>
              </w:rPr>
              <w:t>0..</w:t>
            </w:r>
            <w:proofErr w:type="gramEnd"/>
            <w:r w:rsidRPr="00412363">
              <w:rPr>
                <w:rFonts w:ascii="Arial" w:hAnsi="Arial"/>
              </w:rPr>
              <w:t>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proofErr w:type="spellStart"/>
            <w:r w:rsidRPr="00412363">
              <w:rPr>
                <w:rFonts w:ascii="Arial" w:hAnsi="Arial"/>
              </w:rPr>
              <w:t>resourceURL</w:t>
            </w:r>
            <w:proofErr w:type="spellEnd"/>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proofErr w:type="spellStart"/>
            <w:r w:rsidRPr="00412363">
              <w:rPr>
                <w:rFonts w:ascii="Arial" w:hAnsi="Arial"/>
              </w:rPr>
              <w:t>Self referring</w:t>
            </w:r>
            <w:proofErr w:type="spellEnd"/>
            <w:r w:rsidRPr="00412363">
              <w:rPr>
                <w:rFonts w:ascii="Arial" w:hAnsi="Arial"/>
              </w:rPr>
              <w:t xml:space="preserve"> URL</w:t>
            </w:r>
          </w:p>
        </w:tc>
      </w:tr>
    </w:tbl>
    <w:p w14:paraId="4BDAA13B" w14:textId="77777777" w:rsidR="005B5897" w:rsidRDefault="005B5897" w:rsidP="005B5897">
      <w:r w:rsidRPr="00C83257">
        <w:t>A root element named</w:t>
      </w:r>
      <w:r w:rsidRPr="00C83257">
        <w:rPr>
          <w:iCs/>
        </w:rPr>
        <w:t xml:space="preserve"> </w:t>
      </w:r>
      <w:proofErr w:type="spellStart"/>
      <w:r>
        <w:t>c</w:t>
      </w:r>
      <w:r w:rsidRPr="00552BCF">
        <w:t>hatSubscriptionList</w:t>
      </w:r>
      <w:proofErr w:type="spellEnd"/>
      <w:r w:rsidRPr="00C83257">
        <w:t xml:space="preserve"> of type</w:t>
      </w:r>
      <w:r w:rsidRPr="00C83257">
        <w:rPr>
          <w:iCs/>
        </w:rPr>
        <w:t xml:space="preserve"> </w:t>
      </w:r>
      <w:proofErr w:type="spellStart"/>
      <w:r w:rsidRPr="00552BCF">
        <w:t>ChatSubscriptionList</w:t>
      </w:r>
      <w:proofErr w:type="spellEnd"/>
      <w:r w:rsidRPr="00C83257">
        <w:t xml:space="preserve"> is allowed in response bodies.</w:t>
      </w:r>
    </w:p>
    <w:p w14:paraId="1D683338" w14:textId="77777777" w:rsidR="005B5897" w:rsidRPr="002E5429" w:rsidRDefault="005B5897" w:rsidP="00917FDA">
      <w:pPr>
        <w:pStyle w:val="Heading4"/>
      </w:pPr>
      <w:bookmarkStart w:id="319" w:name="_Toc293675849"/>
      <w:bookmarkStart w:id="320" w:name="_Toc355188657"/>
      <w:bookmarkStart w:id="321" w:name="_Toc253361409"/>
      <w:bookmarkStart w:id="322" w:name="_Toc293259838"/>
      <w:bookmarkStart w:id="323" w:name="_Toc294624413"/>
      <w:bookmarkStart w:id="324" w:name="_Toc308671797"/>
      <w:bookmarkStart w:id="325" w:name="_Toc303287829"/>
      <w:bookmarkStart w:id="326" w:name="_Toc309661525"/>
      <w:bookmarkStart w:id="327" w:name="_Ref514861366"/>
      <w:bookmarkStart w:id="328" w:name="_Ref514862421"/>
      <w:bookmarkStart w:id="329" w:name="_Ref514862552"/>
      <w:bookmarkStart w:id="330" w:name="_Toc515966674"/>
      <w:bookmarkStart w:id="331" w:name="_Toc283846828"/>
      <w:bookmarkStart w:id="332" w:name="_Ref293583775"/>
      <w:bookmarkStart w:id="333" w:name="_Ref246935350"/>
      <w:bookmarkStart w:id="334" w:name="_Toc247085535"/>
      <w:bookmarkEnd w:id="298"/>
      <w:bookmarkEnd w:id="299"/>
      <w:bookmarkEnd w:id="318"/>
      <w:bookmarkEnd w:id="319"/>
      <w:bookmarkEnd w:id="320"/>
      <w:bookmarkEnd w:id="321"/>
      <w:bookmarkEnd w:id="322"/>
      <w:r w:rsidRPr="002E5429">
        <w:t>Type:</w:t>
      </w:r>
      <w:r>
        <w:t xml:space="preserve"> </w:t>
      </w:r>
      <w:proofErr w:type="spellStart"/>
      <w:r w:rsidRPr="002E5429">
        <w:t>Chat</w:t>
      </w:r>
      <w:r>
        <w:t>Notification</w:t>
      </w:r>
      <w:r w:rsidRPr="002E5429">
        <w:t>Subscription</w:t>
      </w:r>
      <w:bookmarkEnd w:id="323"/>
      <w:bookmarkEnd w:id="324"/>
      <w:bookmarkEnd w:id="325"/>
      <w:bookmarkEnd w:id="326"/>
      <w:bookmarkEnd w:id="327"/>
      <w:bookmarkEnd w:id="328"/>
      <w:bookmarkEnd w:id="329"/>
      <w:bookmarkEnd w:id="330"/>
      <w:proofErr w:type="spellEnd"/>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w:t>
      </w:r>
      <w:proofErr w:type="spellStart"/>
      <w:r w:rsidR="005B5897">
        <w:t>ChatEventNotification</w:t>
      </w:r>
      <w:proofErr w:type="spellEnd"/>
      <w:r w:rsidR="005B5897">
        <w:t xml:space="preserve">, </w:t>
      </w:r>
      <w:proofErr w:type="spellStart"/>
      <w:r w:rsidR="00FC4230">
        <w:t>Chat</w:t>
      </w:r>
      <w:r w:rsidR="005B5897" w:rsidRPr="00C35EB9">
        <w:t>SessionInvitationNotification</w:t>
      </w:r>
      <w:proofErr w:type="spellEnd"/>
      <w:r w:rsidR="005B5897">
        <w:t xml:space="preserve">, </w:t>
      </w:r>
      <w:proofErr w:type="spellStart"/>
      <w:r w:rsidR="0029782D">
        <w:t>Chat</w:t>
      </w:r>
      <w:r w:rsidR="005B5897">
        <w:t>ParticipantStatusNotification</w:t>
      </w:r>
      <w:proofErr w:type="spellEnd"/>
      <w:r w:rsidR="005B5897">
        <w:t xml:space="preserve">, </w:t>
      </w:r>
      <w:proofErr w:type="spellStart"/>
      <w:r w:rsidR="0029782D">
        <w:t>Chat</w:t>
      </w:r>
      <w:r w:rsidR="005B5897" w:rsidRPr="00107954">
        <w:t>MessageNotification</w:t>
      </w:r>
      <w:proofErr w:type="spellEnd"/>
      <w:r w:rsidR="00CC418B">
        <w:t>,</w:t>
      </w:r>
      <w:r w:rsidR="00057C4C">
        <w:t xml:space="preserve"> </w:t>
      </w:r>
      <w:proofErr w:type="spellStart"/>
      <w:r w:rsidR="00057C4C">
        <w:t>Multimedia</w:t>
      </w:r>
      <w:r w:rsidR="00057C4C" w:rsidRPr="000F5ED9">
        <w:t>ChatMessageNotification</w:t>
      </w:r>
      <w:proofErr w:type="spellEnd"/>
      <w:r w:rsidR="00057C4C">
        <w:t>,</w:t>
      </w:r>
      <w:r w:rsidR="00CC418B">
        <w:t xml:space="preserve"> </w:t>
      </w:r>
      <w:proofErr w:type="spellStart"/>
      <w:r w:rsidR="00CC418B" w:rsidRPr="00CC418B">
        <w:t>Group</w:t>
      </w:r>
      <w:r w:rsidR="00FC4230">
        <w:t>Chat</w:t>
      </w:r>
      <w:r w:rsidR="00CC418B" w:rsidRPr="00CC418B">
        <w:t>SessionInvitationNotification</w:t>
      </w:r>
      <w:proofErr w:type="spellEnd"/>
      <w:r w:rsidR="00CC418B" w:rsidRPr="00CC418B">
        <w:t xml:space="preserve"> and </w:t>
      </w:r>
      <w:proofErr w:type="spellStart"/>
      <w:r w:rsidR="0029782D">
        <w:t>Chat</w:t>
      </w:r>
      <w:r w:rsidR="00CC418B" w:rsidRPr="00CC418B">
        <w:t>MessageStatusNotification</w:t>
      </w:r>
      <w:proofErr w:type="spellEnd"/>
      <w:r w:rsidR="005B5897">
        <w:t xml:space="preserve"> </w:t>
      </w:r>
      <w:r>
        <w:t xml:space="preserve">targeted at </w:t>
      </w:r>
      <w:r w:rsidR="005B5897">
        <w:t xml:space="preserve">a </w:t>
      </w:r>
      <w:proofErr w:type="gramStart"/>
      <w:r w:rsidR="005B5897">
        <w:t>particular user</w:t>
      </w:r>
      <w:proofErr w:type="gramEnd"/>
      <w:r w:rsidR="005B5897">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w:t>
            </w:r>
            <w:proofErr w:type="spellStart"/>
            <w:r w:rsidRPr="00B54691">
              <w:rPr>
                <w:rFonts w:ascii="Arial" w:hAnsi="Arial"/>
                <w:b/>
              </w:rPr>
              <w:t>ResourceRelPath</w:t>
            </w:r>
            <w:proofErr w:type="spellEnd"/>
            <w:r w:rsidRPr="00B54691">
              <w:rPr>
                <w:rFonts w:ascii="Arial" w:hAnsi="Arial"/>
                <w:b/>
              </w:rPr>
              <w:t>]</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proofErr w:type="spellStart"/>
            <w:r w:rsidRPr="00412363">
              <w:rPr>
                <w:rFonts w:ascii="Arial" w:hAnsi="Arial"/>
              </w:rPr>
              <w:t>callbackReference</w:t>
            </w:r>
            <w:proofErr w:type="spellEnd"/>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proofErr w:type="spellStart"/>
            <w:proofErr w:type="gramStart"/>
            <w:r>
              <w:rPr>
                <w:rFonts w:ascii="Arial" w:hAnsi="Arial"/>
              </w:rPr>
              <w:t>common:CallbackReference</w:t>
            </w:r>
            <w:proofErr w:type="spellEnd"/>
            <w:proofErr w:type="gramEnd"/>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 xml:space="preserve">Client's Notification URL and OPTIONAL </w:t>
            </w:r>
            <w:proofErr w:type="spellStart"/>
            <w:r w:rsidRPr="00412363">
              <w:rPr>
                <w:rFonts w:ascii="Arial" w:hAnsi="Arial"/>
              </w:rPr>
              <w:t>callbackData</w:t>
            </w:r>
            <w:proofErr w:type="spellEnd"/>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proofErr w:type="spellStart"/>
            <w:r w:rsidRPr="009421F7">
              <w:rPr>
                <w:rFonts w:ascii="Arial" w:hAnsi="Arial"/>
              </w:rPr>
              <w:t>listId</w:t>
            </w:r>
            <w:proofErr w:type="spellEnd"/>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proofErr w:type="spellStart"/>
            <w:proofErr w:type="gramStart"/>
            <w:r w:rsidRPr="009421F7">
              <w:rPr>
                <w:rFonts w:ascii="Arial" w:hAnsi="Arial"/>
              </w:rPr>
              <w:t>xsd:anyURI</w:t>
            </w:r>
            <w:proofErr w:type="spellEnd"/>
            <w:proofErr w:type="gramEnd"/>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 xml:space="preserve">t is </w:t>
            </w:r>
            <w:proofErr w:type="gramStart"/>
            <w:r w:rsidRPr="00B24F85">
              <w:rPr>
                <w:rFonts w:ascii="Arial" w:hAnsi="Arial"/>
                <w:lang w:val="en-US"/>
              </w:rPr>
              <w:t>taken into account</w:t>
            </w:r>
            <w:proofErr w:type="gramEnd"/>
            <w:r w:rsidRPr="00B24F85">
              <w:rPr>
                <w:rFonts w:ascii="Arial" w:hAnsi="Arial"/>
                <w:lang w:val="en-US"/>
              </w:rPr>
              <w:t xml:space="preserve"> for the following chat notification types:</w:t>
            </w:r>
            <w:r>
              <w:rPr>
                <w:rFonts w:ascii="Arial" w:hAnsi="Arial"/>
                <w:lang w:val="en-US"/>
              </w:rPr>
              <w:br/>
            </w:r>
            <w:proofErr w:type="spellStart"/>
            <w:r w:rsidRPr="00264B85">
              <w:rPr>
                <w:rFonts w:ascii="Arial" w:hAnsi="Arial"/>
                <w:lang w:val="en-US"/>
              </w:rPr>
              <w:t>ChatEventNotification</w:t>
            </w:r>
            <w:proofErr w:type="spellEnd"/>
            <w:r w:rsidRPr="00264B85">
              <w:rPr>
                <w:rFonts w:ascii="Arial" w:hAnsi="Arial"/>
                <w:lang w:val="en-US"/>
              </w:rPr>
              <w:t xml:space="preserve">, </w:t>
            </w:r>
            <w:proofErr w:type="spellStart"/>
            <w:r w:rsidRPr="00264B85">
              <w:rPr>
                <w:rFonts w:ascii="Arial" w:hAnsi="Arial"/>
                <w:lang w:val="en-US"/>
              </w:rPr>
              <w:t>ChatSessionInvitationNotification</w:t>
            </w:r>
            <w:proofErr w:type="spellEnd"/>
            <w:r w:rsidRPr="00264B85">
              <w:rPr>
                <w:rFonts w:ascii="Arial" w:hAnsi="Arial"/>
                <w:lang w:val="en-US"/>
              </w:rPr>
              <w:t xml:space="preserve">, </w:t>
            </w:r>
            <w:proofErr w:type="spellStart"/>
            <w:r w:rsidRPr="00264B85">
              <w:rPr>
                <w:rFonts w:ascii="Arial" w:hAnsi="Arial"/>
                <w:lang w:val="en-US"/>
              </w:rPr>
              <w:t>ChatMessageNotification</w:t>
            </w:r>
            <w:proofErr w:type="spellEnd"/>
            <w:r w:rsidRPr="00264B85">
              <w:rPr>
                <w:rFonts w:ascii="Arial" w:hAnsi="Arial"/>
                <w:lang w:val="en-US"/>
              </w:rPr>
              <w:t xml:space="preserve">, </w:t>
            </w:r>
            <w:proofErr w:type="spellStart"/>
            <w:r w:rsidRPr="00264B85">
              <w:rPr>
                <w:rFonts w:ascii="Arial" w:hAnsi="Arial"/>
                <w:lang w:val="en-US"/>
              </w:rPr>
              <w:t>MultimediaChatMessageNotification</w:t>
            </w:r>
            <w:proofErr w:type="spellEnd"/>
            <w:r w:rsidRPr="003F5CE1">
              <w:rPr>
                <w:rFonts w:ascii="Arial" w:hAnsi="Arial"/>
                <w:lang w:val="en-US"/>
              </w:rPr>
              <w:t xml:space="preserve"> </w:t>
            </w:r>
            <w:r w:rsidRPr="00264B85">
              <w:rPr>
                <w:rFonts w:ascii="Arial" w:hAnsi="Arial"/>
                <w:lang w:val="en-US"/>
              </w:rPr>
              <w:t xml:space="preserve">and </w:t>
            </w:r>
            <w:proofErr w:type="spellStart"/>
            <w:r w:rsidRPr="00264B85">
              <w:rPr>
                <w:rFonts w:ascii="Arial" w:hAnsi="Arial"/>
                <w:lang w:val="en-US"/>
              </w:rPr>
              <w:t>ChatMessageStatusNotification</w:t>
            </w:r>
            <w:proofErr w:type="spellEnd"/>
            <w:r w:rsidRPr="00264B85">
              <w:rPr>
                <w:rFonts w:ascii="Arial" w:hAnsi="Arial"/>
                <w:lang w:val="en-US"/>
              </w:rPr>
              <w:t>.</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 xml:space="preserve">s served by that CBP, the </w:t>
            </w:r>
            <w:proofErr w:type="spellStart"/>
            <w:r w:rsidRPr="00E4439E">
              <w:rPr>
                <w:rFonts w:ascii="Arial" w:hAnsi="Arial"/>
                <w:lang w:val="en-US"/>
              </w:rPr>
              <w:t>l</w:t>
            </w:r>
            <w:r w:rsidRPr="00264B85">
              <w:rPr>
                <w:rFonts w:ascii="Arial" w:hAnsi="Arial"/>
                <w:lang w:val="en-US"/>
              </w:rPr>
              <w:t>istId</w:t>
            </w:r>
            <w:proofErr w:type="spellEnd"/>
            <w:r w:rsidRPr="00264B85">
              <w:rPr>
                <w:rFonts w:ascii="Arial" w:hAnsi="Arial"/>
                <w:lang w:val="en-US"/>
              </w:rPr>
              <w:t xml:space="preserve">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proofErr w:type="spellStart"/>
            <w:r>
              <w:rPr>
                <w:rFonts w:ascii="Arial" w:hAnsi="Arial"/>
              </w:rPr>
              <w:lastRenderedPageBreak/>
              <w:t>confirmedChatSupported</w:t>
            </w:r>
            <w:proofErr w:type="spellEnd"/>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proofErr w:type="spellStart"/>
            <w:proofErr w:type="gramStart"/>
            <w:r w:rsidRPr="003153F9">
              <w:rPr>
                <w:rFonts w:ascii="Arial" w:hAnsi="Arial"/>
              </w:rPr>
              <w:t>xsd:boolean</w:t>
            </w:r>
            <w:proofErr w:type="spellEnd"/>
            <w:proofErr w:type="gramEnd"/>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any of the methods signalled by the client using the elements “</w:t>
            </w:r>
            <w:proofErr w:type="spellStart"/>
            <w:r>
              <w:rPr>
                <w:rFonts w:ascii="Arial" w:hAnsi="Arial"/>
              </w:rPr>
              <w:t>confirmedChatSupported</w:t>
            </w:r>
            <w:proofErr w:type="spellEnd"/>
            <w:r>
              <w:rPr>
                <w:rFonts w:ascii="Arial" w:hAnsi="Arial"/>
              </w:rPr>
              <w:t xml:space="preserve">” and </w:t>
            </w:r>
            <w:r w:rsidRPr="00486A67">
              <w:rPr>
                <w:rFonts w:ascii="Arial" w:hAnsi="Arial"/>
              </w:rPr>
              <w:t>“</w:t>
            </w:r>
            <w:proofErr w:type="spellStart"/>
            <w:r>
              <w:rPr>
                <w:rFonts w:ascii="Arial" w:hAnsi="Arial"/>
              </w:rPr>
              <w:t>adhoc</w:t>
            </w:r>
            <w:r w:rsidRPr="00486A67">
              <w:rPr>
                <w:rFonts w:ascii="Arial" w:hAnsi="Arial"/>
              </w:rPr>
              <w:t>ChatSupported</w:t>
            </w:r>
            <w:proofErr w:type="spellEnd"/>
            <w:r w:rsidRPr="00486A67">
              <w:rPr>
                <w:rFonts w:ascii="Arial" w:hAnsi="Arial"/>
              </w:rPr>
              <w:t>”</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proofErr w:type="spellStart"/>
            <w:r>
              <w:rPr>
                <w:rFonts w:ascii="Arial" w:hAnsi="Arial"/>
              </w:rPr>
              <w:t>adhocChatSupported</w:t>
            </w:r>
            <w:proofErr w:type="spellEnd"/>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proofErr w:type="spellStart"/>
            <w:proofErr w:type="gramStart"/>
            <w:r w:rsidRPr="003153F9">
              <w:rPr>
                <w:rFonts w:ascii="Arial" w:hAnsi="Arial"/>
              </w:rPr>
              <w:t>xsd:boolean</w:t>
            </w:r>
            <w:proofErr w:type="spellEnd"/>
            <w:proofErr w:type="gramEnd"/>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proofErr w:type="spellStart"/>
            <w:r w:rsidRPr="00323CB9">
              <w:rPr>
                <w:rFonts w:ascii="Arial" w:hAnsi="Arial"/>
              </w:rPr>
              <w:t>confirmed</w:t>
            </w:r>
            <w:r w:rsidRPr="00CF0527">
              <w:rPr>
                <w:rFonts w:ascii="Arial" w:hAnsi="Arial"/>
              </w:rPr>
              <w:t>ChatSupported</w:t>
            </w:r>
            <w:proofErr w:type="spellEnd"/>
            <w:r w:rsidRPr="00CF0527">
              <w:rPr>
                <w:rFonts w:ascii="Arial" w:hAnsi="Arial"/>
              </w:rPr>
              <w:t>” and “</w:t>
            </w:r>
            <w:proofErr w:type="spellStart"/>
            <w:r w:rsidRPr="005E71A1">
              <w:rPr>
                <w:rFonts w:ascii="Arial" w:hAnsi="Arial"/>
              </w:rPr>
              <w:t>adhoc</w:t>
            </w:r>
            <w:r w:rsidRPr="00CF0527">
              <w:rPr>
                <w:rFonts w:ascii="Arial" w:hAnsi="Arial"/>
              </w:rPr>
              <w:t>ChatSupported</w:t>
            </w:r>
            <w:proofErr w:type="spellEnd"/>
            <w:r w:rsidRPr="00CF0527">
              <w:rPr>
                <w:rFonts w:ascii="Arial" w:hAnsi="Arial"/>
              </w:rPr>
              <w:t xml:space="preserve">”,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proofErr w:type="spellStart"/>
            <w:r w:rsidRPr="00A42668">
              <w:rPr>
                <w:rFonts w:ascii="Arial" w:hAnsi="Arial"/>
              </w:rPr>
              <w:t>xsd:int</w:t>
            </w:r>
            <w:proofErr w:type="spellEnd"/>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proofErr w:type="gramStart"/>
            <w:r w:rsidRPr="00A42668">
              <w:rPr>
                <w:rFonts w:ascii="Arial" w:hAnsi="Arial"/>
              </w:rPr>
              <w:t>Period of time</w:t>
            </w:r>
            <w:proofErr w:type="gramEnd"/>
            <w:r w:rsidRPr="00A42668">
              <w:rPr>
                <w:rFonts w:ascii="Arial" w:hAnsi="Arial"/>
              </w:rPr>
              <w:t xml:space="preserv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 xml:space="preserve">This element MAY be given by the client during resource creation in order to signal the desired lifetime of the subscription. The server SHOULD return in this element the </w:t>
            </w:r>
            <w:proofErr w:type="gramStart"/>
            <w:r w:rsidRPr="0037056C">
              <w:rPr>
                <w:rFonts w:ascii="Arial" w:hAnsi="Arial"/>
              </w:rPr>
              <w:t>period of time</w:t>
            </w:r>
            <w:proofErr w:type="gramEnd"/>
            <w:r w:rsidRPr="0037056C">
              <w:rPr>
                <w:rFonts w:ascii="Arial" w:hAnsi="Arial"/>
              </w:rPr>
              <w:t xml:space="preserv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proofErr w:type="spellStart"/>
            <w:r w:rsidRPr="00412363">
              <w:rPr>
                <w:rFonts w:ascii="Arial" w:hAnsi="Arial"/>
              </w:rPr>
              <w:t>clientCorrelator</w:t>
            </w:r>
            <w:proofErr w:type="spellEnd"/>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proofErr w:type="spellStart"/>
            <w:proofErr w:type="gramStart"/>
            <w:r w:rsidRPr="00412363">
              <w:rPr>
                <w:rFonts w:ascii="Arial" w:hAnsi="Arial"/>
              </w:rPr>
              <w:t>xsd:string</w:t>
            </w:r>
            <w:proofErr w:type="spellEnd"/>
            <w:proofErr w:type="gramEnd"/>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 xml:space="preserve">A correlator that the client can use to tag this </w:t>
            </w:r>
            <w:proofErr w:type="gramStart"/>
            <w:r w:rsidRPr="001F5F04">
              <w:rPr>
                <w:rFonts w:ascii="Arial" w:hAnsi="Arial"/>
                <w:lang w:val="en-US"/>
              </w:rPr>
              <w:t>particular resource</w:t>
            </w:r>
            <w:proofErr w:type="gramEnd"/>
            <w:r w:rsidRPr="001F5F04">
              <w:rPr>
                <w:rFonts w:ascii="Arial" w:hAnsi="Arial"/>
                <w:lang w:val="en-US"/>
              </w:rPr>
              <w:t xml:space="preserv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proofErr w:type="spellStart"/>
            <w:r w:rsidRPr="00412363">
              <w:rPr>
                <w:rFonts w:ascii="Arial" w:hAnsi="Arial"/>
              </w:rPr>
              <w:t>resourceURL</w:t>
            </w:r>
            <w:proofErr w:type="spellEnd"/>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proofErr w:type="spellStart"/>
            <w:proofErr w:type="gramStart"/>
            <w:r w:rsidRPr="00412363">
              <w:rPr>
                <w:rFonts w:ascii="Arial" w:hAnsi="Arial"/>
              </w:rPr>
              <w:t>xsd:anyURI</w:t>
            </w:r>
            <w:proofErr w:type="spellEnd"/>
            <w:proofErr w:type="gramEnd"/>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proofErr w:type="spellStart"/>
            <w:r w:rsidRPr="00412363">
              <w:rPr>
                <w:rFonts w:ascii="Arial" w:hAnsi="Arial"/>
              </w:rPr>
              <w:t>Self referring</w:t>
            </w:r>
            <w:proofErr w:type="spellEnd"/>
            <w:r w:rsidRPr="00412363">
              <w:rPr>
                <w:rFonts w:ascii="Arial" w:hAnsi="Arial"/>
              </w:rPr>
              <w:t xml:space="preserve"> URL</w:t>
            </w:r>
          </w:p>
          <w:p w14:paraId="78BD0843" w14:textId="77777777" w:rsidR="00B54691" w:rsidRPr="00412363" w:rsidRDefault="00B54691" w:rsidP="009136CC">
            <w:pPr>
              <w:rPr>
                <w:rFonts w:ascii="Arial" w:hAnsi="Arial"/>
              </w:rPr>
            </w:pPr>
            <w:r w:rsidRPr="00412363">
              <w:rPr>
                <w:rFonts w:ascii="Arial" w:hAnsi="Arial"/>
              </w:rPr>
              <w:t xml:space="preserve"> The </w:t>
            </w:r>
            <w:proofErr w:type="spellStart"/>
            <w:r w:rsidRPr="00412363">
              <w:rPr>
                <w:rFonts w:ascii="Arial" w:hAnsi="Arial"/>
              </w:rPr>
              <w:t>resourceURL</w:t>
            </w:r>
            <w:proofErr w:type="spellEnd"/>
            <w:r w:rsidRPr="00412363">
              <w:rPr>
                <w:rFonts w:ascii="Arial" w:hAnsi="Arial"/>
              </w:rPr>
              <w:t xml:space="preserve"> SHALL NOT be included in POST requests by the </w:t>
            </w:r>
            <w:proofErr w:type="gramStart"/>
            <w:r w:rsidRPr="00412363">
              <w:rPr>
                <w:rFonts w:ascii="Arial" w:hAnsi="Arial"/>
              </w:rPr>
              <w:t>client, but</w:t>
            </w:r>
            <w:proofErr w:type="gramEnd"/>
            <w:r w:rsidRPr="00412363">
              <w:rPr>
                <w:rFonts w:ascii="Arial" w:hAnsi="Arial"/>
              </w:rPr>
              <w:t xml:space="preserve"> MUST be included in POST requests representing notifications by the server to the client, when a complete representation of the resource is embedded in the notification. The </w:t>
            </w:r>
            <w:proofErr w:type="spellStart"/>
            <w:r w:rsidRPr="00412363">
              <w:rPr>
                <w:rFonts w:ascii="Arial" w:hAnsi="Arial"/>
              </w:rPr>
              <w:t>resourceURL</w:t>
            </w:r>
            <w:proofErr w:type="spellEnd"/>
            <w:r w:rsidRPr="00412363">
              <w:rPr>
                <w:rFonts w:ascii="Arial" w:hAnsi="Arial"/>
              </w:rPr>
              <w:t xml:space="preserve">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proofErr w:type="spellStart"/>
      <w:r>
        <w:rPr>
          <w:iCs/>
        </w:rPr>
        <w:t>c</w:t>
      </w:r>
      <w:r w:rsidRPr="002E5429">
        <w:t>hat</w:t>
      </w:r>
      <w:r>
        <w:t>Notification</w:t>
      </w:r>
      <w:r w:rsidRPr="002E5429">
        <w:t>Subscription</w:t>
      </w:r>
      <w:proofErr w:type="spellEnd"/>
      <w:r w:rsidRPr="00C83257">
        <w:t xml:space="preserve"> of type</w:t>
      </w:r>
      <w:r w:rsidRPr="00C83257">
        <w:rPr>
          <w:iCs/>
        </w:rPr>
        <w:t xml:space="preserve"> </w:t>
      </w:r>
      <w:proofErr w:type="spellStart"/>
      <w:r w:rsidRPr="002E5429">
        <w:t>Chat</w:t>
      </w:r>
      <w:r>
        <w:t>Notification</w:t>
      </w:r>
      <w:r w:rsidRPr="002E5429">
        <w:t>Subscription</w:t>
      </w:r>
      <w:proofErr w:type="spellEnd"/>
      <w:r w:rsidRPr="00C83257">
        <w:t xml:space="preserve"> is allowed in request and/or response bodies.</w:t>
      </w:r>
    </w:p>
    <w:p w14:paraId="22DF6393" w14:textId="77777777" w:rsidR="00EE5838" w:rsidRPr="006D7742" w:rsidRDefault="00EE5838" w:rsidP="00EE5838">
      <w:r w:rsidRPr="006D7742">
        <w:lastRenderedPageBreak/>
        <w:t xml:space="preserve">Note that the </w:t>
      </w:r>
      <w:proofErr w:type="spellStart"/>
      <w:r w:rsidRPr="006D7742">
        <w:t>clientCorrelator</w:t>
      </w:r>
      <w:proofErr w:type="spellEnd"/>
      <w:r w:rsidRPr="006D7742">
        <w:t xml:space="preserve"> is used for purposes of error recovery as specified in </w:t>
      </w:r>
      <w:r>
        <w:t>[</w:t>
      </w:r>
      <w:proofErr w:type="spellStart"/>
      <w:r>
        <w:t>REST_NetAPI_Common</w:t>
      </w:r>
      <w:proofErr w:type="spellEnd"/>
      <w:r>
        <w:t>]</w:t>
      </w:r>
      <w:r w:rsidRPr="006D7742">
        <w:t xml:space="preserve">, and internal client purposes. The server is NOT REQUIRED to use the </w:t>
      </w:r>
      <w:proofErr w:type="spellStart"/>
      <w:r w:rsidRPr="006D7742">
        <w:t>clientCorrelator</w:t>
      </w:r>
      <w:proofErr w:type="spellEnd"/>
      <w:r w:rsidRPr="006D7742">
        <w:t xml:space="preserve"> value in any form in the creation of the URL of the resource. </w:t>
      </w:r>
      <w:r>
        <w:t>The document [</w:t>
      </w:r>
      <w:proofErr w:type="spellStart"/>
      <w:r>
        <w:t>REST_NetAPI_Common</w:t>
      </w:r>
      <w:proofErr w:type="spellEnd"/>
      <w:r>
        <w:t>]</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335" w:name="_Toc355188659"/>
      <w:bookmarkStart w:id="336" w:name="_Ref293673895"/>
      <w:bookmarkStart w:id="337" w:name="_Toc294624414"/>
      <w:bookmarkStart w:id="338" w:name="_Toc308671798"/>
      <w:bookmarkStart w:id="339" w:name="_Toc303287830"/>
      <w:bookmarkStart w:id="340" w:name="_Toc309661526"/>
      <w:bookmarkStart w:id="341" w:name="_Toc515966675"/>
      <w:bookmarkEnd w:id="335"/>
      <w:r>
        <w:t xml:space="preserve">Type: </w:t>
      </w:r>
      <w:proofErr w:type="spellStart"/>
      <w:r w:rsidRPr="002E5429">
        <w:t>ChatEventNotification</w:t>
      </w:r>
      <w:bookmarkEnd w:id="336"/>
      <w:bookmarkEnd w:id="337"/>
      <w:bookmarkEnd w:id="338"/>
      <w:bookmarkEnd w:id="339"/>
      <w:bookmarkEnd w:id="340"/>
      <w:bookmarkEnd w:id="341"/>
      <w:proofErr w:type="spellEnd"/>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proofErr w:type="spellStart"/>
            <w:r w:rsidRPr="00412363">
              <w:rPr>
                <w:rFonts w:ascii="Arial" w:hAnsi="Arial"/>
              </w:rPr>
              <w:t>callbackData</w:t>
            </w:r>
            <w:proofErr w:type="spellEnd"/>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w:t>
            </w:r>
            <w:proofErr w:type="spellStart"/>
            <w:r w:rsidRPr="006A7CDF">
              <w:rPr>
                <w:rFonts w:ascii="Arial" w:hAnsi="Arial"/>
              </w:rPr>
              <w:t>callbackData</w:t>
            </w:r>
            <w:proofErr w:type="spellEnd"/>
            <w:r w:rsidRPr="006A7CDF">
              <w:rPr>
                <w:rFonts w:ascii="Arial" w:hAnsi="Arial"/>
              </w:rPr>
              <w:t>’ element if it was passed by the application</w:t>
            </w:r>
            <w:r w:rsidRPr="006A7CDF">
              <w:rPr>
                <w:rFonts w:eastAsia="MS Mincho"/>
                <w:lang w:val="en-US" w:eastAsia="ja-JP"/>
              </w:rPr>
              <w:t> </w:t>
            </w:r>
            <w:r w:rsidRPr="006A7CDF">
              <w:rPr>
                <w:rFonts w:ascii="Arial" w:eastAsia="MS Mincho" w:hAnsi="Arial"/>
                <w:lang w:val="en-US" w:eastAsia="ja-JP"/>
              </w:rPr>
              <w:t>in the ‘</w:t>
            </w:r>
            <w:proofErr w:type="spellStart"/>
            <w:r w:rsidRPr="006A7CDF">
              <w:rPr>
                <w:rFonts w:ascii="Arial" w:eastAsia="MS Mincho" w:hAnsi="Arial"/>
                <w:lang w:val="en-US" w:eastAsia="ja-JP"/>
              </w:rPr>
              <w:t>callbackReference</w:t>
            </w:r>
            <w:proofErr w:type="spellEnd"/>
            <w:r w:rsidRPr="006A7CDF">
              <w:rPr>
                <w:rFonts w:ascii="Arial" w:eastAsia="MS Mincho" w:hAnsi="Arial"/>
                <w:lang w:val="en-US" w:eastAsia="ja-JP"/>
              </w:rPr>
              <w:t>’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w:t>
            </w:r>
            <w:proofErr w:type="spellStart"/>
            <w:r w:rsidRPr="00412363">
              <w:rPr>
                <w:rFonts w:ascii="Arial" w:hAnsi="Arial"/>
              </w:rPr>
              <w:t>REST_</w:t>
            </w:r>
            <w:r w:rsidR="006B4A79">
              <w:rPr>
                <w:rFonts w:ascii="Arial" w:hAnsi="Arial"/>
              </w:rPr>
              <w:t>NetAPI</w:t>
            </w:r>
            <w:r w:rsidRPr="00412363">
              <w:rPr>
                <w:rFonts w:ascii="Arial" w:hAnsi="Arial"/>
              </w:rPr>
              <w:t>_Common</w:t>
            </w:r>
            <w:proofErr w:type="spellEnd"/>
            <w:r w:rsidRPr="00412363">
              <w:rPr>
                <w:rFonts w:ascii="Arial" w:hAnsi="Arial"/>
              </w:rPr>
              <w:t>]</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proofErr w:type="spellStart"/>
            <w:proofErr w:type="gramStart"/>
            <w:r w:rsidRPr="00412363">
              <w:rPr>
                <w:rFonts w:ascii="Arial" w:hAnsi="Arial"/>
              </w:rPr>
              <w:t>common:Link</w:t>
            </w:r>
            <w:proofErr w:type="spellEnd"/>
            <w:proofErr w:type="gramEnd"/>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 xml:space="preserve">Depending on the value of </w:t>
            </w:r>
            <w:proofErr w:type="spellStart"/>
            <w:r w:rsidRPr="00412363">
              <w:rPr>
                <w:rFonts w:ascii="Arial" w:hAnsi="Arial"/>
              </w:rPr>
              <w:t>eventType</w:t>
            </w:r>
            <w:proofErr w:type="spellEnd"/>
            <w:r w:rsidRPr="00412363">
              <w:rPr>
                <w:rFonts w:ascii="Arial" w:hAnsi="Arial"/>
              </w:rPr>
              <w:t>,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proofErr w:type="spellStart"/>
            <w:r w:rsidRPr="00412363">
              <w:rPr>
                <w:rFonts w:ascii="Arial" w:hAnsi="Arial"/>
              </w:rPr>
              <w:t>eventType</w:t>
            </w:r>
            <w:proofErr w:type="spellEnd"/>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proofErr w:type="spellStart"/>
            <w:r w:rsidRPr="00412363">
              <w:rPr>
                <w:rFonts w:ascii="Arial" w:hAnsi="Arial"/>
              </w:rPr>
              <w:t>EventType</w:t>
            </w:r>
            <w:proofErr w:type="spellEnd"/>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proofErr w:type="spellStart"/>
            <w:r w:rsidRPr="00412363">
              <w:rPr>
                <w:rFonts w:ascii="Arial" w:hAnsi="Arial"/>
              </w:rPr>
              <w:t>eventDescription</w:t>
            </w:r>
            <w:proofErr w:type="spellEnd"/>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proofErr w:type="spellStart"/>
      <w:r>
        <w:t>c</w:t>
      </w:r>
      <w:r w:rsidRPr="002E5429">
        <w:t>hatEventNotification</w:t>
      </w:r>
      <w:proofErr w:type="spellEnd"/>
      <w:r w:rsidRPr="00C83257">
        <w:t xml:space="preserve"> of type</w:t>
      </w:r>
      <w:r w:rsidRPr="00C83257">
        <w:rPr>
          <w:iCs/>
        </w:rPr>
        <w:t xml:space="preserve"> </w:t>
      </w:r>
      <w:proofErr w:type="spellStart"/>
      <w:r w:rsidRPr="002E5429">
        <w:t>ChatEventNotification</w:t>
      </w:r>
      <w:proofErr w:type="spellEnd"/>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342" w:name="_Toc355188661"/>
      <w:bookmarkStart w:id="343" w:name="_Toc308671799"/>
      <w:bookmarkStart w:id="344" w:name="_Toc308789721"/>
      <w:bookmarkStart w:id="345" w:name="_Toc294624415"/>
      <w:bookmarkStart w:id="346" w:name="_Toc306641958"/>
      <w:bookmarkStart w:id="347" w:name="_Toc308671800"/>
      <w:bookmarkStart w:id="348" w:name="_Toc303287831"/>
      <w:bookmarkStart w:id="349" w:name="_Toc309661527"/>
      <w:bookmarkEnd w:id="342"/>
      <w:bookmarkEnd w:id="343"/>
      <w:bookmarkEnd w:id="344"/>
    </w:p>
    <w:p w14:paraId="4D44C080" w14:textId="77777777" w:rsidR="005B5897" w:rsidRPr="00C35EB9" w:rsidRDefault="005B5897" w:rsidP="00917FDA">
      <w:pPr>
        <w:pStyle w:val="Heading4"/>
      </w:pPr>
      <w:bookmarkStart w:id="350" w:name="_Toc515966676"/>
      <w:r w:rsidRPr="00C35EB9">
        <w:lastRenderedPageBreak/>
        <w:t>Type:</w:t>
      </w:r>
      <w:r>
        <w:t xml:space="preserve"> </w:t>
      </w:r>
      <w:proofErr w:type="spellStart"/>
      <w:r w:rsidR="00FC4230">
        <w:t>Chat</w:t>
      </w:r>
      <w:r w:rsidRPr="00C35EB9">
        <w:t>SessionInvitationNotification</w:t>
      </w:r>
      <w:bookmarkEnd w:id="345"/>
      <w:bookmarkEnd w:id="346"/>
      <w:bookmarkEnd w:id="347"/>
      <w:bookmarkEnd w:id="348"/>
      <w:bookmarkEnd w:id="349"/>
      <w:bookmarkEnd w:id="350"/>
      <w:proofErr w:type="spellEnd"/>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proofErr w:type="spellStart"/>
            <w:r w:rsidRPr="008048B9">
              <w:rPr>
                <w:rFonts w:cs="Arial"/>
                <w:b w:val="0"/>
                <w:bCs/>
                <w:iCs/>
                <w:sz w:val="20"/>
              </w:rPr>
              <w:t>callbackData</w:t>
            </w:r>
            <w:proofErr w:type="spellEnd"/>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proofErr w:type="spellStart"/>
            <w:proofErr w:type="gramStart"/>
            <w:r w:rsidRPr="00E22C61">
              <w:rPr>
                <w:rFonts w:cs="Arial"/>
                <w:b w:val="0"/>
                <w:bCs/>
                <w:iCs/>
                <w:sz w:val="20"/>
              </w:rPr>
              <w:t>xsd:string</w:t>
            </w:r>
            <w:proofErr w:type="spellEnd"/>
            <w:proofErr w:type="gramEnd"/>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w:t>
            </w:r>
            <w:proofErr w:type="spellStart"/>
            <w:r w:rsidRPr="003123F4">
              <w:rPr>
                <w:rFonts w:ascii="Arial" w:hAnsi="Arial" w:cs="Arial"/>
                <w:bCs/>
                <w:iCs/>
              </w:rPr>
              <w:t>callbackData</w:t>
            </w:r>
            <w:proofErr w:type="spellEnd"/>
            <w:r w:rsidRPr="003123F4">
              <w:rPr>
                <w:rFonts w:ascii="Arial" w:hAnsi="Arial" w:cs="Arial"/>
                <w:bCs/>
                <w:iCs/>
              </w:rPr>
              <w:t>’ element if it was passed by the application</w:t>
            </w:r>
            <w:r w:rsidRPr="003123F4">
              <w:rPr>
                <w:rFonts w:ascii="Arial" w:hAnsi="Arial" w:cs="Arial"/>
                <w:bCs/>
                <w:iCs/>
                <w:lang w:val="en-US"/>
              </w:rPr>
              <w:t> in the ‘</w:t>
            </w:r>
            <w:proofErr w:type="spellStart"/>
            <w:r w:rsidRPr="003123F4">
              <w:rPr>
                <w:rFonts w:ascii="Arial" w:hAnsi="Arial" w:cs="Arial"/>
                <w:bCs/>
                <w:iCs/>
                <w:lang w:val="en-US"/>
              </w:rPr>
              <w:t>callbackReference</w:t>
            </w:r>
            <w:proofErr w:type="spellEnd"/>
            <w:r w:rsidRPr="003123F4">
              <w:rPr>
                <w:rFonts w:ascii="Arial" w:hAnsi="Arial" w:cs="Arial"/>
                <w:bCs/>
                <w:iCs/>
                <w:lang w:val="en-US"/>
              </w:rPr>
              <w:t>’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w:t>
            </w:r>
            <w:proofErr w:type="spellStart"/>
            <w:r w:rsidRPr="003123F4">
              <w:rPr>
                <w:rFonts w:cs="Arial"/>
                <w:b w:val="0"/>
                <w:bCs/>
                <w:iCs/>
                <w:sz w:val="20"/>
              </w:rPr>
              <w:t>REST_</w:t>
            </w:r>
            <w:r w:rsidR="006B4A79" w:rsidRPr="003123F4">
              <w:rPr>
                <w:rFonts w:cs="Arial"/>
                <w:b w:val="0"/>
                <w:bCs/>
                <w:iCs/>
                <w:sz w:val="20"/>
              </w:rPr>
              <w:t>NetAPI</w:t>
            </w:r>
            <w:r w:rsidRPr="003123F4">
              <w:rPr>
                <w:rFonts w:cs="Arial"/>
                <w:b w:val="0"/>
                <w:bCs/>
                <w:iCs/>
                <w:sz w:val="20"/>
              </w:rPr>
              <w:t>_Common</w:t>
            </w:r>
            <w:proofErr w:type="spellEnd"/>
            <w:r w:rsidRPr="003123F4">
              <w:rPr>
                <w:rFonts w:cs="Arial"/>
                <w:b w:val="0"/>
                <w:bCs/>
                <w:iCs/>
                <w:sz w:val="20"/>
              </w:rPr>
              <w:t>]</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proofErr w:type="spellStart"/>
            <w:proofErr w:type="gramStart"/>
            <w:r w:rsidRPr="00846A1A">
              <w:rPr>
                <w:rFonts w:cs="Arial"/>
                <w:b w:val="0"/>
                <w:bCs/>
                <w:iCs/>
                <w:sz w:val="20"/>
              </w:rPr>
              <w:t>common:Link</w:t>
            </w:r>
            <w:proofErr w:type="spellEnd"/>
            <w:proofErr w:type="gramEnd"/>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proofErr w:type="spellStart"/>
            <w:proofErr w:type="gramStart"/>
            <w:r w:rsidRPr="00AF3CE2">
              <w:rPr>
                <w:rFonts w:cs="Arial"/>
                <w:b w:val="0"/>
                <w:sz w:val="20"/>
                <w:lang w:val="en-US" w:eastAsia="ko-KR"/>
              </w:rPr>
              <w:t>xsd:string</w:t>
            </w:r>
            <w:proofErr w:type="spellEnd"/>
            <w:proofErr w:type="gramEnd"/>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proofErr w:type="spellStart"/>
            <w:r w:rsidRPr="008048B9">
              <w:rPr>
                <w:rFonts w:ascii="Arial" w:hAnsi="Arial" w:cs="Arial"/>
              </w:rPr>
              <w:t>orig</w:t>
            </w:r>
            <w:r w:rsidR="00D3781F">
              <w:rPr>
                <w:rFonts w:ascii="Arial" w:hAnsi="Arial" w:cs="Arial"/>
              </w:rPr>
              <w:t>inatorAddress</w:t>
            </w:r>
            <w:proofErr w:type="spellEnd"/>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proofErr w:type="spellStart"/>
            <w:proofErr w:type="gramStart"/>
            <w:r w:rsidRPr="00E22C61">
              <w:rPr>
                <w:rFonts w:ascii="Arial" w:hAnsi="Arial" w:cs="Arial"/>
              </w:rPr>
              <w:t>xsd:anyURI</w:t>
            </w:r>
            <w:proofErr w:type="spellEnd"/>
            <w:proofErr w:type="gramEnd"/>
          </w:p>
          <w:p w14:paraId="2B6EAB1A" w14:textId="59C0A3E0" w:rsidR="006464DE" w:rsidRPr="009D6174" w:rsidRDefault="006464DE" w:rsidP="00AF3CE2">
            <w:pPr>
              <w:rPr>
                <w:rFonts w:ascii="Arial" w:hAnsi="Arial" w:cs="Arial"/>
              </w:rPr>
            </w:pPr>
            <w:r w:rsidRPr="009D6174">
              <w:rPr>
                <w:rFonts w:ascii="Arial" w:hAnsi="Arial" w:cs="Arial"/>
              </w:rPr>
              <w:t>[</w:t>
            </w:r>
            <w:proofErr w:type="gramStart"/>
            <w:r w:rsidRPr="009D6174">
              <w:rPr>
                <w:rFonts w:ascii="Arial" w:hAnsi="Arial" w:cs="Arial"/>
              </w:rPr>
              <w:t>1..</w:t>
            </w:r>
            <w:proofErr w:type="gramEnd"/>
            <w:r w:rsidRPr="009D6174">
              <w:rPr>
                <w:rFonts w:ascii="Arial" w:hAnsi="Arial" w:cs="Arial"/>
              </w:rPr>
              <w:t>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w:t>
            </w:r>
            <w:proofErr w:type="spellStart"/>
            <w:r w:rsidRPr="00786D00">
              <w:rPr>
                <w:rFonts w:ascii="Arial" w:hAnsi="Arial" w:cs="Arial"/>
              </w:rPr>
              <w:t>tel</w:t>
            </w:r>
            <w:proofErr w:type="spellEnd"/>
            <w:r w:rsidRPr="00786D00">
              <w:rPr>
                <w:rFonts w:ascii="Arial" w:hAnsi="Arial" w:cs="Arial"/>
              </w:rPr>
              <w:t>' URI, '</w:t>
            </w:r>
            <w:proofErr w:type="spellStart"/>
            <w:r w:rsidRPr="00786D00">
              <w:rPr>
                <w:rFonts w:ascii="Arial" w:hAnsi="Arial" w:cs="Arial"/>
              </w:rPr>
              <w:t>acr</w:t>
            </w:r>
            <w:proofErr w:type="spellEnd"/>
            <w:r w:rsidRPr="00786D00">
              <w:rPr>
                <w:rFonts w:ascii="Arial" w:hAnsi="Arial" w:cs="Arial"/>
              </w:rPr>
              <w:t>'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w:t>
            </w:r>
            <w:proofErr w:type="spellStart"/>
            <w:r w:rsidRPr="006464DE">
              <w:rPr>
                <w:rFonts w:ascii="Arial" w:hAnsi="Arial" w:cs="Arial"/>
              </w:rPr>
              <w:t>rcstk</w:t>
            </w:r>
            <w:proofErr w:type="spellEnd"/>
            <w:r w:rsidRPr="006464DE">
              <w:rPr>
                <w:rFonts w:ascii="Arial" w:hAnsi="Arial" w:cs="Arial"/>
              </w:rPr>
              <w:t>:</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w:t>
            </w:r>
            <w:proofErr w:type="gramStart"/>
            <w:r w:rsidRPr="00B92C4A">
              <w:rPr>
                <w:rFonts w:ascii="Arial" w:hAnsi="Arial" w:cs="Arial"/>
                <w:sz w:val="18"/>
                <w:szCs w:val="18"/>
              </w:rPr>
              <w:t>&gt;;user</w:t>
            </w:r>
            <w:proofErr w:type="gramEnd"/>
            <w:r w:rsidRPr="00B92C4A">
              <w:rPr>
                <w:rFonts w:ascii="Arial" w:hAnsi="Arial" w:cs="Arial"/>
                <w:sz w:val="18"/>
                <w:szCs w:val="18"/>
              </w:rPr>
              <w:t>=</w:t>
            </w:r>
            <w:proofErr w:type="spellStart"/>
            <w:r w:rsidRPr="00B92C4A">
              <w:rPr>
                <w:rFonts w:ascii="Arial" w:hAnsi="Arial" w:cs="Arial"/>
                <w:sz w:val="18"/>
                <w:szCs w:val="18"/>
              </w:rPr>
              <w:t>rcstk</w:t>
            </w:r>
            <w:proofErr w:type="spellEnd"/>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proofErr w:type="spellStart"/>
            <w:r w:rsidRPr="003123F4">
              <w:rPr>
                <w:rFonts w:ascii="Arial" w:hAnsi="Arial" w:cs="Arial"/>
              </w:rPr>
              <w:t>originatorName</w:t>
            </w:r>
            <w:proofErr w:type="spellEnd"/>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proofErr w:type="spellStart"/>
            <w:proofErr w:type="gramStart"/>
            <w:r w:rsidRPr="003123F4">
              <w:rPr>
                <w:rFonts w:ascii="Arial" w:hAnsi="Arial" w:cs="Arial"/>
              </w:rPr>
              <w:t>xsd:string</w:t>
            </w:r>
            <w:proofErr w:type="spellEnd"/>
            <w:proofErr w:type="gramEnd"/>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proofErr w:type="spellStart"/>
            <w:r>
              <w:rPr>
                <w:rFonts w:ascii="Arial" w:hAnsi="Arial" w:cs="Arial"/>
              </w:rPr>
              <w:t>tParticipantAddress</w:t>
            </w:r>
            <w:proofErr w:type="spellEnd"/>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proofErr w:type="spellStart"/>
            <w:proofErr w:type="gramStart"/>
            <w:r w:rsidRPr="003123F4">
              <w:rPr>
                <w:rFonts w:ascii="Arial" w:hAnsi="Arial" w:cs="Arial"/>
              </w:rPr>
              <w:t>xsd:anyURI</w:t>
            </w:r>
            <w:proofErr w:type="spellEnd"/>
            <w:proofErr w:type="gramEnd"/>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w:t>
            </w:r>
            <w:proofErr w:type="spellStart"/>
            <w:r w:rsidRPr="003123F4">
              <w:rPr>
                <w:rFonts w:ascii="Arial" w:hAnsi="Arial" w:cs="Arial"/>
              </w:rPr>
              <w:t>tel</w:t>
            </w:r>
            <w:proofErr w:type="spellEnd"/>
            <w:r w:rsidRPr="003123F4">
              <w:rPr>
                <w:rFonts w:ascii="Arial" w:hAnsi="Arial" w:cs="Arial"/>
              </w:rPr>
              <w:t>' URI, '</w:t>
            </w:r>
            <w:proofErr w:type="spellStart"/>
            <w:r w:rsidRPr="003123F4">
              <w:rPr>
                <w:rFonts w:ascii="Arial" w:hAnsi="Arial" w:cs="Arial"/>
              </w:rPr>
              <w:t>acr</w:t>
            </w:r>
            <w:proofErr w:type="spellEnd"/>
            <w:r w:rsidRPr="003123F4">
              <w:rPr>
                <w:rFonts w:ascii="Arial" w:hAnsi="Arial" w:cs="Arial"/>
              </w:rPr>
              <w:t>'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w:t>
            </w:r>
            <w:proofErr w:type="spellStart"/>
            <w:r w:rsidRPr="006C3BDE">
              <w:rPr>
                <w:rFonts w:ascii="Arial" w:hAnsi="Arial" w:cs="Arial"/>
              </w:rPr>
              <w:t>rcstk</w:t>
            </w:r>
            <w:proofErr w:type="spellEnd"/>
            <w:r w:rsidRPr="006C3BDE">
              <w:rPr>
                <w:rFonts w:ascii="Arial" w:hAnsi="Arial" w:cs="Arial"/>
              </w:rPr>
              <w:t>:</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w:t>
            </w:r>
            <w:proofErr w:type="gramStart"/>
            <w:r w:rsidRPr="00B92C4A">
              <w:rPr>
                <w:rFonts w:ascii="Arial" w:hAnsi="Arial" w:cs="Arial"/>
                <w:sz w:val="18"/>
                <w:szCs w:val="18"/>
              </w:rPr>
              <w:t>&gt;;user</w:t>
            </w:r>
            <w:proofErr w:type="gramEnd"/>
            <w:r w:rsidRPr="00B92C4A">
              <w:rPr>
                <w:rFonts w:ascii="Arial" w:hAnsi="Arial" w:cs="Arial"/>
                <w:sz w:val="18"/>
                <w:szCs w:val="18"/>
              </w:rPr>
              <w:t>=</w:t>
            </w:r>
            <w:proofErr w:type="spellStart"/>
            <w:r w:rsidRPr="00B92C4A">
              <w:rPr>
                <w:rFonts w:ascii="Arial" w:hAnsi="Arial" w:cs="Arial"/>
                <w:sz w:val="18"/>
                <w:szCs w:val="18"/>
              </w:rPr>
              <w:t>rcstk</w:t>
            </w:r>
            <w:proofErr w:type="spellEnd"/>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proofErr w:type="spellStart"/>
            <w:r w:rsidRPr="003123F4">
              <w:rPr>
                <w:rFonts w:ascii="Arial" w:hAnsi="Arial" w:cs="Arial"/>
              </w:rPr>
              <w:t>tParticipantName</w:t>
            </w:r>
            <w:proofErr w:type="spellEnd"/>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proofErr w:type="spellStart"/>
            <w:proofErr w:type="gramStart"/>
            <w:r w:rsidRPr="003123F4">
              <w:rPr>
                <w:rFonts w:ascii="Arial" w:hAnsi="Arial" w:cs="Arial"/>
              </w:rPr>
              <w:t>xsd:string</w:t>
            </w:r>
            <w:proofErr w:type="spellEnd"/>
            <w:proofErr w:type="gramEnd"/>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proofErr w:type="spellStart"/>
            <w:r w:rsidRPr="00C3791E">
              <w:rPr>
                <w:rFonts w:ascii="Arial" w:hAnsi="Arial" w:cs="Arial"/>
                <w:sz w:val="20"/>
                <w:szCs w:val="20"/>
              </w:rPr>
              <w:t>serviceCapability</w:t>
            </w:r>
            <w:proofErr w:type="spellEnd"/>
          </w:p>
        </w:tc>
        <w:tc>
          <w:tcPr>
            <w:tcW w:w="1170" w:type="pct"/>
          </w:tcPr>
          <w:p w14:paraId="57363BD8" w14:textId="77777777" w:rsidR="00C3791E" w:rsidRPr="00C3791E" w:rsidRDefault="00C3791E" w:rsidP="00C3791E">
            <w:pPr>
              <w:pStyle w:val="tah0"/>
              <w:ind w:left="137"/>
              <w:rPr>
                <w:rFonts w:ascii="Arial" w:hAnsi="Arial" w:cs="Arial"/>
                <w:sz w:val="20"/>
                <w:szCs w:val="20"/>
              </w:rPr>
            </w:pPr>
            <w:proofErr w:type="spellStart"/>
            <w:proofErr w:type="gramStart"/>
            <w:r w:rsidRPr="00C3791E">
              <w:rPr>
                <w:rFonts w:ascii="Arial" w:hAnsi="Arial" w:cs="Arial"/>
                <w:sz w:val="20"/>
                <w:szCs w:val="20"/>
              </w:rPr>
              <w:t>capabilitydiscovery:ServiceCapability</w:t>
            </w:r>
            <w:proofErr w:type="spellEnd"/>
            <w:proofErr w:type="gramEnd"/>
            <w:r w:rsidRPr="00C3791E">
              <w:rPr>
                <w:rFonts w:ascii="Arial" w:hAnsi="Arial" w:cs="Arial"/>
                <w:sz w:val="20"/>
                <w:szCs w:val="20"/>
              </w:rPr>
              <w:t xml:space="preserve">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w:t>
            </w:r>
            <w:proofErr w:type="gramStart"/>
            <w:r w:rsidRPr="00C3791E">
              <w:rPr>
                <w:rFonts w:ascii="Arial" w:hAnsi="Arial" w:cs="Arial"/>
                <w:sz w:val="20"/>
                <w:szCs w:val="20"/>
              </w:rPr>
              <w:t>0..</w:t>
            </w:r>
            <w:proofErr w:type="gramEnd"/>
            <w:r w:rsidRPr="00C3791E">
              <w:rPr>
                <w:rFonts w:ascii="Arial" w:hAnsi="Arial" w:cs="Arial"/>
                <w:sz w:val="20"/>
                <w:szCs w:val="20"/>
              </w:rPr>
              <w:t>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proofErr w:type="spellStart"/>
            <w:r w:rsidRPr="006C3BDE">
              <w:rPr>
                <w:rFonts w:ascii="Arial" w:hAnsi="Arial" w:cs="Arial"/>
                <w:sz w:val="20"/>
                <w:szCs w:val="20"/>
              </w:rPr>
              <w:t>AnonymizationFlag</w:t>
            </w:r>
            <w:proofErr w:type="spellEnd"/>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w:t>
            </w:r>
            <w:proofErr w:type="spellStart"/>
            <w:r w:rsidRPr="00946942">
              <w:rPr>
                <w:rFonts w:ascii="Arial" w:hAnsi="Arial" w:cs="Arial"/>
              </w:rPr>
              <w:t>UseToken</w:t>
            </w:r>
            <w:proofErr w:type="spellEnd"/>
            <w:r w:rsidRPr="00946942">
              <w:rPr>
                <w:rFonts w:ascii="Arial" w:hAnsi="Arial" w:cs="Arial"/>
              </w:rPr>
              <w:t xml:space="preserve">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w:t>
            </w:r>
            <w:proofErr w:type="spellStart"/>
            <w:r w:rsidRPr="00946942">
              <w:rPr>
                <w:rFonts w:ascii="Arial" w:hAnsi="Arial" w:cs="Arial"/>
              </w:rPr>
              <w:t>TokenUsed</w:t>
            </w:r>
            <w:proofErr w:type="spellEnd"/>
            <w:r w:rsidRPr="00946942">
              <w:rPr>
                <w:rFonts w:ascii="Arial" w:hAnsi="Arial" w:cs="Arial"/>
              </w:rPr>
              <w:t xml:space="preserve">” value is used, the </w:t>
            </w:r>
            <w:proofErr w:type="spellStart"/>
            <w:r w:rsidRPr="00946942">
              <w:rPr>
                <w:rFonts w:ascii="Arial" w:hAnsi="Arial" w:cs="Arial"/>
              </w:rPr>
              <w:t>tParticipantAddress</w:t>
            </w:r>
            <w:proofErr w:type="spellEnd"/>
            <w:r w:rsidRPr="00946942">
              <w:rPr>
                <w:rFonts w:ascii="Arial" w:hAnsi="Arial" w:cs="Arial"/>
              </w:rPr>
              <w:t xml:space="preserve">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When “</w:t>
            </w:r>
            <w:proofErr w:type="spellStart"/>
            <w:r w:rsidRPr="00946942">
              <w:rPr>
                <w:rFonts w:ascii="Arial" w:hAnsi="Arial" w:cs="Arial"/>
              </w:rPr>
              <w:t>TokenLink</w:t>
            </w:r>
            <w:proofErr w:type="spellEnd"/>
            <w:r w:rsidRPr="00946942">
              <w:rPr>
                <w:rFonts w:ascii="Arial" w:hAnsi="Arial" w:cs="Arial"/>
              </w:rPr>
              <w:t xml:space="preserve">”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 xml:space="preserve">If there are two </w:t>
            </w:r>
            <w:proofErr w:type="spellStart"/>
            <w:r w:rsidRPr="00B92C4A">
              <w:rPr>
                <w:rFonts w:ascii="Arial" w:hAnsi="Arial" w:cs="Arial"/>
              </w:rPr>
              <w:t>originatorAddress</w:t>
            </w:r>
            <w:proofErr w:type="spellEnd"/>
            <w:r w:rsidRPr="00B92C4A">
              <w:rPr>
                <w:rFonts w:ascii="Arial" w:hAnsi="Arial" w:cs="Arial"/>
              </w:rPr>
              <w:t xml:space="preserve">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 xml:space="preserve">If there is only one </w:t>
            </w:r>
            <w:proofErr w:type="spellStart"/>
            <w:r w:rsidRPr="00B92C4A">
              <w:rPr>
                <w:rFonts w:ascii="Arial" w:hAnsi="Arial" w:cs="Arial"/>
              </w:rPr>
              <w:t>originatorAddress</w:t>
            </w:r>
            <w:proofErr w:type="spellEnd"/>
            <w:r w:rsidRPr="00B92C4A">
              <w:rPr>
                <w:rFonts w:ascii="Arial" w:hAnsi="Arial" w:cs="Arial"/>
              </w:rPr>
              <w:t xml:space="preserve">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w:t>
            </w:r>
            <w:proofErr w:type="spellStart"/>
            <w:r w:rsidRPr="00946942">
              <w:rPr>
                <w:rFonts w:ascii="Arial" w:hAnsi="Arial" w:cs="Arial"/>
              </w:rPr>
              <w:t>UseToken</w:t>
            </w:r>
            <w:proofErr w:type="spellEnd"/>
            <w:r w:rsidRPr="00946942">
              <w:rPr>
                <w:rFonts w:ascii="Arial" w:hAnsi="Arial" w:cs="Arial"/>
              </w:rPr>
              <w:t>”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proofErr w:type="spellStart"/>
            <w:r w:rsidRPr="008048B9">
              <w:rPr>
                <w:rFonts w:ascii="Arial" w:hAnsi="Arial" w:cs="Arial"/>
                <w:sz w:val="20"/>
                <w:szCs w:val="20"/>
              </w:rPr>
              <w:lastRenderedPageBreak/>
              <w:t>initialMessage</w:t>
            </w:r>
            <w:proofErr w:type="spellEnd"/>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proofErr w:type="spellStart"/>
            <w:r w:rsidRPr="00AF3CE2">
              <w:rPr>
                <w:rFonts w:ascii="Arial" w:hAnsi="Arial" w:cs="Arial"/>
                <w:sz w:val="20"/>
                <w:szCs w:val="20"/>
              </w:rPr>
              <w:t>ChatMessage</w:t>
            </w:r>
            <w:proofErr w:type="spellEnd"/>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 xml:space="preserve">This element MUST NOT be present if </w:t>
            </w:r>
            <w:proofErr w:type="spellStart"/>
            <w:r w:rsidRPr="00E22C61">
              <w:rPr>
                <w:rFonts w:ascii="Arial" w:hAnsi="Arial" w:cs="Arial"/>
                <w:sz w:val="20"/>
                <w:szCs w:val="20"/>
              </w:rPr>
              <w:t>initialMultimediaMessage</w:t>
            </w:r>
            <w:proofErr w:type="spellEnd"/>
            <w:r w:rsidRPr="00E22C61">
              <w:rPr>
                <w:rFonts w:ascii="Arial" w:hAnsi="Arial" w:cs="Arial"/>
                <w:sz w:val="20"/>
                <w:szCs w:val="20"/>
              </w:rPr>
              <w:t xml:space="preserv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proofErr w:type="spellStart"/>
            <w:r w:rsidRPr="008048B9">
              <w:rPr>
                <w:rFonts w:ascii="Arial" w:hAnsi="Arial" w:cs="Arial"/>
                <w:sz w:val="20"/>
                <w:szCs w:val="20"/>
              </w:rPr>
              <w:t>initialMultimediaMessage</w:t>
            </w:r>
            <w:proofErr w:type="spellEnd"/>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proofErr w:type="spellStart"/>
            <w:r w:rsidRPr="003123F4">
              <w:rPr>
                <w:rFonts w:ascii="Arial" w:hAnsi="Arial" w:cs="Arial"/>
                <w:sz w:val="20"/>
                <w:szCs w:val="20"/>
              </w:rPr>
              <w:t>MultimediaChatMessage</w:t>
            </w:r>
            <w:proofErr w:type="spellEnd"/>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 xml:space="preserve">This element MUST NOT be present if </w:t>
            </w:r>
            <w:proofErr w:type="spellStart"/>
            <w:r w:rsidRPr="003123F4">
              <w:rPr>
                <w:rFonts w:ascii="Arial" w:hAnsi="Arial" w:cs="Arial"/>
                <w:sz w:val="20"/>
                <w:szCs w:val="20"/>
              </w:rPr>
              <w:t>initialMessage</w:t>
            </w:r>
            <w:proofErr w:type="spellEnd"/>
            <w:r w:rsidRPr="003123F4">
              <w:rPr>
                <w:rFonts w:ascii="Arial" w:hAnsi="Arial" w:cs="Arial"/>
                <w:sz w:val="20"/>
                <w:szCs w:val="20"/>
              </w:rPr>
              <w:t xml:space="preserv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proofErr w:type="spellStart"/>
      <w:r w:rsidRPr="00D01741">
        <w:t>initialMessage</w:t>
      </w:r>
      <w:proofErr w:type="spellEnd"/>
      <w:r w:rsidRPr="00D01741">
        <w:t xml:space="preserve"> </w:t>
      </w:r>
      <w:r w:rsidRPr="00D01741">
        <w:rPr>
          <w:lang w:val="en-US"/>
        </w:rPr>
        <w:t xml:space="preserve">or </w:t>
      </w:r>
      <w:proofErr w:type="spellStart"/>
      <w:r w:rsidRPr="00D01741">
        <w:t>initialMultimediaMessage</w:t>
      </w:r>
      <w:proofErr w:type="spellEnd"/>
      <w:r w:rsidRPr="00D01741">
        <w:t xml:space="preserve"> or none of them, but not both.</w:t>
      </w:r>
    </w:p>
    <w:p w14:paraId="47FE0978" w14:textId="77777777" w:rsidR="005B5897" w:rsidRPr="00D3781F" w:rsidRDefault="005B5897" w:rsidP="005B5897">
      <w:r w:rsidRPr="00D3781F">
        <w:t>A root element named</w:t>
      </w:r>
      <w:r w:rsidRPr="00D3781F">
        <w:rPr>
          <w:iCs/>
        </w:rPr>
        <w:t xml:space="preserve"> </w:t>
      </w:r>
      <w:proofErr w:type="spellStart"/>
      <w:r w:rsidR="00FC4230" w:rsidRPr="00D3781F">
        <w:rPr>
          <w:iCs/>
        </w:rPr>
        <w:t>chatS</w:t>
      </w:r>
      <w:r w:rsidRPr="00D3781F">
        <w:t>essionInvitationNotification</w:t>
      </w:r>
      <w:proofErr w:type="spellEnd"/>
      <w:r w:rsidRPr="00D3781F">
        <w:t xml:space="preserve"> of type</w:t>
      </w:r>
      <w:r w:rsidRPr="00D3781F">
        <w:rPr>
          <w:iCs/>
        </w:rPr>
        <w:t xml:space="preserve"> </w:t>
      </w:r>
      <w:proofErr w:type="spellStart"/>
      <w:r w:rsidR="00FC4230" w:rsidRPr="00D3781F">
        <w:rPr>
          <w:iCs/>
        </w:rPr>
        <w:t>Chat</w:t>
      </w:r>
      <w:r w:rsidRPr="00D3781F">
        <w:t>SessionInvitationNotification</w:t>
      </w:r>
      <w:proofErr w:type="spellEnd"/>
      <w:r w:rsidRPr="00D3781F">
        <w:t xml:space="preserve"> is allowed in notification request bodies.</w:t>
      </w:r>
    </w:p>
    <w:p w14:paraId="77BE2705" w14:textId="77777777" w:rsidR="005B5897" w:rsidRPr="00D3781F" w:rsidRDefault="005B5897" w:rsidP="005B5897">
      <w:r w:rsidRPr="00D3781F">
        <w:lastRenderedPageBreak/>
        <w:t>The recipient can accept the request by updating the status, which is addressed by the URL passed in the “</w:t>
      </w:r>
      <w:proofErr w:type="spellStart"/>
      <w:r w:rsidRPr="00D3781F">
        <w:t>href</w:t>
      </w:r>
      <w:proofErr w:type="spellEnd"/>
      <w:r w:rsidRPr="00D3781F">
        <w:t xml:space="preserve">” attribute of the “link” element with </w:t>
      </w:r>
      <w:proofErr w:type="spellStart"/>
      <w:r w:rsidRPr="00D3781F">
        <w:t>rel</w:t>
      </w:r>
      <w:proofErr w:type="spellEnd"/>
      <w:proofErr w:type="gramStart"/>
      <w:r w:rsidRPr="00D3781F">
        <w:t>=”</w:t>
      </w:r>
      <w:proofErr w:type="spellStart"/>
      <w:r w:rsidRPr="00D3781F">
        <w:t>ParticipantSessionStatus</w:t>
      </w:r>
      <w:proofErr w:type="spellEnd"/>
      <w:proofErr w:type="gramEnd"/>
      <w:r w:rsidRPr="00D3781F">
        <w:t xml:space="preserve">”.    </w:t>
      </w:r>
    </w:p>
    <w:p w14:paraId="54EBD045" w14:textId="77777777" w:rsidR="005B5897" w:rsidRPr="00D3781F" w:rsidRDefault="001E3EC0" w:rsidP="005B5897">
      <w:proofErr w:type="gramStart"/>
      <w:r w:rsidRPr="00D3781F">
        <w:rPr>
          <w:bCs/>
        </w:rPr>
        <w:t>Typically</w:t>
      </w:r>
      <w:proofErr w:type="gramEnd"/>
      <w:r w:rsidRPr="00D3781F">
        <w:rPr>
          <w:bCs/>
        </w:rPr>
        <w:t xml:space="preserve">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w:t>
      </w:r>
      <w:proofErr w:type="spellStart"/>
      <w:r w:rsidRPr="00D3781F">
        <w:t>href</w:t>
      </w:r>
      <w:proofErr w:type="spellEnd"/>
      <w:r w:rsidRPr="00D3781F">
        <w:t xml:space="preserve">” attribute of the “link” element with </w:t>
      </w:r>
      <w:proofErr w:type="spellStart"/>
      <w:r w:rsidRPr="00D3781F">
        <w:t>rel</w:t>
      </w:r>
      <w:proofErr w:type="spellEnd"/>
      <w:proofErr w:type="gramStart"/>
      <w:r w:rsidRPr="00D3781F">
        <w:t>=”</w:t>
      </w:r>
      <w:proofErr w:type="spellStart"/>
      <w:r w:rsidRPr="00D3781F">
        <w:t>ChatSessionInformation</w:t>
      </w:r>
      <w:proofErr w:type="spellEnd"/>
      <w:proofErr w:type="gramEnd"/>
      <w:r w:rsidRPr="00D3781F">
        <w:t>”.</w:t>
      </w:r>
    </w:p>
    <w:p w14:paraId="02A4B63F" w14:textId="77777777" w:rsidR="00AB0010" w:rsidRPr="00D3781F" w:rsidRDefault="005B5897" w:rsidP="005B5897">
      <w:pPr>
        <w:rPr>
          <w:bCs/>
          <w:lang w:val="en-US"/>
        </w:rPr>
      </w:pPr>
      <w:proofErr w:type="gramStart"/>
      <w:r w:rsidRPr="00D3781F">
        <w:rPr>
          <w:bCs/>
          <w:lang w:val="en-US"/>
        </w:rPr>
        <w:t>Typically</w:t>
      </w:r>
      <w:proofErr w:type="gramEnd"/>
      <w:r w:rsidRPr="00D3781F">
        <w:rPr>
          <w:bCs/>
          <w:lang w:val="en-US"/>
        </w:rPr>
        <w:t xml:space="preserve">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351" w:name="_Toc355188663"/>
      <w:bookmarkStart w:id="352" w:name="_Toc308671801"/>
      <w:bookmarkStart w:id="353" w:name="_Toc303287832"/>
      <w:bookmarkStart w:id="354" w:name="_Toc309661528"/>
      <w:bookmarkStart w:id="355" w:name="_Toc515966677"/>
      <w:bookmarkEnd w:id="351"/>
      <w:r>
        <w:t xml:space="preserve">Type: </w:t>
      </w:r>
      <w:proofErr w:type="spellStart"/>
      <w:r>
        <w:t>Group</w:t>
      </w:r>
      <w:r w:rsidR="00FC4230">
        <w:t>Chat</w:t>
      </w:r>
      <w:r w:rsidRPr="00C35EB9">
        <w:t>SessionInvitationNotification</w:t>
      </w:r>
      <w:bookmarkEnd w:id="352"/>
      <w:bookmarkEnd w:id="353"/>
      <w:bookmarkEnd w:id="354"/>
      <w:bookmarkEnd w:id="355"/>
      <w:proofErr w:type="spellEnd"/>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proofErr w:type="spellStart"/>
            <w:r w:rsidRPr="00403C24">
              <w:rPr>
                <w:b w:val="0"/>
                <w:bCs/>
                <w:iCs/>
                <w:sz w:val="20"/>
              </w:rPr>
              <w:t>callbackData</w:t>
            </w:r>
            <w:proofErr w:type="spellEnd"/>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proofErr w:type="spellStart"/>
            <w:proofErr w:type="gramStart"/>
            <w:r w:rsidRPr="00403C24">
              <w:rPr>
                <w:b w:val="0"/>
                <w:bCs/>
                <w:iCs/>
                <w:sz w:val="20"/>
              </w:rPr>
              <w:t>xsd:string</w:t>
            </w:r>
            <w:proofErr w:type="spellEnd"/>
            <w:proofErr w:type="gramEnd"/>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w:t>
            </w:r>
            <w:proofErr w:type="spellStart"/>
            <w:r w:rsidRPr="00E860A7">
              <w:rPr>
                <w:rFonts w:ascii="Arial" w:hAnsi="Arial"/>
                <w:bCs/>
                <w:iCs/>
              </w:rPr>
              <w:t>callbackData</w:t>
            </w:r>
            <w:proofErr w:type="spellEnd"/>
            <w:r w:rsidRPr="00E860A7">
              <w:rPr>
                <w:rFonts w:ascii="Arial" w:hAnsi="Arial"/>
                <w:bCs/>
                <w:iCs/>
              </w:rPr>
              <w:t>’ element if it was passed by the application</w:t>
            </w:r>
            <w:r w:rsidRPr="00E860A7">
              <w:rPr>
                <w:rFonts w:ascii="Arial" w:hAnsi="Arial"/>
                <w:bCs/>
                <w:iCs/>
                <w:lang w:val="en-US"/>
              </w:rPr>
              <w:t> in the ‘</w:t>
            </w:r>
            <w:proofErr w:type="spellStart"/>
            <w:r w:rsidRPr="00E860A7">
              <w:rPr>
                <w:rFonts w:ascii="Arial" w:hAnsi="Arial"/>
                <w:bCs/>
                <w:iCs/>
                <w:lang w:val="en-US"/>
              </w:rPr>
              <w:t>callbackReference</w:t>
            </w:r>
            <w:proofErr w:type="spellEnd"/>
            <w:r w:rsidRPr="00E860A7">
              <w:rPr>
                <w:rFonts w:ascii="Arial" w:hAnsi="Arial"/>
                <w:bCs/>
                <w:iCs/>
                <w:lang w:val="en-US"/>
              </w:rPr>
              <w:t>’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w:t>
            </w:r>
            <w:proofErr w:type="spellStart"/>
            <w:r w:rsidRPr="00403C24">
              <w:rPr>
                <w:b w:val="0"/>
                <w:bCs/>
                <w:iCs/>
                <w:sz w:val="20"/>
              </w:rPr>
              <w:t>REST_</w:t>
            </w:r>
            <w:r w:rsidR="006B4A79" w:rsidRPr="006B4A79">
              <w:rPr>
                <w:b w:val="0"/>
                <w:bCs/>
                <w:iCs/>
                <w:sz w:val="20"/>
              </w:rPr>
              <w:t>NetAPI</w:t>
            </w:r>
            <w:r w:rsidRPr="00403C24">
              <w:rPr>
                <w:b w:val="0"/>
                <w:bCs/>
                <w:iCs/>
                <w:sz w:val="20"/>
              </w:rPr>
              <w:t>_Common</w:t>
            </w:r>
            <w:proofErr w:type="spellEnd"/>
            <w:r w:rsidRPr="00403C24">
              <w:rPr>
                <w:b w:val="0"/>
                <w:bCs/>
                <w:iCs/>
                <w:sz w:val="20"/>
              </w:rPr>
              <w:t>]</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proofErr w:type="spellStart"/>
            <w:proofErr w:type="gramStart"/>
            <w:r w:rsidRPr="00403C24">
              <w:rPr>
                <w:b w:val="0"/>
                <w:bCs/>
                <w:iCs/>
                <w:sz w:val="20"/>
              </w:rPr>
              <w:t>common:Link</w:t>
            </w:r>
            <w:proofErr w:type="spellEnd"/>
            <w:proofErr w:type="gramEnd"/>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proofErr w:type="spellStart"/>
            <w:proofErr w:type="gramStart"/>
            <w:r>
              <w:rPr>
                <w:b w:val="0"/>
                <w:sz w:val="20"/>
                <w:lang w:val="en-US" w:eastAsia="ko-KR"/>
              </w:rPr>
              <w:t>xsd:string</w:t>
            </w:r>
            <w:proofErr w:type="spellEnd"/>
            <w:proofErr w:type="gramEnd"/>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proofErr w:type="spellStart"/>
            <w:r>
              <w:rPr>
                <w:b w:val="0"/>
                <w:sz w:val="20"/>
              </w:rPr>
              <w:t>ParticipantInformation</w:t>
            </w:r>
            <w:proofErr w:type="spellEnd"/>
            <w:r>
              <w:rPr>
                <w:b w:val="0"/>
                <w:sz w:val="20"/>
              </w:rPr>
              <w:br/>
              <w:t>[</w:t>
            </w:r>
            <w:proofErr w:type="gramStart"/>
            <w:r>
              <w:rPr>
                <w:b w:val="0"/>
                <w:sz w:val="20"/>
              </w:rPr>
              <w:t>2</w:t>
            </w:r>
            <w:r w:rsidRPr="00D41118">
              <w:rPr>
                <w:b w:val="0"/>
                <w:sz w:val="20"/>
              </w:rPr>
              <w:t>..</w:t>
            </w:r>
            <w:proofErr w:type="gramEnd"/>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proofErr w:type="spellStart"/>
            <w:r>
              <w:rPr>
                <w:b w:val="0"/>
                <w:sz w:val="20"/>
              </w:rPr>
              <w:t>isClosed</w:t>
            </w:r>
            <w:proofErr w:type="spellEnd"/>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proofErr w:type="spellStart"/>
            <w:proofErr w:type="gramStart"/>
            <w:r>
              <w:rPr>
                <w:b w:val="0"/>
                <w:sz w:val="20"/>
              </w:rPr>
              <w:t>xsd:boolean</w:t>
            </w:r>
            <w:proofErr w:type="spellEnd"/>
            <w:proofErr w:type="gramEnd"/>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proofErr w:type="spellStart"/>
      <w:r>
        <w:t>group</w:t>
      </w:r>
      <w:r w:rsidR="00FC4230">
        <w:t>Chat</w:t>
      </w:r>
      <w:r>
        <w:t>S</w:t>
      </w:r>
      <w:r w:rsidRPr="00C35EB9">
        <w:t>essionInvitationNotification</w:t>
      </w:r>
      <w:proofErr w:type="spellEnd"/>
      <w:r w:rsidRPr="00C83257">
        <w:t xml:space="preserve"> of type</w:t>
      </w:r>
      <w:r w:rsidRPr="00C83257">
        <w:rPr>
          <w:iCs/>
        </w:rPr>
        <w:t xml:space="preserve"> </w:t>
      </w:r>
      <w:proofErr w:type="spellStart"/>
      <w:r>
        <w:rPr>
          <w:iCs/>
        </w:rPr>
        <w:t>Group</w:t>
      </w:r>
      <w:r w:rsidR="00FC4230">
        <w:rPr>
          <w:iCs/>
        </w:rPr>
        <w:t>Chat</w:t>
      </w:r>
      <w:r w:rsidRPr="00C35EB9">
        <w:t>SessionInvitationNotification</w:t>
      </w:r>
      <w:proofErr w:type="spellEnd"/>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w:t>
      </w:r>
      <w:proofErr w:type="spellStart"/>
      <w:r w:rsidRPr="00D3781F">
        <w:t>href</w:t>
      </w:r>
      <w:proofErr w:type="spellEnd"/>
      <w:r w:rsidRPr="00D3781F">
        <w:t xml:space="preserve">” attribute of the “link” element with </w:t>
      </w:r>
      <w:proofErr w:type="spellStart"/>
      <w:r w:rsidRPr="00D3781F">
        <w:t>rel</w:t>
      </w:r>
      <w:proofErr w:type="spellEnd"/>
      <w:proofErr w:type="gramStart"/>
      <w:r w:rsidRPr="00D3781F">
        <w:t>=”</w:t>
      </w:r>
      <w:proofErr w:type="spellStart"/>
      <w:r w:rsidRPr="00D3781F">
        <w:t>ParticipantSessionStatus</w:t>
      </w:r>
      <w:proofErr w:type="spellEnd"/>
      <w:proofErr w:type="gramEnd"/>
      <w:r w:rsidRPr="00D3781F">
        <w:t>”.</w:t>
      </w:r>
    </w:p>
    <w:p w14:paraId="0E2B1D5E" w14:textId="77777777" w:rsidR="005B5897" w:rsidRPr="00D3781F" w:rsidRDefault="001E3EC0" w:rsidP="005B5897">
      <w:proofErr w:type="gramStart"/>
      <w:r w:rsidRPr="00D3781F">
        <w:rPr>
          <w:bCs/>
        </w:rPr>
        <w:t>Typically</w:t>
      </w:r>
      <w:proofErr w:type="gramEnd"/>
      <w:r w:rsidRPr="00D3781F">
        <w:rPr>
          <w:bCs/>
        </w:rPr>
        <w:t xml:space="preserve">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w:t>
      </w:r>
      <w:proofErr w:type="spellStart"/>
      <w:r w:rsidRPr="00D3781F">
        <w:t>href</w:t>
      </w:r>
      <w:proofErr w:type="spellEnd"/>
      <w:r w:rsidRPr="00D3781F">
        <w:t xml:space="preserve">” attribute of the “link” element with </w:t>
      </w:r>
      <w:proofErr w:type="spellStart"/>
      <w:r w:rsidRPr="00D3781F">
        <w:t>rel</w:t>
      </w:r>
      <w:proofErr w:type="spellEnd"/>
      <w:proofErr w:type="gramStart"/>
      <w:r w:rsidRPr="00D3781F">
        <w:t>=”</w:t>
      </w:r>
      <w:proofErr w:type="spellStart"/>
      <w:r w:rsidRPr="00D3781F">
        <w:t>ParticipantInformation</w:t>
      </w:r>
      <w:proofErr w:type="spellEnd"/>
      <w:proofErr w:type="gramEnd"/>
      <w:r w:rsidRPr="00D3781F">
        <w:t>”.</w:t>
      </w:r>
    </w:p>
    <w:p w14:paraId="7716BB0E" w14:textId="77777777" w:rsidR="00C10053" w:rsidRPr="00D3781F" w:rsidRDefault="005B5897" w:rsidP="005B5897">
      <w:pPr>
        <w:rPr>
          <w:bCs/>
          <w:lang w:val="en-US"/>
        </w:rPr>
      </w:pPr>
      <w:proofErr w:type="gramStart"/>
      <w:r w:rsidRPr="00D3781F">
        <w:rPr>
          <w:bCs/>
          <w:lang w:val="en-US"/>
        </w:rPr>
        <w:t>Typically</w:t>
      </w:r>
      <w:proofErr w:type="gramEnd"/>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proofErr w:type="spellStart"/>
      <w:r w:rsidR="0029782D" w:rsidRPr="00D3781F">
        <w:t>Chat</w:t>
      </w:r>
      <w:r w:rsidRPr="00D3781F">
        <w:t>ParticipantStatusNotification</w:t>
      </w:r>
      <w:proofErr w:type="spellEnd"/>
      <w:r w:rsidRPr="00D3781F">
        <w:t>.</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356" w:name="_Toc355188665"/>
      <w:bookmarkStart w:id="357" w:name="_Toc294624416"/>
      <w:bookmarkStart w:id="358" w:name="_Toc308671802"/>
      <w:bookmarkStart w:id="359" w:name="_Toc303287833"/>
      <w:bookmarkStart w:id="360" w:name="_Toc309661529"/>
      <w:bookmarkStart w:id="361" w:name="_Toc515966678"/>
      <w:bookmarkEnd w:id="356"/>
      <w:r w:rsidRPr="00107954">
        <w:t xml:space="preserve">Type: </w:t>
      </w:r>
      <w:proofErr w:type="spellStart"/>
      <w:r w:rsidR="0029782D" w:rsidRPr="00164467">
        <w:t>Chat</w:t>
      </w:r>
      <w:r w:rsidRPr="00107954">
        <w:t>MessageNotification</w:t>
      </w:r>
      <w:bookmarkEnd w:id="357"/>
      <w:bookmarkEnd w:id="358"/>
      <w:bookmarkEnd w:id="359"/>
      <w:bookmarkEnd w:id="360"/>
      <w:bookmarkEnd w:id="361"/>
      <w:proofErr w:type="spellEnd"/>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proofErr w:type="spellStart"/>
            <w:r w:rsidRPr="009D25A9">
              <w:rPr>
                <w:b w:val="0"/>
                <w:bCs/>
                <w:iCs/>
                <w:sz w:val="20"/>
              </w:rPr>
              <w:t>callbackData</w:t>
            </w:r>
            <w:proofErr w:type="spellEnd"/>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proofErr w:type="spellStart"/>
            <w:proofErr w:type="gramStart"/>
            <w:r w:rsidRPr="009D25A9">
              <w:rPr>
                <w:b w:val="0"/>
                <w:bCs/>
                <w:iCs/>
                <w:sz w:val="20"/>
              </w:rPr>
              <w:t>xsd:string</w:t>
            </w:r>
            <w:proofErr w:type="spellEnd"/>
            <w:proofErr w:type="gramEnd"/>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w:t>
            </w:r>
            <w:proofErr w:type="spellStart"/>
            <w:r w:rsidRPr="00E860A7">
              <w:rPr>
                <w:rFonts w:ascii="Arial" w:hAnsi="Arial"/>
                <w:bCs/>
                <w:iCs/>
              </w:rPr>
              <w:t>callbackData</w:t>
            </w:r>
            <w:proofErr w:type="spellEnd"/>
            <w:r w:rsidRPr="00E860A7">
              <w:rPr>
                <w:rFonts w:ascii="Arial" w:hAnsi="Arial"/>
                <w:bCs/>
                <w:iCs/>
              </w:rPr>
              <w:t>’ element if it was passed by the application</w:t>
            </w:r>
            <w:r w:rsidRPr="00E860A7">
              <w:rPr>
                <w:rFonts w:ascii="Arial" w:hAnsi="Arial"/>
                <w:bCs/>
                <w:iCs/>
                <w:lang w:val="en-US"/>
              </w:rPr>
              <w:t> in the ‘</w:t>
            </w:r>
            <w:proofErr w:type="spellStart"/>
            <w:r w:rsidRPr="00E860A7">
              <w:rPr>
                <w:rFonts w:ascii="Arial" w:hAnsi="Arial"/>
                <w:bCs/>
                <w:iCs/>
                <w:lang w:val="en-US"/>
              </w:rPr>
              <w:t>callbackReference</w:t>
            </w:r>
            <w:proofErr w:type="spellEnd"/>
            <w:r w:rsidRPr="00E860A7">
              <w:rPr>
                <w:rFonts w:ascii="Arial" w:hAnsi="Arial"/>
                <w:bCs/>
                <w:iCs/>
                <w:lang w:val="en-US"/>
              </w:rPr>
              <w:t>’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w:t>
            </w:r>
            <w:proofErr w:type="spellStart"/>
            <w:r w:rsidRPr="009D25A9">
              <w:rPr>
                <w:b w:val="0"/>
                <w:bCs/>
                <w:iCs/>
                <w:sz w:val="20"/>
              </w:rPr>
              <w:t>REST_</w:t>
            </w:r>
            <w:r w:rsidR="006B4A79" w:rsidRPr="006B4A79">
              <w:rPr>
                <w:b w:val="0"/>
                <w:bCs/>
                <w:iCs/>
                <w:sz w:val="20"/>
              </w:rPr>
              <w:t>NetAPI</w:t>
            </w:r>
            <w:r w:rsidRPr="009D25A9">
              <w:rPr>
                <w:b w:val="0"/>
                <w:bCs/>
                <w:iCs/>
                <w:sz w:val="20"/>
              </w:rPr>
              <w:t>_Common</w:t>
            </w:r>
            <w:proofErr w:type="spellEnd"/>
            <w:r w:rsidRPr="009D25A9">
              <w:rPr>
                <w:b w:val="0"/>
                <w:bCs/>
                <w:iCs/>
                <w:sz w:val="20"/>
              </w:rPr>
              <w:t>]</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proofErr w:type="spellStart"/>
            <w:proofErr w:type="gramStart"/>
            <w:r w:rsidRPr="009D25A9">
              <w:rPr>
                <w:b w:val="0"/>
                <w:bCs/>
                <w:iCs/>
                <w:sz w:val="20"/>
              </w:rPr>
              <w:t>common:Link</w:t>
            </w:r>
            <w:proofErr w:type="spellEnd"/>
            <w:proofErr w:type="gramEnd"/>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proofErr w:type="spellStart"/>
            <w:r w:rsidRPr="00107954">
              <w:rPr>
                <w:b w:val="0"/>
                <w:sz w:val="20"/>
              </w:rPr>
              <w:t>senderAd</w:t>
            </w:r>
            <w:r w:rsidR="00946942">
              <w:rPr>
                <w:b w:val="0"/>
                <w:sz w:val="20"/>
              </w:rPr>
              <w:t>d</w:t>
            </w:r>
            <w:r w:rsidRPr="00107954">
              <w:rPr>
                <w:b w:val="0"/>
                <w:sz w:val="20"/>
              </w:rPr>
              <w:t>ress</w:t>
            </w:r>
            <w:proofErr w:type="spellEnd"/>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proofErr w:type="spellStart"/>
            <w:proofErr w:type="gramStart"/>
            <w:r w:rsidRPr="00107954">
              <w:rPr>
                <w:b w:val="0"/>
                <w:sz w:val="20"/>
              </w:rPr>
              <w:t>xsd:anyURI</w:t>
            </w:r>
            <w:proofErr w:type="spellEnd"/>
            <w:proofErr w:type="gramEnd"/>
          </w:p>
          <w:p w14:paraId="78250033" w14:textId="3609C38A" w:rsidR="00946942" w:rsidRPr="00107954" w:rsidRDefault="00946942" w:rsidP="009136CC">
            <w:pPr>
              <w:pStyle w:val="TAH"/>
              <w:spacing w:before="120" w:after="60"/>
              <w:jc w:val="left"/>
              <w:rPr>
                <w:b w:val="0"/>
                <w:sz w:val="20"/>
              </w:rPr>
            </w:pPr>
            <w:r w:rsidRPr="00946942">
              <w:rPr>
                <w:b w:val="0"/>
                <w:sz w:val="20"/>
              </w:rPr>
              <w:t>[</w:t>
            </w:r>
            <w:proofErr w:type="gramStart"/>
            <w:r w:rsidRPr="00946942">
              <w:rPr>
                <w:b w:val="0"/>
                <w:sz w:val="20"/>
              </w:rPr>
              <w:t>1..</w:t>
            </w:r>
            <w:proofErr w:type="gramEnd"/>
            <w:r w:rsidRPr="00946942">
              <w:rPr>
                <w:b w:val="0"/>
                <w:sz w:val="20"/>
              </w:rPr>
              <w:t>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proofErr w:type="spellStart"/>
            <w:r w:rsidRPr="00F70440">
              <w:rPr>
                <w:b w:val="0"/>
                <w:sz w:val="20"/>
              </w:rPr>
              <w:t>tel</w:t>
            </w:r>
            <w:proofErr w:type="spellEnd"/>
            <w:r w:rsidR="00C3791E" w:rsidRPr="001419A2">
              <w:rPr>
                <w:b w:val="0"/>
                <w:sz w:val="20"/>
                <w:lang w:val="fr-CA"/>
              </w:rPr>
              <w:t>’</w:t>
            </w:r>
            <w:r w:rsidRPr="00F70440">
              <w:rPr>
                <w:b w:val="0"/>
                <w:sz w:val="20"/>
              </w:rPr>
              <w:t xml:space="preserve"> URI, </w:t>
            </w:r>
            <w:r w:rsidR="00C3791E" w:rsidRPr="001419A2">
              <w:rPr>
                <w:b w:val="0"/>
                <w:sz w:val="20"/>
                <w:lang w:val="fr-CA"/>
              </w:rPr>
              <w:t>‘</w:t>
            </w:r>
            <w:proofErr w:type="spellStart"/>
            <w:r w:rsidRPr="00F70440">
              <w:rPr>
                <w:b w:val="0"/>
                <w:sz w:val="20"/>
              </w:rPr>
              <w:t>acr</w:t>
            </w:r>
            <w:proofErr w:type="spellEnd"/>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w:t>
            </w:r>
            <w:proofErr w:type="spellStart"/>
            <w:r>
              <w:rPr>
                <w:rFonts w:ascii="Arial" w:hAnsi="Arial" w:cs="Arial"/>
              </w:rPr>
              <w:t>rcstk</w:t>
            </w:r>
            <w:proofErr w:type="spellEnd"/>
            <w:r>
              <w:rPr>
                <w:rFonts w:ascii="Arial" w:hAnsi="Arial" w:cs="Arial"/>
              </w:rPr>
              <w:t>:</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w:t>
            </w:r>
            <w:proofErr w:type="gramStart"/>
            <w:r w:rsidRPr="005466BB">
              <w:rPr>
                <w:rFonts w:cs="Arial"/>
                <w:b w:val="0"/>
              </w:rPr>
              <w:t>&gt;;user</w:t>
            </w:r>
            <w:proofErr w:type="gramEnd"/>
            <w:r w:rsidRPr="005466BB">
              <w:rPr>
                <w:rFonts w:cs="Arial"/>
                <w:b w:val="0"/>
              </w:rPr>
              <w:t>=</w:t>
            </w:r>
            <w:proofErr w:type="spellStart"/>
            <w:r w:rsidRPr="005466BB">
              <w:rPr>
                <w:rFonts w:cs="Arial"/>
                <w:b w:val="0"/>
              </w:rPr>
              <w:t>rcstk</w:t>
            </w:r>
            <w:proofErr w:type="spellEnd"/>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proofErr w:type="spellStart"/>
            <w:r w:rsidRPr="00107954">
              <w:rPr>
                <w:b w:val="0"/>
                <w:sz w:val="20"/>
              </w:rPr>
              <w:t>senderName</w:t>
            </w:r>
            <w:proofErr w:type="spellEnd"/>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proofErr w:type="spellStart"/>
            <w:proofErr w:type="gramStart"/>
            <w:r w:rsidRPr="00107954">
              <w:rPr>
                <w:b w:val="0"/>
                <w:sz w:val="20"/>
              </w:rPr>
              <w:t>xsd:string</w:t>
            </w:r>
            <w:proofErr w:type="spellEnd"/>
            <w:proofErr w:type="gramEnd"/>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proofErr w:type="spellStart"/>
            <w:r w:rsidRPr="00AA051D">
              <w:rPr>
                <w:b w:val="0"/>
                <w:sz w:val="20"/>
              </w:rPr>
              <w:t>AnonymizationFlag</w:t>
            </w:r>
            <w:proofErr w:type="spellEnd"/>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If the parameter is not present in the request, then policies at the receiving endpoint SHALL determine the </w:t>
            </w:r>
            <w:proofErr w:type="spellStart"/>
            <w:r w:rsidRPr="00AA051D">
              <w:rPr>
                <w:b w:val="0"/>
                <w:sz w:val="20"/>
                <w:lang w:val="en-US" w:eastAsia="ko-KR"/>
              </w:rPr>
              <w:t>behaviour</w:t>
            </w:r>
            <w:proofErr w:type="spellEnd"/>
            <w:r w:rsidRPr="00AA051D">
              <w:rPr>
                <w:b w:val="0"/>
                <w:sz w:val="20"/>
                <w:lang w:val="en-US" w:eastAsia="ko-KR"/>
              </w:rPr>
              <w:t xml:space="preserve"> (e.g. whenever anonymization function is supported in a bot platform, then </w:t>
            </w:r>
            <w:proofErr w:type="spellStart"/>
            <w:r w:rsidRPr="00AA051D">
              <w:rPr>
                <w:b w:val="0"/>
                <w:sz w:val="20"/>
                <w:lang w:val="en-US" w:eastAsia="ko-KR"/>
              </w:rPr>
              <w:t>behaviour</w:t>
            </w:r>
            <w:proofErr w:type="spellEnd"/>
            <w:r w:rsidRPr="00AA051D">
              <w:rPr>
                <w:b w:val="0"/>
                <w:sz w:val="20"/>
                <w:lang w:val="en-US" w:eastAsia="ko-KR"/>
              </w:rPr>
              <w:t xml:space="preserve"> of anonymization=</w:t>
            </w:r>
            <w:proofErr w:type="spellStart"/>
            <w:r w:rsidRPr="00AA051D">
              <w:rPr>
                <w:b w:val="0"/>
                <w:sz w:val="20"/>
                <w:lang w:val="en-US" w:eastAsia="ko-KR"/>
              </w:rPr>
              <w:t>UseToken</w:t>
            </w:r>
            <w:proofErr w:type="spellEnd"/>
            <w:r w:rsidRPr="00AA051D">
              <w:rPr>
                <w:b w:val="0"/>
                <w:sz w:val="20"/>
                <w:lang w:val="en-US" w:eastAsia="ko-KR"/>
              </w:rPr>
              <w:t xml:space="preserve">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When “</w:t>
            </w:r>
            <w:proofErr w:type="spellStart"/>
            <w:r w:rsidRPr="00AA051D">
              <w:rPr>
                <w:b w:val="0"/>
                <w:sz w:val="20"/>
                <w:lang w:val="en-US" w:eastAsia="ko-KR"/>
              </w:rPr>
              <w:t>TokenLink</w:t>
            </w:r>
            <w:proofErr w:type="spellEnd"/>
            <w:r w:rsidRPr="00AA051D">
              <w:rPr>
                <w:b w:val="0"/>
                <w:sz w:val="20"/>
                <w:lang w:val="en-US" w:eastAsia="ko-KR"/>
              </w:rPr>
              <w:t xml:space="preserve">”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 xml:space="preserve">If there are two </w:t>
            </w:r>
            <w:proofErr w:type="spellStart"/>
            <w:r w:rsidRPr="00AA051D">
              <w:rPr>
                <w:b w:val="0"/>
                <w:sz w:val="20"/>
                <w:lang w:val="en-US" w:eastAsia="ko-KR"/>
              </w:rPr>
              <w:t>senderAddress</w:t>
            </w:r>
            <w:proofErr w:type="spellEnd"/>
            <w:r w:rsidRPr="00AA051D">
              <w:rPr>
                <w:b w:val="0"/>
                <w:sz w:val="20"/>
                <w:lang w:val="en-US" w:eastAsia="ko-KR"/>
              </w:rPr>
              <w:t xml:space="preserve">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 xml:space="preserve">If there is only one </w:t>
            </w:r>
            <w:proofErr w:type="spellStart"/>
            <w:r w:rsidRPr="00AA051D">
              <w:rPr>
                <w:b w:val="0"/>
                <w:sz w:val="20"/>
                <w:lang w:val="en-US" w:eastAsia="ko-KR"/>
              </w:rPr>
              <w:t>senderAddress</w:t>
            </w:r>
            <w:proofErr w:type="spellEnd"/>
            <w:r w:rsidRPr="00AA051D">
              <w:rPr>
                <w:b w:val="0"/>
                <w:sz w:val="20"/>
                <w:lang w:val="en-US" w:eastAsia="ko-KR"/>
              </w:rPr>
              <w:t xml:space="preserve">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w:t>
            </w:r>
            <w:proofErr w:type="spellStart"/>
            <w:r w:rsidRPr="00AA051D">
              <w:rPr>
                <w:b w:val="0"/>
                <w:sz w:val="20"/>
                <w:lang w:val="en-US" w:eastAsia="ko-KR"/>
              </w:rPr>
              <w:t>UseToken</w:t>
            </w:r>
            <w:proofErr w:type="spellEnd"/>
            <w:r w:rsidRPr="00AA051D">
              <w:rPr>
                <w:b w:val="0"/>
                <w:sz w:val="20"/>
                <w:lang w:val="en-US" w:eastAsia="ko-KR"/>
              </w:rPr>
              <w:t>”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proofErr w:type="spellStart"/>
            <w:r w:rsidRPr="00264B85">
              <w:rPr>
                <w:rFonts w:cs="Arial"/>
                <w:b w:val="0"/>
                <w:sz w:val="20"/>
              </w:rPr>
              <w:t>serviceCapability</w:t>
            </w:r>
            <w:proofErr w:type="spellEnd"/>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proofErr w:type="spellStart"/>
            <w:proofErr w:type="gramStart"/>
            <w:r w:rsidRPr="00F12867">
              <w:rPr>
                <w:rFonts w:ascii="Arial" w:hAnsi="Arial" w:cs="Arial"/>
              </w:rPr>
              <w:t>capabilitydiscovery:ServiceCapability</w:t>
            </w:r>
            <w:proofErr w:type="spellEnd"/>
            <w:proofErr w:type="gramEnd"/>
            <w:r w:rsidRPr="00F12867">
              <w:rPr>
                <w:rFonts w:ascii="Arial" w:hAnsi="Arial" w:cs="Arial"/>
              </w:rPr>
              <w:t xml:space="preserve">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w:t>
            </w:r>
            <w:proofErr w:type="gramStart"/>
            <w:r w:rsidRPr="00B92C4A">
              <w:rPr>
                <w:rFonts w:cs="Arial"/>
                <w:b w:val="0"/>
                <w:sz w:val="20"/>
              </w:rPr>
              <w:t>0..</w:t>
            </w:r>
            <w:proofErr w:type="gramEnd"/>
            <w:r w:rsidRPr="00B92C4A">
              <w:rPr>
                <w:rFonts w:cs="Arial"/>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proofErr w:type="spellStart"/>
            <w:r w:rsidRPr="00107954">
              <w:rPr>
                <w:b w:val="0"/>
                <w:sz w:val="20"/>
                <w:lang w:val="en-US" w:eastAsia="ko-KR"/>
              </w:rPr>
              <w:t>chatMessage</w:t>
            </w:r>
            <w:proofErr w:type="spellEnd"/>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proofErr w:type="spellStart"/>
            <w:r w:rsidRPr="00107954">
              <w:rPr>
                <w:b w:val="0"/>
                <w:sz w:val="20"/>
              </w:rPr>
              <w:t>ChatMessage</w:t>
            </w:r>
            <w:proofErr w:type="spellEnd"/>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proofErr w:type="spellStart"/>
            <w:r>
              <w:rPr>
                <w:b w:val="0"/>
                <w:sz w:val="20"/>
                <w:lang w:val="en-US" w:eastAsia="ko-KR"/>
              </w:rPr>
              <w:t>isComposing</w:t>
            </w:r>
            <w:proofErr w:type="spellEnd"/>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proofErr w:type="spellStart"/>
            <w:r>
              <w:rPr>
                <w:b w:val="0"/>
                <w:sz w:val="20"/>
              </w:rPr>
              <w:t>IsComposing</w:t>
            </w:r>
            <w:proofErr w:type="spellEnd"/>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w:t>
            </w:r>
            <w:proofErr w:type="spellStart"/>
            <w:r>
              <w:rPr>
                <w:b w:val="0"/>
                <w:sz w:val="20"/>
                <w:lang w:val="en-US" w:eastAsia="ko-KR"/>
              </w:rPr>
              <w:t>isComposing</w:t>
            </w:r>
            <w:proofErr w:type="spellEnd"/>
            <w:r>
              <w:rPr>
                <w:b w:val="0"/>
                <w:sz w:val="20"/>
                <w:lang w:val="en-US" w:eastAsia="ko-KR"/>
              </w:rPr>
              <w:t>”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proofErr w:type="spellStart"/>
            <w:r>
              <w:rPr>
                <w:b w:val="0"/>
                <w:sz w:val="20"/>
                <w:lang w:val="en-US" w:eastAsia="ko-KR"/>
              </w:rPr>
              <w:t>dateTime</w:t>
            </w:r>
            <w:proofErr w:type="spellEnd"/>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proofErr w:type="spellStart"/>
            <w:proofErr w:type="gramStart"/>
            <w:r>
              <w:rPr>
                <w:b w:val="0"/>
                <w:sz w:val="20"/>
              </w:rPr>
              <w:t>xsd:</w:t>
            </w:r>
            <w:r w:rsidR="00696B98">
              <w:rPr>
                <w:b w:val="0"/>
                <w:sz w:val="20"/>
              </w:rPr>
              <w:t>d</w:t>
            </w:r>
            <w:r>
              <w:rPr>
                <w:b w:val="0"/>
                <w:sz w:val="20"/>
              </w:rPr>
              <w:t>ateTime</w:t>
            </w:r>
            <w:r w:rsidR="00057C4C">
              <w:rPr>
                <w:b w:val="0"/>
                <w:sz w:val="20"/>
              </w:rPr>
              <w:t>Stamp</w:t>
            </w:r>
            <w:proofErr w:type="spellEnd"/>
            <w:proofErr w:type="gramEnd"/>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 xml:space="preserve">XSD modelling uses a “choice” to select either </w:t>
      </w:r>
      <w:proofErr w:type="spellStart"/>
      <w:r w:rsidRPr="00D3781F">
        <w:rPr>
          <w:lang w:val="en-US"/>
        </w:rPr>
        <w:t>chatMessage</w:t>
      </w:r>
      <w:proofErr w:type="spellEnd"/>
      <w:r w:rsidRPr="00D3781F">
        <w:rPr>
          <w:lang w:val="en-US"/>
        </w:rPr>
        <w:t xml:space="preserve"> or </w:t>
      </w:r>
      <w:proofErr w:type="spellStart"/>
      <w:r w:rsidRPr="00D3781F">
        <w:rPr>
          <w:lang w:val="en-US"/>
        </w:rPr>
        <w:t>isComposing</w:t>
      </w:r>
      <w:proofErr w:type="spellEnd"/>
      <w:r w:rsidRPr="00D3781F">
        <w:rPr>
          <w:lang w:val="en-US"/>
        </w:rPr>
        <w:t>.</w:t>
      </w:r>
    </w:p>
    <w:p w14:paraId="116AF8AC" w14:textId="77777777" w:rsidR="005B5897" w:rsidRPr="00D3781F" w:rsidRDefault="005B5897" w:rsidP="005B5897">
      <w:r w:rsidRPr="00D3781F">
        <w:t>A root element named</w:t>
      </w:r>
      <w:r w:rsidRPr="00D3781F">
        <w:rPr>
          <w:iCs/>
        </w:rPr>
        <w:t xml:space="preserve"> </w:t>
      </w:r>
      <w:proofErr w:type="spellStart"/>
      <w:r w:rsidR="0029782D" w:rsidRPr="00D3781F">
        <w:rPr>
          <w:iCs/>
        </w:rPr>
        <w:t>chatM</w:t>
      </w:r>
      <w:r w:rsidRPr="00D3781F">
        <w:t>essageNotification</w:t>
      </w:r>
      <w:proofErr w:type="spellEnd"/>
      <w:r w:rsidRPr="00D3781F">
        <w:t xml:space="preserve"> of type</w:t>
      </w:r>
      <w:r w:rsidRPr="00D3781F">
        <w:rPr>
          <w:iCs/>
        </w:rPr>
        <w:t xml:space="preserve"> </w:t>
      </w:r>
      <w:proofErr w:type="spellStart"/>
      <w:r w:rsidR="0029782D" w:rsidRPr="00D3781F">
        <w:rPr>
          <w:iCs/>
        </w:rPr>
        <w:t>Chat</w:t>
      </w:r>
      <w:r w:rsidRPr="00D3781F">
        <w:t>MessageNotification</w:t>
      </w:r>
      <w:proofErr w:type="spellEnd"/>
      <w:r w:rsidRPr="00D3781F">
        <w:t xml:space="preserve"> is allowed in notification request bodies.</w:t>
      </w:r>
    </w:p>
    <w:p w14:paraId="4FD29302" w14:textId="77777777" w:rsidR="005B5897" w:rsidRPr="00D3781F" w:rsidRDefault="005B5897" w:rsidP="005B5897">
      <w:r w:rsidRPr="00D3781F">
        <w:t>In case the “</w:t>
      </w:r>
      <w:proofErr w:type="spellStart"/>
      <w:r w:rsidRPr="00D3781F">
        <w:t>chatMessage</w:t>
      </w:r>
      <w:proofErr w:type="spellEnd"/>
      <w:r w:rsidRPr="00D3781F">
        <w:t>” element contains the element “</w:t>
      </w:r>
      <w:proofErr w:type="spellStart"/>
      <w:r w:rsidRPr="00D3781F">
        <w:t>reportRequest</w:t>
      </w:r>
      <w:proofErr w:type="spellEnd"/>
      <w:r w:rsidRPr="00D3781F">
        <w:t>”, the recipient MUST acknowledge the requested event ‘Displayed’ by sending a P</w:t>
      </w:r>
      <w:r w:rsidR="00EA04FE" w:rsidRPr="00D3781F">
        <w:t>U</w:t>
      </w:r>
      <w:r w:rsidRPr="00D3781F">
        <w:t>T request with a “</w:t>
      </w:r>
      <w:proofErr w:type="spellStart"/>
      <w:r w:rsidR="009C426B" w:rsidRPr="00D3781F">
        <w:t>MessageStatusReport</w:t>
      </w:r>
      <w:proofErr w:type="spellEnd"/>
      <w:r w:rsidRPr="00D3781F">
        <w:t>” root element in the body to the URL passed in the “</w:t>
      </w:r>
      <w:proofErr w:type="spellStart"/>
      <w:r w:rsidRPr="00D3781F">
        <w:t>href</w:t>
      </w:r>
      <w:proofErr w:type="spellEnd"/>
      <w:r w:rsidRPr="00D3781F">
        <w:t xml:space="preserve">” attribute of the “link” element with </w:t>
      </w:r>
      <w:proofErr w:type="spellStart"/>
      <w:r w:rsidRPr="00D3781F">
        <w:t>rel</w:t>
      </w:r>
      <w:proofErr w:type="spellEnd"/>
      <w:proofErr w:type="gramStart"/>
      <w:r w:rsidRPr="00D3781F">
        <w:t>=”</w:t>
      </w:r>
      <w:proofErr w:type="spellStart"/>
      <w:r w:rsidR="009C426B" w:rsidRPr="00D3781F">
        <w:t>MessageStatusReport</w:t>
      </w:r>
      <w:proofErr w:type="spellEnd"/>
      <w:proofErr w:type="gramEnd"/>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w:t>
      </w:r>
      <w:proofErr w:type="spellStart"/>
      <w:r w:rsidR="00217EA5" w:rsidRPr="00D3781F">
        <w:t>sessionId</w:t>
      </w:r>
      <w:proofErr w:type="spellEnd"/>
      <w:r w:rsidR="00217EA5" w:rsidRPr="00D3781F">
        <w:t>}/</w:t>
      </w:r>
      <w:r w:rsidRPr="00D3781F">
        <w:t>messages/{</w:t>
      </w:r>
      <w:proofErr w:type="spellStart"/>
      <w:r w:rsidRPr="00D3781F">
        <w:t>messageId</w:t>
      </w:r>
      <w:proofErr w:type="spellEnd"/>
      <w:r w:rsidRPr="00D3781F">
        <w:t>}/status.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362" w:name="_Toc355188667"/>
      <w:bookmarkStart w:id="363" w:name="_Toc294624417"/>
      <w:bookmarkStart w:id="364" w:name="_Toc308671803"/>
      <w:bookmarkStart w:id="365" w:name="_Toc303287834"/>
      <w:bookmarkStart w:id="366" w:name="_Toc309661530"/>
      <w:bookmarkStart w:id="367" w:name="_Toc515966679"/>
      <w:bookmarkEnd w:id="362"/>
      <w:r w:rsidRPr="00AE7CFA">
        <w:t xml:space="preserve">Type: </w:t>
      </w:r>
      <w:bookmarkEnd w:id="363"/>
      <w:proofErr w:type="spellStart"/>
      <w:r w:rsidR="0029782D">
        <w:t>Chat</w:t>
      </w:r>
      <w:r>
        <w:t>ParticipantStatusNotification</w:t>
      </w:r>
      <w:bookmarkEnd w:id="364"/>
      <w:bookmarkEnd w:id="365"/>
      <w:bookmarkEnd w:id="366"/>
      <w:bookmarkEnd w:id="367"/>
      <w:proofErr w:type="spellEnd"/>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proofErr w:type="spellStart"/>
            <w:r w:rsidRPr="00412363">
              <w:rPr>
                <w:rFonts w:ascii="Arial" w:hAnsi="Arial"/>
                <w:iCs/>
              </w:rPr>
              <w:t>callbackData</w:t>
            </w:r>
            <w:proofErr w:type="spellEnd"/>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proofErr w:type="spellStart"/>
            <w:proofErr w:type="gramStart"/>
            <w:r w:rsidRPr="00412363">
              <w:rPr>
                <w:rFonts w:ascii="Arial" w:hAnsi="Arial"/>
                <w:iCs/>
              </w:rPr>
              <w:t>xsd:string</w:t>
            </w:r>
            <w:proofErr w:type="spellEnd"/>
            <w:proofErr w:type="gramEnd"/>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w:t>
            </w:r>
            <w:proofErr w:type="spellStart"/>
            <w:r w:rsidRPr="00E860A7">
              <w:rPr>
                <w:rFonts w:ascii="Arial" w:hAnsi="Arial"/>
                <w:iCs/>
              </w:rPr>
              <w:t>callbackData</w:t>
            </w:r>
            <w:proofErr w:type="spellEnd"/>
            <w:r w:rsidRPr="00E860A7">
              <w:rPr>
                <w:rFonts w:ascii="Arial" w:hAnsi="Arial"/>
                <w:iCs/>
              </w:rPr>
              <w:t>’ element if it was passed by the application</w:t>
            </w:r>
            <w:r w:rsidRPr="00E860A7">
              <w:rPr>
                <w:rFonts w:ascii="Arial" w:hAnsi="Arial"/>
                <w:iCs/>
                <w:lang w:val="en-US"/>
              </w:rPr>
              <w:t> in the ‘</w:t>
            </w:r>
            <w:proofErr w:type="spellStart"/>
            <w:r w:rsidRPr="00E860A7">
              <w:rPr>
                <w:rFonts w:ascii="Arial" w:hAnsi="Arial"/>
                <w:iCs/>
                <w:lang w:val="en-US"/>
              </w:rPr>
              <w:t>callbackReference</w:t>
            </w:r>
            <w:proofErr w:type="spellEnd"/>
            <w:r w:rsidRPr="00E860A7">
              <w:rPr>
                <w:rFonts w:ascii="Arial" w:hAnsi="Arial"/>
                <w:iCs/>
                <w:lang w:val="en-US"/>
              </w:rPr>
              <w:t>’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w:t>
            </w:r>
            <w:proofErr w:type="spellStart"/>
            <w:r w:rsidRPr="00412363">
              <w:rPr>
                <w:rFonts w:ascii="Arial" w:hAnsi="Arial"/>
                <w:iCs/>
              </w:rPr>
              <w:t>REST_</w:t>
            </w:r>
            <w:r w:rsidR="006B4A79" w:rsidRPr="006B4A79">
              <w:rPr>
                <w:rFonts w:ascii="Arial" w:hAnsi="Arial"/>
                <w:bCs/>
                <w:iCs/>
              </w:rPr>
              <w:t>NetAPI</w:t>
            </w:r>
            <w:r w:rsidRPr="00412363">
              <w:rPr>
                <w:rFonts w:ascii="Arial" w:hAnsi="Arial"/>
                <w:iCs/>
              </w:rPr>
              <w:t>_Common</w:t>
            </w:r>
            <w:proofErr w:type="spellEnd"/>
            <w:r w:rsidRPr="00412363">
              <w:rPr>
                <w:rFonts w:ascii="Arial" w:hAnsi="Arial"/>
                <w:iCs/>
              </w:rPr>
              <w:t>]</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proofErr w:type="spellStart"/>
            <w:proofErr w:type="gramStart"/>
            <w:r w:rsidRPr="00412363">
              <w:rPr>
                <w:rFonts w:ascii="Arial" w:hAnsi="Arial"/>
                <w:iCs/>
              </w:rPr>
              <w:t>common:Link</w:t>
            </w:r>
            <w:proofErr w:type="spellEnd"/>
            <w:proofErr w:type="gramEnd"/>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proofErr w:type="spellStart"/>
            <w:r w:rsidRPr="00412363">
              <w:rPr>
                <w:rFonts w:ascii="Arial" w:hAnsi="Arial"/>
              </w:rPr>
              <w:t>ParticipantStatusEntry</w:t>
            </w:r>
            <w:proofErr w:type="spellEnd"/>
            <w:r w:rsidRPr="00412363">
              <w:rPr>
                <w:rFonts w:ascii="Arial" w:hAnsi="Arial"/>
              </w:rPr>
              <w:br/>
              <w:t>[</w:t>
            </w:r>
            <w:proofErr w:type="gramStart"/>
            <w:r w:rsidRPr="00412363">
              <w:rPr>
                <w:rFonts w:ascii="Arial" w:hAnsi="Arial"/>
              </w:rPr>
              <w:t>1..</w:t>
            </w:r>
            <w:proofErr w:type="gramEnd"/>
            <w:r w:rsidRPr="00412363">
              <w:rPr>
                <w:rFonts w:ascii="Arial" w:hAnsi="Arial"/>
              </w:rPr>
              <w:t>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proofErr w:type="spellStart"/>
      <w:r w:rsidR="0029782D">
        <w:rPr>
          <w:iCs/>
        </w:rPr>
        <w:t>chatP</w:t>
      </w:r>
      <w:r>
        <w:t>articipantStatusNotification</w:t>
      </w:r>
      <w:proofErr w:type="spellEnd"/>
      <w:r w:rsidRPr="00C83257">
        <w:t xml:space="preserve"> of type</w:t>
      </w:r>
      <w:r w:rsidRPr="00C83257">
        <w:rPr>
          <w:iCs/>
        </w:rPr>
        <w:t xml:space="preserve"> </w:t>
      </w:r>
      <w:proofErr w:type="spellStart"/>
      <w:r w:rsidR="0029782D">
        <w:rPr>
          <w:iCs/>
        </w:rPr>
        <w:t>Chat</w:t>
      </w:r>
      <w:r>
        <w:t>ParticipantStatusNotification</w:t>
      </w:r>
      <w:proofErr w:type="spellEnd"/>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368" w:name="_Toc355188669"/>
      <w:bookmarkStart w:id="369" w:name="_Toc298160100"/>
      <w:bookmarkStart w:id="370" w:name="_Toc294624418"/>
      <w:bookmarkStart w:id="371" w:name="_Toc308671804"/>
      <w:bookmarkStart w:id="372" w:name="_Toc303287835"/>
      <w:bookmarkStart w:id="373" w:name="_Toc309661531"/>
      <w:bookmarkStart w:id="374" w:name="_Toc515966680"/>
      <w:bookmarkEnd w:id="368"/>
      <w:bookmarkEnd w:id="369"/>
      <w:r w:rsidRPr="00AE7CFA">
        <w:t xml:space="preserve">Type: </w:t>
      </w:r>
      <w:bookmarkEnd w:id="370"/>
      <w:proofErr w:type="spellStart"/>
      <w:r>
        <w:t>ParticipantStatusEntry</w:t>
      </w:r>
      <w:bookmarkEnd w:id="371"/>
      <w:bookmarkEnd w:id="372"/>
      <w:bookmarkEnd w:id="373"/>
      <w:bookmarkEnd w:id="374"/>
      <w:proofErr w:type="spellEnd"/>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w:t>
            </w:r>
            <w:proofErr w:type="spellStart"/>
            <w:r w:rsidRPr="00412363">
              <w:rPr>
                <w:rFonts w:ascii="Arial" w:hAnsi="Arial"/>
              </w:rPr>
              <w:t>tel</w:t>
            </w:r>
            <w:proofErr w:type="spellEnd"/>
            <w:r w:rsidRPr="00412363">
              <w:rPr>
                <w:rFonts w:ascii="Arial" w:hAnsi="Arial"/>
              </w:rPr>
              <w:t>' URI, '</w:t>
            </w:r>
            <w:proofErr w:type="spellStart"/>
            <w:r w:rsidRPr="00412363">
              <w:rPr>
                <w:rFonts w:ascii="Arial" w:hAnsi="Arial"/>
              </w:rPr>
              <w:t>acr</w:t>
            </w:r>
            <w:proofErr w:type="spellEnd"/>
            <w:r w:rsidRPr="00412363">
              <w:rPr>
                <w:rFonts w:ascii="Arial" w:hAnsi="Arial"/>
              </w:rPr>
              <w:t>'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proofErr w:type="spellStart"/>
            <w:r w:rsidRPr="00412363">
              <w:rPr>
                <w:rFonts w:ascii="Arial" w:hAnsi="Arial"/>
              </w:rPr>
              <w:t>ParticipantStatus</w:t>
            </w:r>
            <w:proofErr w:type="spellEnd"/>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proofErr w:type="spellStart"/>
            <w:r w:rsidRPr="00412363">
              <w:rPr>
                <w:rFonts w:ascii="Arial" w:hAnsi="Arial"/>
              </w:rPr>
              <w:t>yourown</w:t>
            </w:r>
            <w:proofErr w:type="spellEnd"/>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proofErr w:type="spellStart"/>
            <w:proofErr w:type="gramStart"/>
            <w:r w:rsidRPr="00412363">
              <w:rPr>
                <w:rFonts w:ascii="Arial" w:hAnsi="Arial"/>
              </w:rPr>
              <w:t>xsd:boolean</w:t>
            </w:r>
            <w:proofErr w:type="spellEnd"/>
            <w:proofErr w:type="gramEnd"/>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proofErr w:type="spellStart"/>
            <w:proofErr w:type="gramStart"/>
            <w:r w:rsidRPr="00412363">
              <w:rPr>
                <w:rFonts w:ascii="Arial" w:hAnsi="Arial"/>
              </w:rPr>
              <w:t>common:Link</w:t>
            </w:r>
            <w:proofErr w:type="spellEnd"/>
            <w:proofErr w:type="gramEnd"/>
            <w:r w:rsidRPr="00412363">
              <w:rPr>
                <w:rFonts w:ascii="Arial" w:hAnsi="Arial"/>
              </w:rPr>
              <w:t xml:space="preserve">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75" w:name="_Toc355188671"/>
      <w:bookmarkStart w:id="376" w:name="_Toc355188672"/>
      <w:bookmarkStart w:id="377" w:name="_Toc308671805"/>
      <w:bookmarkStart w:id="378" w:name="_Toc303287836"/>
      <w:bookmarkStart w:id="379" w:name="_Toc309661532"/>
      <w:bookmarkEnd w:id="375"/>
      <w:bookmarkEnd w:id="376"/>
    </w:p>
    <w:p w14:paraId="382F6EE8" w14:textId="77777777" w:rsidR="005B5897" w:rsidRPr="00B92651" w:rsidRDefault="005B5897" w:rsidP="00917FDA">
      <w:pPr>
        <w:pStyle w:val="Heading4"/>
      </w:pPr>
      <w:bookmarkStart w:id="380" w:name="_Toc515966681"/>
      <w:r>
        <w:lastRenderedPageBreak/>
        <w:t xml:space="preserve">Type: </w:t>
      </w:r>
      <w:proofErr w:type="spellStart"/>
      <w:r w:rsidR="0029782D" w:rsidRPr="007438C9">
        <w:t>Chat</w:t>
      </w:r>
      <w:r w:rsidRPr="00B92651">
        <w:t>Message</w:t>
      </w:r>
      <w:r>
        <w:t>StatusNotification</w:t>
      </w:r>
      <w:bookmarkEnd w:id="377"/>
      <w:bookmarkEnd w:id="378"/>
      <w:bookmarkEnd w:id="379"/>
      <w:bookmarkEnd w:id="380"/>
      <w:proofErr w:type="spellEnd"/>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proofErr w:type="spellStart"/>
            <w:r w:rsidRPr="00412363">
              <w:rPr>
                <w:rFonts w:ascii="Arial" w:hAnsi="Arial"/>
                <w:iCs/>
              </w:rPr>
              <w:t>callbackData</w:t>
            </w:r>
            <w:proofErr w:type="spellEnd"/>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proofErr w:type="spellStart"/>
            <w:proofErr w:type="gramStart"/>
            <w:r w:rsidRPr="00412363">
              <w:rPr>
                <w:rFonts w:ascii="Arial" w:hAnsi="Arial"/>
                <w:iCs/>
              </w:rPr>
              <w:t>xsd:string</w:t>
            </w:r>
            <w:proofErr w:type="spellEnd"/>
            <w:proofErr w:type="gramEnd"/>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w:t>
            </w:r>
            <w:proofErr w:type="spellStart"/>
            <w:r w:rsidRPr="00E860A7">
              <w:rPr>
                <w:rFonts w:ascii="Arial" w:hAnsi="Arial"/>
                <w:iCs/>
              </w:rPr>
              <w:t>callbackData</w:t>
            </w:r>
            <w:proofErr w:type="spellEnd"/>
            <w:r w:rsidRPr="00E860A7">
              <w:rPr>
                <w:rFonts w:ascii="Arial" w:hAnsi="Arial"/>
                <w:iCs/>
              </w:rPr>
              <w:t>’ element if it was passed by the application</w:t>
            </w:r>
            <w:r w:rsidRPr="00E860A7">
              <w:rPr>
                <w:rFonts w:ascii="Arial" w:hAnsi="Arial"/>
                <w:iCs/>
                <w:lang w:val="en-US"/>
              </w:rPr>
              <w:t> in the ‘</w:t>
            </w:r>
            <w:proofErr w:type="spellStart"/>
            <w:r w:rsidRPr="00E860A7">
              <w:rPr>
                <w:rFonts w:ascii="Arial" w:hAnsi="Arial"/>
                <w:iCs/>
                <w:lang w:val="en-US"/>
              </w:rPr>
              <w:t>callbackReference</w:t>
            </w:r>
            <w:proofErr w:type="spellEnd"/>
            <w:r w:rsidRPr="00E860A7">
              <w:rPr>
                <w:rFonts w:ascii="Arial" w:hAnsi="Arial"/>
                <w:iCs/>
                <w:lang w:val="en-US"/>
              </w:rPr>
              <w:t>’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w:t>
            </w:r>
            <w:proofErr w:type="spellStart"/>
            <w:r w:rsidRPr="00412363">
              <w:rPr>
                <w:rFonts w:ascii="Arial" w:hAnsi="Arial"/>
                <w:iCs/>
              </w:rPr>
              <w:t>REST_</w:t>
            </w:r>
            <w:r w:rsidR="006B4A79" w:rsidRPr="006B4A79">
              <w:rPr>
                <w:rFonts w:ascii="Arial" w:hAnsi="Arial"/>
                <w:bCs/>
                <w:iCs/>
              </w:rPr>
              <w:t>NetAPI</w:t>
            </w:r>
            <w:r w:rsidRPr="00412363">
              <w:rPr>
                <w:rFonts w:ascii="Arial" w:hAnsi="Arial"/>
                <w:iCs/>
              </w:rPr>
              <w:t>_Common</w:t>
            </w:r>
            <w:proofErr w:type="spellEnd"/>
            <w:r w:rsidRPr="00412363">
              <w:rPr>
                <w:rFonts w:ascii="Arial" w:hAnsi="Arial"/>
                <w:iCs/>
              </w:rPr>
              <w:t>]</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proofErr w:type="spellStart"/>
            <w:proofErr w:type="gramStart"/>
            <w:r w:rsidRPr="00412363">
              <w:rPr>
                <w:rFonts w:ascii="Arial" w:hAnsi="Arial"/>
                <w:iCs/>
              </w:rPr>
              <w:t>common:Link</w:t>
            </w:r>
            <w:proofErr w:type="spellEnd"/>
            <w:proofErr w:type="gramEnd"/>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proofErr w:type="spellStart"/>
            <w:r w:rsidRPr="00412363">
              <w:rPr>
                <w:rFonts w:ascii="Arial" w:hAnsi="Arial"/>
              </w:rPr>
              <w:t>MessageStatus</w:t>
            </w:r>
            <w:proofErr w:type="spellEnd"/>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proofErr w:type="spellStart"/>
            <w:r w:rsidRPr="00412363">
              <w:rPr>
                <w:rFonts w:ascii="Arial" w:hAnsi="Arial"/>
              </w:rPr>
              <w:t>errorCode</w:t>
            </w:r>
            <w:proofErr w:type="spellEnd"/>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proofErr w:type="spellStart"/>
      <w:r w:rsidR="0029782D">
        <w:rPr>
          <w:iCs/>
        </w:rPr>
        <w:t>c</w:t>
      </w:r>
      <w:r w:rsidR="0029782D" w:rsidRPr="007438C9">
        <w:rPr>
          <w:iCs/>
        </w:rPr>
        <w:t>hat</w:t>
      </w:r>
      <w:r w:rsidR="0029782D">
        <w:rPr>
          <w:iCs/>
        </w:rPr>
        <w:t>M</w:t>
      </w:r>
      <w:r w:rsidRPr="00BB6BD6">
        <w:t>essage</w:t>
      </w:r>
      <w:r>
        <w:t>StatusNotification</w:t>
      </w:r>
      <w:proofErr w:type="spellEnd"/>
      <w:r w:rsidRPr="00BB6BD6">
        <w:t xml:space="preserve"> of type</w:t>
      </w:r>
      <w:r w:rsidRPr="00BB6BD6">
        <w:rPr>
          <w:iCs/>
        </w:rPr>
        <w:t xml:space="preserve"> </w:t>
      </w:r>
      <w:proofErr w:type="spellStart"/>
      <w:r w:rsidR="0029782D" w:rsidRPr="007438C9">
        <w:rPr>
          <w:iCs/>
        </w:rPr>
        <w:t>Chat</w:t>
      </w:r>
      <w:r w:rsidRPr="00BB6BD6">
        <w:t>Message</w:t>
      </w:r>
      <w:r>
        <w:t>StatusNotification</w:t>
      </w:r>
      <w:proofErr w:type="spellEnd"/>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81" w:name="_Toc355188674"/>
      <w:bookmarkStart w:id="382" w:name="_Toc308671806"/>
      <w:bookmarkStart w:id="383" w:name="_Toc303287837"/>
      <w:bookmarkStart w:id="384" w:name="_Toc309661533"/>
      <w:bookmarkStart w:id="385" w:name="_Toc515966682"/>
      <w:bookmarkEnd w:id="381"/>
      <w:r w:rsidRPr="00B95B10">
        <w:t xml:space="preserve">Type: </w:t>
      </w:r>
      <w:proofErr w:type="spellStart"/>
      <w:r>
        <w:t>ChatMessage</w:t>
      </w:r>
      <w:bookmarkEnd w:id="382"/>
      <w:bookmarkEnd w:id="383"/>
      <w:bookmarkEnd w:id="384"/>
      <w:bookmarkEnd w:id="385"/>
      <w:proofErr w:type="spellEnd"/>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proofErr w:type="spellStart"/>
            <w:r w:rsidRPr="00412363">
              <w:rPr>
                <w:rFonts w:ascii="Arial" w:hAnsi="Arial"/>
              </w:rPr>
              <w:t>reportRequest</w:t>
            </w:r>
            <w:proofErr w:type="spellEnd"/>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proofErr w:type="spellStart"/>
            <w:r w:rsidRPr="00412363">
              <w:rPr>
                <w:rFonts w:ascii="Arial" w:hAnsi="Arial"/>
              </w:rPr>
              <w:t>MessageStatus</w:t>
            </w:r>
            <w:proofErr w:type="spellEnd"/>
            <w:r w:rsidRPr="00412363">
              <w:rPr>
                <w:rFonts w:ascii="Arial" w:hAnsi="Arial"/>
              </w:rPr>
              <w:br/>
              <w:t>[</w:t>
            </w:r>
            <w:proofErr w:type="gramStart"/>
            <w:r w:rsidRPr="00412363">
              <w:rPr>
                <w:rFonts w:ascii="Arial" w:hAnsi="Arial"/>
              </w:rPr>
              <w:t>0..</w:t>
            </w:r>
            <w:proofErr w:type="gramEnd"/>
            <w:r w:rsidRPr="00412363">
              <w:rPr>
                <w:rFonts w:ascii="Arial" w:hAnsi="Arial"/>
              </w:rPr>
              <w:t>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proofErr w:type="spellStart"/>
            <w:r>
              <w:rPr>
                <w:rFonts w:ascii="Arial" w:hAnsi="Arial"/>
              </w:rPr>
              <w:t>trafficType</w:t>
            </w:r>
            <w:proofErr w:type="spellEnd"/>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proofErr w:type="spellStart"/>
            <w:proofErr w:type="gramStart"/>
            <w:r>
              <w:rPr>
                <w:rFonts w:ascii="Arial" w:hAnsi="Arial"/>
              </w:rPr>
              <w:t>xsd:string</w:t>
            </w:r>
            <w:proofErr w:type="spellEnd"/>
            <w:proofErr w:type="gramEnd"/>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proofErr w:type="spellStart"/>
            <w:r w:rsidRPr="00412363">
              <w:rPr>
                <w:rFonts w:ascii="Arial" w:hAnsi="Arial"/>
              </w:rPr>
              <w:t>resourceURL</w:t>
            </w:r>
            <w:proofErr w:type="spellEnd"/>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proofErr w:type="spellStart"/>
            <w:r w:rsidRPr="00412363">
              <w:rPr>
                <w:rFonts w:ascii="Arial" w:hAnsi="Arial"/>
              </w:rPr>
              <w:t>Self referring</w:t>
            </w:r>
            <w:proofErr w:type="spellEnd"/>
            <w:r w:rsidRPr="00412363">
              <w:rPr>
                <w:rFonts w:ascii="Arial" w:hAnsi="Arial"/>
              </w:rPr>
              <w:t xml:space="preserve"> URL</w:t>
            </w:r>
          </w:p>
          <w:p w14:paraId="591E6572" w14:textId="77777777" w:rsidR="007525DB" w:rsidRPr="00412363" w:rsidRDefault="007525DB" w:rsidP="004426F6">
            <w:pPr>
              <w:rPr>
                <w:rFonts w:ascii="Arial" w:hAnsi="Arial"/>
                <w:szCs w:val="22"/>
              </w:rPr>
            </w:pPr>
            <w:r w:rsidRPr="00412363">
              <w:rPr>
                <w:rFonts w:ascii="Arial" w:hAnsi="Arial"/>
              </w:rPr>
              <w:t xml:space="preserve">The </w:t>
            </w:r>
            <w:proofErr w:type="spellStart"/>
            <w:r w:rsidRPr="00412363">
              <w:rPr>
                <w:rFonts w:ascii="Arial" w:hAnsi="Arial"/>
              </w:rPr>
              <w:t>resourceURL</w:t>
            </w:r>
            <w:proofErr w:type="spellEnd"/>
            <w:r w:rsidRPr="00412363">
              <w:rPr>
                <w:rFonts w:ascii="Arial" w:hAnsi="Arial"/>
              </w:rPr>
              <w:t xml:space="preserve"> SHALL NOT be included in POST requests by the </w:t>
            </w:r>
            <w:proofErr w:type="gramStart"/>
            <w:r w:rsidRPr="00412363">
              <w:rPr>
                <w:rFonts w:ascii="Arial" w:hAnsi="Arial"/>
              </w:rPr>
              <w:t>client, but</w:t>
            </w:r>
            <w:proofErr w:type="gramEnd"/>
            <w:r w:rsidRPr="00412363">
              <w:rPr>
                <w:rFonts w:ascii="Arial" w:hAnsi="Arial"/>
              </w:rPr>
              <w:t xml:space="preserve"> MUST be included in POST requests representing notifications by the server to the client, when a complete representation of the resource is embedded in the notification. The </w:t>
            </w:r>
            <w:proofErr w:type="spellStart"/>
            <w:r w:rsidRPr="00412363">
              <w:rPr>
                <w:rFonts w:ascii="Arial" w:hAnsi="Arial"/>
              </w:rPr>
              <w:t>resourceURL</w:t>
            </w:r>
            <w:proofErr w:type="spellEnd"/>
            <w:r w:rsidRPr="00412363">
              <w:rPr>
                <w:rFonts w:ascii="Arial" w:hAnsi="Arial"/>
              </w:rPr>
              <w:t xml:space="preserve">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 xml:space="preserve">Note that in this version of the specification, the </w:t>
            </w:r>
            <w:proofErr w:type="spellStart"/>
            <w:r w:rsidRPr="00412363">
              <w:rPr>
                <w:rFonts w:ascii="Arial" w:hAnsi="Arial"/>
                <w:szCs w:val="22"/>
              </w:rPr>
              <w:t>resourceURL</w:t>
            </w:r>
            <w:proofErr w:type="spellEnd"/>
            <w:r w:rsidRPr="00412363">
              <w:rPr>
                <w:rFonts w:ascii="Arial" w:hAnsi="Arial"/>
                <w:szCs w:val="22"/>
              </w:rPr>
              <w:t xml:space="preserve">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proofErr w:type="spellStart"/>
      <w:r>
        <w:rPr>
          <w:iCs/>
        </w:rPr>
        <w:t>chatMessage</w:t>
      </w:r>
      <w:proofErr w:type="spellEnd"/>
      <w:r w:rsidRPr="00C83257">
        <w:t xml:space="preserve"> of type</w:t>
      </w:r>
      <w:r w:rsidRPr="00C83257">
        <w:rPr>
          <w:iCs/>
        </w:rPr>
        <w:t xml:space="preserve"> </w:t>
      </w:r>
      <w:proofErr w:type="spellStart"/>
      <w:r>
        <w:rPr>
          <w:iCs/>
        </w:rPr>
        <w:t>ChatMessage</w:t>
      </w:r>
      <w:proofErr w:type="spellEnd"/>
      <w:r>
        <w:rPr>
          <w:iCs/>
        </w:rPr>
        <w:t xml:space="preserve"> </w:t>
      </w:r>
      <w:r w:rsidRPr="00C83257">
        <w:t>is allowed in request bodies.</w:t>
      </w:r>
    </w:p>
    <w:p w14:paraId="24304CDF" w14:textId="77777777" w:rsidR="005B5897" w:rsidRPr="00B92651" w:rsidRDefault="005B5897" w:rsidP="00917FDA">
      <w:pPr>
        <w:pStyle w:val="Heading4"/>
      </w:pPr>
      <w:bookmarkStart w:id="386" w:name="_Toc355188676"/>
      <w:bookmarkStart w:id="387" w:name="_Toc294624419"/>
      <w:bookmarkStart w:id="388" w:name="_Toc308671807"/>
      <w:bookmarkStart w:id="389" w:name="_Toc303287838"/>
      <w:bookmarkStart w:id="390" w:name="_Toc309661534"/>
      <w:bookmarkStart w:id="391" w:name="_Toc515966683"/>
      <w:bookmarkEnd w:id="386"/>
      <w:r>
        <w:lastRenderedPageBreak/>
        <w:t xml:space="preserve">Type: </w:t>
      </w:r>
      <w:bookmarkEnd w:id="387"/>
      <w:proofErr w:type="spellStart"/>
      <w:r w:rsidRPr="00B92651">
        <w:t>Message</w:t>
      </w:r>
      <w:r>
        <w:t>Status</w:t>
      </w:r>
      <w:bookmarkEnd w:id="388"/>
      <w:bookmarkEnd w:id="389"/>
      <w:bookmarkEnd w:id="390"/>
      <w:r w:rsidR="000A6430">
        <w:t>Report</w:t>
      </w:r>
      <w:bookmarkEnd w:id="391"/>
      <w:proofErr w:type="spellEnd"/>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proofErr w:type="spellStart"/>
            <w:r w:rsidRPr="00412363">
              <w:rPr>
                <w:rFonts w:ascii="Arial" w:hAnsi="Arial"/>
              </w:rPr>
              <w:t>MessageStatus</w:t>
            </w:r>
            <w:proofErr w:type="spellEnd"/>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proofErr w:type="spellStart"/>
      <w:r w:rsidRPr="00BB6BD6">
        <w:t>message</w:t>
      </w:r>
      <w:r>
        <w:t>Status</w:t>
      </w:r>
      <w:r w:rsidR="000A6430">
        <w:t>Report</w:t>
      </w:r>
      <w:proofErr w:type="spellEnd"/>
      <w:r w:rsidRPr="00BB6BD6">
        <w:t xml:space="preserve"> of type</w:t>
      </w:r>
      <w:r w:rsidRPr="00BB6BD6">
        <w:rPr>
          <w:iCs/>
        </w:rPr>
        <w:t xml:space="preserve"> </w:t>
      </w:r>
      <w:proofErr w:type="spellStart"/>
      <w:r w:rsidRPr="00BB6BD6">
        <w:t>Message</w:t>
      </w:r>
      <w:r>
        <w:t>Status</w:t>
      </w:r>
      <w:r w:rsidR="000A6430">
        <w:t>Report</w:t>
      </w:r>
      <w:proofErr w:type="spellEnd"/>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92" w:name="_Toc309830536"/>
      <w:bookmarkStart w:id="393" w:name="_Toc294624421"/>
      <w:bookmarkStart w:id="394" w:name="_Toc308671808"/>
      <w:bookmarkStart w:id="395" w:name="_Toc303287839"/>
      <w:bookmarkStart w:id="396" w:name="_Toc309661535"/>
      <w:bookmarkStart w:id="397" w:name="_Toc515966684"/>
      <w:bookmarkEnd w:id="392"/>
      <w:r>
        <w:t xml:space="preserve">Type: </w:t>
      </w:r>
      <w:bookmarkEnd w:id="393"/>
      <w:proofErr w:type="spellStart"/>
      <w:r>
        <w:t>ParticipantSessionStatus</w:t>
      </w:r>
      <w:bookmarkEnd w:id="394"/>
      <w:bookmarkEnd w:id="395"/>
      <w:bookmarkEnd w:id="396"/>
      <w:bookmarkEnd w:id="397"/>
      <w:proofErr w:type="spellEnd"/>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proofErr w:type="spellStart"/>
            <w:r w:rsidRPr="00412363">
              <w:rPr>
                <w:rFonts w:ascii="Arial" w:hAnsi="Arial"/>
              </w:rPr>
              <w:t>ParticipantStatus</w:t>
            </w:r>
            <w:proofErr w:type="spellEnd"/>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w:t>
            </w:r>
            <w:proofErr w:type="spellStart"/>
            <w:r w:rsidR="00526C47">
              <w:rPr>
                <w:rFonts w:ascii="Arial" w:hAnsi="Arial" w:cs="Arial"/>
              </w:rPr>
              <w:t>ParticipantStatus</w:t>
            </w:r>
            <w:proofErr w:type="spellEnd"/>
            <w:r w:rsidR="00526C47">
              <w:rPr>
                <w:rFonts w:ascii="Arial" w:hAnsi="Arial" w:cs="Arial"/>
              </w:rPr>
              <w:t xml:space="preserve">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proofErr w:type="spellStart"/>
      <w:r>
        <w:t>participantSessionStatus</w:t>
      </w:r>
      <w:proofErr w:type="spellEnd"/>
      <w:r w:rsidRPr="00BB6BD6">
        <w:t xml:space="preserve"> of type</w:t>
      </w:r>
      <w:r w:rsidRPr="00BB6BD6">
        <w:rPr>
          <w:iCs/>
        </w:rPr>
        <w:t xml:space="preserve"> </w:t>
      </w:r>
      <w:proofErr w:type="spellStart"/>
      <w:r>
        <w:t>ParticipantSessionStatus</w:t>
      </w:r>
      <w:proofErr w:type="spellEnd"/>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98" w:name="_Toc355188679"/>
      <w:bookmarkStart w:id="399" w:name="_Toc298160106"/>
      <w:bookmarkStart w:id="400" w:name="_Toc294624422"/>
      <w:bookmarkStart w:id="401" w:name="_Toc306641967"/>
      <w:bookmarkStart w:id="402" w:name="_Toc308671809"/>
      <w:bookmarkStart w:id="403" w:name="_Toc303287840"/>
      <w:bookmarkStart w:id="404" w:name="_Toc309661536"/>
      <w:bookmarkStart w:id="405" w:name="_Toc515966685"/>
      <w:bookmarkEnd w:id="398"/>
      <w:bookmarkEnd w:id="399"/>
      <w:r w:rsidRPr="002E5429">
        <w:t xml:space="preserve">Type: </w:t>
      </w:r>
      <w:proofErr w:type="spellStart"/>
      <w:r w:rsidRPr="002E5429">
        <w:t>ChatSessionInformation</w:t>
      </w:r>
      <w:bookmarkEnd w:id="331"/>
      <w:bookmarkEnd w:id="332"/>
      <w:bookmarkEnd w:id="400"/>
      <w:bookmarkEnd w:id="401"/>
      <w:bookmarkEnd w:id="402"/>
      <w:bookmarkEnd w:id="403"/>
      <w:bookmarkEnd w:id="404"/>
      <w:bookmarkEnd w:id="405"/>
      <w:proofErr w:type="spellEnd"/>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proofErr w:type="spellStart"/>
            <w:proofErr w:type="gramStart"/>
            <w:r w:rsidRPr="00B1251B">
              <w:rPr>
                <w:rFonts w:cs="Arial"/>
                <w:b w:val="0"/>
                <w:sz w:val="20"/>
              </w:rPr>
              <w:t>xsd:string</w:t>
            </w:r>
            <w:proofErr w:type="spellEnd"/>
            <w:proofErr w:type="gramEnd"/>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proofErr w:type="spellStart"/>
            <w:r>
              <w:rPr>
                <w:rFonts w:ascii="Arial" w:hAnsi="Arial" w:cs="Arial"/>
              </w:rPr>
              <w:t>originatorAddress</w:t>
            </w:r>
            <w:proofErr w:type="spellEnd"/>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proofErr w:type="spellStart"/>
            <w:proofErr w:type="gramStart"/>
            <w:r w:rsidRPr="0076317E">
              <w:rPr>
                <w:rFonts w:ascii="Arial" w:hAnsi="Arial" w:cs="Arial"/>
              </w:rPr>
              <w:t>xsd:anyURI</w:t>
            </w:r>
            <w:proofErr w:type="spellEnd"/>
            <w:proofErr w:type="gramEnd"/>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w:t>
            </w:r>
            <w:proofErr w:type="spellStart"/>
            <w:r w:rsidRPr="0076317E">
              <w:rPr>
                <w:rFonts w:ascii="Arial" w:hAnsi="Arial" w:cs="Arial"/>
              </w:rPr>
              <w:t>tel</w:t>
            </w:r>
            <w:proofErr w:type="spellEnd"/>
            <w:r w:rsidRPr="0076317E">
              <w:rPr>
                <w:rFonts w:ascii="Arial" w:hAnsi="Arial" w:cs="Arial"/>
              </w:rPr>
              <w:t>' URI, '</w:t>
            </w:r>
            <w:proofErr w:type="spellStart"/>
            <w:r w:rsidRPr="0076317E">
              <w:rPr>
                <w:rFonts w:ascii="Arial" w:hAnsi="Arial" w:cs="Arial"/>
              </w:rPr>
              <w:t>acr</w:t>
            </w:r>
            <w:proofErr w:type="spellEnd"/>
            <w:r w:rsidRPr="0076317E">
              <w:rPr>
                <w:rFonts w:ascii="Arial" w:hAnsi="Arial" w:cs="Arial"/>
              </w:rPr>
              <w:t>'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 xml:space="preserve">If </w:t>
            </w:r>
            <w:proofErr w:type="spellStart"/>
            <w:r w:rsidRPr="0076317E">
              <w:rPr>
                <w:rFonts w:ascii="Arial" w:hAnsi="Arial" w:cs="Arial"/>
              </w:rPr>
              <w:t>originatorAddress</w:t>
            </w:r>
            <w:proofErr w:type="spellEnd"/>
            <w:r w:rsidRPr="0076317E">
              <w:rPr>
                <w:rFonts w:ascii="Arial" w:hAnsi="Arial" w:cs="Arial"/>
              </w:rPr>
              <w:t xml:space="preserve">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w:t>
            </w:r>
            <w:proofErr w:type="spellStart"/>
            <w:r w:rsidRPr="00AA051D">
              <w:rPr>
                <w:rFonts w:ascii="Arial" w:hAnsi="Arial" w:cs="Arial"/>
              </w:rPr>
              <w:t>rcstk</w:t>
            </w:r>
            <w:proofErr w:type="spellEnd"/>
            <w:r w:rsidRPr="00AA051D">
              <w:rPr>
                <w:rFonts w:ascii="Arial" w:hAnsi="Arial" w:cs="Arial"/>
              </w:rPr>
              <w:t>:</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w:t>
            </w:r>
            <w:proofErr w:type="gramStart"/>
            <w:r w:rsidRPr="00B92C4A">
              <w:rPr>
                <w:rFonts w:ascii="Arial" w:hAnsi="Arial" w:cs="Arial"/>
                <w:sz w:val="18"/>
                <w:szCs w:val="18"/>
              </w:rPr>
              <w:t>&gt;;user</w:t>
            </w:r>
            <w:proofErr w:type="gramEnd"/>
            <w:r w:rsidRPr="00B92C4A">
              <w:rPr>
                <w:rFonts w:ascii="Arial" w:hAnsi="Arial" w:cs="Arial"/>
                <w:sz w:val="18"/>
                <w:szCs w:val="18"/>
              </w:rPr>
              <w:t>=</w:t>
            </w:r>
            <w:proofErr w:type="spellStart"/>
            <w:r w:rsidRPr="00B92C4A">
              <w:rPr>
                <w:rFonts w:ascii="Arial" w:hAnsi="Arial" w:cs="Arial"/>
                <w:sz w:val="18"/>
                <w:szCs w:val="18"/>
              </w:rPr>
              <w:t>rcstk</w:t>
            </w:r>
            <w:proofErr w:type="spellEnd"/>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proofErr w:type="spellStart"/>
            <w:r w:rsidRPr="003B2098">
              <w:rPr>
                <w:rFonts w:ascii="Arial" w:hAnsi="Arial" w:cs="Arial"/>
              </w:rPr>
              <w:t>originatorName</w:t>
            </w:r>
            <w:proofErr w:type="spellEnd"/>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proofErr w:type="spellStart"/>
            <w:proofErr w:type="gramStart"/>
            <w:r w:rsidRPr="003B2098">
              <w:rPr>
                <w:rFonts w:ascii="Arial" w:hAnsi="Arial" w:cs="Arial"/>
              </w:rPr>
              <w:t>xsd:string</w:t>
            </w:r>
            <w:proofErr w:type="spellEnd"/>
            <w:proofErr w:type="gramEnd"/>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proofErr w:type="spellStart"/>
            <w:r>
              <w:rPr>
                <w:rFonts w:ascii="Arial" w:hAnsi="Arial" w:cs="Arial"/>
              </w:rPr>
              <w:lastRenderedPageBreak/>
              <w:t>tParticipantAddress</w:t>
            </w:r>
            <w:proofErr w:type="spellEnd"/>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proofErr w:type="spellStart"/>
            <w:proofErr w:type="gramStart"/>
            <w:r w:rsidRPr="007B4BF4">
              <w:rPr>
                <w:rFonts w:ascii="Arial" w:hAnsi="Arial" w:cs="Arial"/>
              </w:rPr>
              <w:t>xsd:anyURI</w:t>
            </w:r>
            <w:proofErr w:type="spellEnd"/>
            <w:proofErr w:type="gramEnd"/>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w:t>
            </w:r>
            <w:proofErr w:type="spellStart"/>
            <w:r w:rsidRPr="007B4BF4">
              <w:rPr>
                <w:rFonts w:ascii="Arial" w:hAnsi="Arial" w:cs="Arial"/>
              </w:rPr>
              <w:t>tel</w:t>
            </w:r>
            <w:proofErr w:type="spellEnd"/>
            <w:r w:rsidRPr="007B4BF4">
              <w:rPr>
                <w:rFonts w:ascii="Arial" w:hAnsi="Arial" w:cs="Arial"/>
              </w:rPr>
              <w:t>' URI, '</w:t>
            </w:r>
            <w:proofErr w:type="spellStart"/>
            <w:r w:rsidRPr="007B4BF4">
              <w:rPr>
                <w:rFonts w:ascii="Arial" w:hAnsi="Arial" w:cs="Arial"/>
              </w:rPr>
              <w:t>acr</w:t>
            </w:r>
            <w:proofErr w:type="spellEnd"/>
            <w:r w:rsidRPr="007B4BF4">
              <w:rPr>
                <w:rFonts w:ascii="Arial" w:hAnsi="Arial" w:cs="Arial"/>
              </w:rPr>
              <w:t>'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w:t>
            </w:r>
            <w:proofErr w:type="spellStart"/>
            <w:r w:rsidRPr="007B4BF4">
              <w:rPr>
                <w:rFonts w:ascii="Arial" w:hAnsi="Arial" w:cs="Arial"/>
              </w:rPr>
              <w:t>tParticipantAddress</w:t>
            </w:r>
            <w:proofErr w:type="spellEnd"/>
            <w:r w:rsidRPr="007B4BF4">
              <w:rPr>
                <w:rFonts w:ascii="Arial" w:hAnsi="Arial" w:cs="Arial"/>
              </w:rPr>
              <w:t xml:space="preserve">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w:t>
            </w:r>
            <w:proofErr w:type="spellStart"/>
            <w:r w:rsidRPr="00653D9C">
              <w:rPr>
                <w:rFonts w:ascii="Arial" w:hAnsi="Arial" w:cs="Arial"/>
              </w:rPr>
              <w:t>rcstk</w:t>
            </w:r>
            <w:proofErr w:type="spellEnd"/>
            <w:r w:rsidRPr="00653D9C">
              <w:rPr>
                <w:rFonts w:ascii="Arial" w:hAnsi="Arial" w:cs="Arial"/>
              </w:rPr>
              <w:t>:</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w:t>
            </w:r>
            <w:proofErr w:type="gramStart"/>
            <w:r w:rsidRPr="00B92C4A">
              <w:rPr>
                <w:rFonts w:ascii="Arial" w:hAnsi="Arial" w:cs="Arial"/>
                <w:sz w:val="18"/>
                <w:szCs w:val="18"/>
              </w:rPr>
              <w:t>&gt;;user</w:t>
            </w:r>
            <w:proofErr w:type="gramEnd"/>
            <w:r w:rsidRPr="00B92C4A">
              <w:rPr>
                <w:rFonts w:ascii="Arial" w:hAnsi="Arial" w:cs="Arial"/>
                <w:sz w:val="18"/>
                <w:szCs w:val="18"/>
              </w:rPr>
              <w:t>=</w:t>
            </w:r>
            <w:proofErr w:type="spellStart"/>
            <w:r w:rsidRPr="00B92C4A">
              <w:rPr>
                <w:rFonts w:ascii="Arial" w:hAnsi="Arial" w:cs="Arial"/>
                <w:sz w:val="18"/>
                <w:szCs w:val="18"/>
              </w:rPr>
              <w:t>rcstk</w:t>
            </w:r>
            <w:proofErr w:type="spellEnd"/>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proofErr w:type="spellStart"/>
            <w:r w:rsidRPr="007867DB">
              <w:rPr>
                <w:rFonts w:ascii="Arial" w:hAnsi="Arial" w:cs="Arial"/>
              </w:rPr>
              <w:t>tParticipantName</w:t>
            </w:r>
            <w:proofErr w:type="spellEnd"/>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proofErr w:type="spellStart"/>
            <w:proofErr w:type="gramStart"/>
            <w:r w:rsidRPr="007867DB">
              <w:rPr>
                <w:rFonts w:ascii="Arial" w:hAnsi="Arial" w:cs="Arial"/>
              </w:rPr>
              <w:t>xsd:string</w:t>
            </w:r>
            <w:proofErr w:type="spellEnd"/>
            <w:proofErr w:type="gramEnd"/>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proofErr w:type="spellStart"/>
            <w:r w:rsidRPr="00653D9C">
              <w:rPr>
                <w:rFonts w:ascii="Arial" w:hAnsi="Arial" w:cs="Arial"/>
              </w:rPr>
              <w:t>AnonymizationFlag</w:t>
            </w:r>
            <w:proofErr w:type="spellEnd"/>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w:t>
            </w:r>
            <w:proofErr w:type="spellStart"/>
            <w:r w:rsidRPr="00653D9C">
              <w:rPr>
                <w:rFonts w:ascii="Arial" w:hAnsi="Arial" w:cs="Arial"/>
              </w:rPr>
              <w:t>UseToken</w:t>
            </w:r>
            <w:proofErr w:type="spellEnd"/>
            <w:r w:rsidRPr="00653D9C">
              <w:rPr>
                <w:rFonts w:ascii="Arial" w:hAnsi="Arial" w:cs="Arial"/>
              </w:rPr>
              <w:t xml:space="preserve">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w:t>
            </w:r>
            <w:proofErr w:type="spellStart"/>
            <w:r w:rsidRPr="00653D9C">
              <w:rPr>
                <w:rFonts w:ascii="Arial" w:hAnsi="Arial" w:cs="Arial"/>
              </w:rPr>
              <w:t>TokenUsed</w:t>
            </w:r>
            <w:proofErr w:type="spellEnd"/>
            <w:r w:rsidRPr="00653D9C">
              <w:rPr>
                <w:rFonts w:ascii="Arial" w:hAnsi="Arial" w:cs="Arial"/>
              </w:rPr>
              <w:t xml:space="preserve">” value is populated, the </w:t>
            </w:r>
            <w:proofErr w:type="spellStart"/>
            <w:r w:rsidRPr="00653D9C">
              <w:rPr>
                <w:rFonts w:ascii="Arial" w:hAnsi="Arial" w:cs="Arial"/>
              </w:rPr>
              <w:t>tParticipantAddress</w:t>
            </w:r>
            <w:proofErr w:type="spellEnd"/>
            <w:r w:rsidRPr="00653D9C">
              <w:rPr>
                <w:rFonts w:ascii="Arial" w:hAnsi="Arial" w:cs="Arial"/>
              </w:rPr>
              <w:t xml:space="preserve">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When “</w:t>
            </w:r>
            <w:proofErr w:type="spellStart"/>
            <w:r w:rsidRPr="00653D9C">
              <w:rPr>
                <w:rFonts w:ascii="Arial" w:hAnsi="Arial" w:cs="Arial"/>
              </w:rPr>
              <w:t>TokenLink</w:t>
            </w:r>
            <w:proofErr w:type="spellEnd"/>
            <w:r w:rsidRPr="00653D9C">
              <w:rPr>
                <w:rFonts w:ascii="Arial" w:hAnsi="Arial" w:cs="Arial"/>
              </w:rPr>
              <w:t xml:space="preserve">”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 xml:space="preserve">If there are two </w:t>
            </w:r>
            <w:proofErr w:type="spellStart"/>
            <w:r w:rsidRPr="00B92C4A">
              <w:rPr>
                <w:rFonts w:ascii="Arial" w:hAnsi="Arial" w:cs="Arial"/>
              </w:rPr>
              <w:t>originatorAddress</w:t>
            </w:r>
            <w:proofErr w:type="spellEnd"/>
            <w:r w:rsidRPr="00B92C4A">
              <w:rPr>
                <w:rFonts w:ascii="Arial" w:hAnsi="Arial" w:cs="Arial"/>
              </w:rPr>
              <w:t xml:space="preserve">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 xml:space="preserve">If there is only one </w:t>
            </w:r>
            <w:proofErr w:type="spellStart"/>
            <w:r w:rsidRPr="00B92C4A">
              <w:rPr>
                <w:rFonts w:ascii="Arial" w:hAnsi="Arial" w:cs="Arial"/>
              </w:rPr>
              <w:t>originatorAddress</w:t>
            </w:r>
            <w:proofErr w:type="spellEnd"/>
            <w:r w:rsidRPr="00B92C4A">
              <w:rPr>
                <w:rFonts w:ascii="Arial" w:hAnsi="Arial" w:cs="Arial"/>
              </w:rPr>
              <w:t xml:space="preserve">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w:t>
            </w:r>
            <w:proofErr w:type="spellStart"/>
            <w:r w:rsidRPr="00653D9C">
              <w:rPr>
                <w:rFonts w:ascii="Arial" w:hAnsi="Arial" w:cs="Arial"/>
              </w:rPr>
              <w:t>UseToken</w:t>
            </w:r>
            <w:proofErr w:type="spellEnd"/>
            <w:r w:rsidRPr="00653D9C">
              <w:rPr>
                <w:rFonts w:ascii="Arial" w:hAnsi="Arial" w:cs="Arial"/>
              </w:rPr>
              <w:t>”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proofErr w:type="spellStart"/>
            <w:r w:rsidRPr="007B4BF4">
              <w:rPr>
                <w:rFonts w:ascii="Arial" w:hAnsi="Arial" w:cs="Arial"/>
              </w:rPr>
              <w:t>ParticipantStatus</w:t>
            </w:r>
            <w:proofErr w:type="spellEnd"/>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proofErr w:type="spellStart"/>
            <w:r w:rsidRPr="0028523E">
              <w:rPr>
                <w:rFonts w:ascii="Arial" w:hAnsi="Arial" w:cs="Arial"/>
              </w:rPr>
              <w:t>clientCorrelator</w:t>
            </w:r>
            <w:proofErr w:type="spellEnd"/>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proofErr w:type="spellStart"/>
            <w:proofErr w:type="gramStart"/>
            <w:r w:rsidRPr="00F13537">
              <w:rPr>
                <w:rFonts w:ascii="Arial" w:hAnsi="Arial" w:cs="Arial"/>
              </w:rPr>
              <w:t>xsd:string</w:t>
            </w:r>
            <w:proofErr w:type="spellEnd"/>
            <w:proofErr w:type="gramEnd"/>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 xml:space="preserve">A correlator that the client can use to tag this </w:t>
            </w:r>
            <w:proofErr w:type="gramStart"/>
            <w:r w:rsidRPr="00BF2133">
              <w:rPr>
                <w:rFonts w:ascii="Arial" w:hAnsi="Arial" w:cs="Arial"/>
                <w:lang w:val="en-US" w:eastAsia="zh-CN"/>
              </w:rPr>
              <w:t>particular resource</w:t>
            </w:r>
            <w:proofErr w:type="gramEnd"/>
            <w:r w:rsidRPr="00BF2133">
              <w:rPr>
                <w:rFonts w:ascii="Arial" w:hAnsi="Arial" w:cs="Arial"/>
                <w:lang w:val="en-US" w:eastAsia="zh-CN"/>
              </w:rPr>
              <w:t xml:space="preserv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proofErr w:type="spellStart"/>
            <w:r w:rsidRPr="00A5771D">
              <w:rPr>
                <w:rFonts w:ascii="Arial" w:hAnsi="Arial" w:cs="Arial"/>
              </w:rPr>
              <w:t>resourceURL</w:t>
            </w:r>
            <w:proofErr w:type="spellEnd"/>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proofErr w:type="spellStart"/>
            <w:proofErr w:type="gramStart"/>
            <w:r w:rsidRPr="00A5771D">
              <w:rPr>
                <w:rFonts w:ascii="Arial" w:hAnsi="Arial" w:cs="Arial"/>
              </w:rPr>
              <w:t>xsd:anyURI</w:t>
            </w:r>
            <w:proofErr w:type="spellEnd"/>
            <w:proofErr w:type="gramEnd"/>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proofErr w:type="spellStart"/>
            <w:r w:rsidRPr="003B71E7">
              <w:rPr>
                <w:rFonts w:ascii="Arial" w:hAnsi="Arial" w:cs="Arial"/>
              </w:rPr>
              <w:t>Self referring</w:t>
            </w:r>
            <w:proofErr w:type="spellEnd"/>
            <w:r w:rsidRPr="003B71E7">
              <w:rPr>
                <w:rFonts w:ascii="Arial" w:hAnsi="Arial" w:cs="Arial"/>
              </w:rPr>
              <w:t xml:space="preserve"> URL</w:t>
            </w:r>
          </w:p>
          <w:p w14:paraId="0EB0F917" w14:textId="77777777" w:rsidR="005B5897" w:rsidRPr="005B1791" w:rsidRDefault="0042018D" w:rsidP="00846A1A">
            <w:pPr>
              <w:rPr>
                <w:rFonts w:ascii="Arial" w:hAnsi="Arial" w:cs="Arial"/>
              </w:rPr>
            </w:pPr>
            <w:r w:rsidRPr="005B1791">
              <w:rPr>
                <w:rFonts w:ascii="Arial" w:hAnsi="Arial" w:cs="Arial"/>
              </w:rPr>
              <w:t xml:space="preserve">The </w:t>
            </w:r>
            <w:proofErr w:type="spellStart"/>
            <w:r w:rsidRPr="005B1791">
              <w:rPr>
                <w:rFonts w:ascii="Arial" w:hAnsi="Arial" w:cs="Arial"/>
              </w:rPr>
              <w:t>resourceURL</w:t>
            </w:r>
            <w:proofErr w:type="spellEnd"/>
            <w:r w:rsidRPr="005B1791">
              <w:rPr>
                <w:rFonts w:ascii="Arial" w:hAnsi="Arial" w:cs="Arial"/>
              </w:rPr>
              <w:t xml:space="preserve"> SHALL NOT be included in POST requests by the </w:t>
            </w:r>
            <w:proofErr w:type="gramStart"/>
            <w:r w:rsidRPr="005B1791">
              <w:rPr>
                <w:rFonts w:ascii="Arial" w:hAnsi="Arial" w:cs="Arial"/>
              </w:rPr>
              <w:t>client, but</w:t>
            </w:r>
            <w:proofErr w:type="gramEnd"/>
            <w:r w:rsidRPr="005B1791">
              <w:rPr>
                <w:rFonts w:ascii="Arial" w:hAnsi="Arial" w:cs="Arial"/>
              </w:rPr>
              <w:t xml:space="preserve"> MUST be included in POST requests representing notifications by the server to the client, when a complete representation of the resource is embedded in the notification. The </w:t>
            </w:r>
            <w:proofErr w:type="spellStart"/>
            <w:r w:rsidRPr="005B1791">
              <w:rPr>
                <w:rFonts w:ascii="Arial" w:hAnsi="Arial" w:cs="Arial"/>
              </w:rPr>
              <w:t>resourceURL</w:t>
            </w:r>
            <w:proofErr w:type="spellEnd"/>
            <w:r w:rsidRPr="005B1791">
              <w:rPr>
                <w:rFonts w:ascii="Arial" w:hAnsi="Arial" w:cs="Arial"/>
              </w:rPr>
              <w:t xml:space="preserve">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proofErr w:type="spellStart"/>
            <w:r w:rsidRPr="00896512">
              <w:rPr>
                <w:rFonts w:ascii="Arial" w:hAnsi="Arial" w:cs="Arial"/>
              </w:rPr>
              <w:t>serviceCapability</w:t>
            </w:r>
            <w:proofErr w:type="spellEnd"/>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proofErr w:type="spellStart"/>
            <w:proofErr w:type="gramStart"/>
            <w:r w:rsidRPr="007525DB">
              <w:rPr>
                <w:rFonts w:ascii="Arial" w:hAnsi="Arial" w:cs="Arial"/>
              </w:rPr>
              <w:t>capabilitydiscovery:ServiceCapability</w:t>
            </w:r>
            <w:proofErr w:type="spellEnd"/>
            <w:proofErr w:type="gramEnd"/>
            <w:r w:rsidRPr="007525DB">
              <w:rPr>
                <w:rFonts w:ascii="Arial" w:hAnsi="Arial" w:cs="Arial"/>
              </w:rPr>
              <w:t xml:space="preserve"> </w:t>
            </w:r>
          </w:p>
          <w:p w14:paraId="5D42F03B" w14:textId="77777777" w:rsidR="007525DB" w:rsidRPr="005B1791" w:rsidRDefault="007525DB" w:rsidP="007525DB">
            <w:pPr>
              <w:rPr>
                <w:rFonts w:ascii="Arial" w:hAnsi="Arial" w:cs="Arial"/>
              </w:rPr>
            </w:pPr>
            <w:r w:rsidRPr="007525DB">
              <w:rPr>
                <w:rFonts w:ascii="Arial" w:hAnsi="Arial" w:cs="Arial"/>
              </w:rPr>
              <w:t>[</w:t>
            </w:r>
            <w:proofErr w:type="gramStart"/>
            <w:r w:rsidRPr="007525DB">
              <w:rPr>
                <w:rFonts w:ascii="Arial" w:hAnsi="Arial" w:cs="Arial"/>
              </w:rPr>
              <w:t>0..</w:t>
            </w:r>
            <w:proofErr w:type="gramEnd"/>
            <w:r w:rsidRPr="007525DB">
              <w:rPr>
                <w:rFonts w:ascii="Arial" w:hAnsi="Arial" w:cs="Arial"/>
              </w:rPr>
              <w:t>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proofErr w:type="spellStart"/>
            <w:r w:rsidRPr="005B1791">
              <w:rPr>
                <w:rFonts w:ascii="Arial" w:hAnsi="Arial" w:cs="Arial"/>
              </w:rPr>
              <w:t>initialMessage</w:t>
            </w:r>
            <w:proofErr w:type="spellEnd"/>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proofErr w:type="spellStart"/>
            <w:r w:rsidRPr="005B1791">
              <w:rPr>
                <w:rFonts w:ascii="Arial" w:hAnsi="Arial" w:cs="Arial"/>
              </w:rPr>
              <w:t>ChatMessage</w:t>
            </w:r>
            <w:proofErr w:type="spellEnd"/>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 xml:space="preserve">This element MUST NOT be present if </w:t>
            </w:r>
            <w:proofErr w:type="spellStart"/>
            <w:r w:rsidRPr="00B82EDC">
              <w:rPr>
                <w:rFonts w:ascii="Arial" w:hAnsi="Arial" w:cs="Arial"/>
              </w:rPr>
              <w:t>initialMultimediaMessage</w:t>
            </w:r>
            <w:proofErr w:type="spellEnd"/>
            <w:r w:rsidRPr="00B82EDC">
              <w:rPr>
                <w:rFonts w:ascii="Arial" w:hAnsi="Arial" w:cs="Arial"/>
              </w:rPr>
              <w:t xml:space="preserv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proofErr w:type="spellStart"/>
            <w:r w:rsidRPr="00B82EDC">
              <w:rPr>
                <w:rFonts w:ascii="Arial" w:hAnsi="Arial" w:cs="Arial"/>
              </w:rPr>
              <w:lastRenderedPageBreak/>
              <w:t>initialMultimediaMessage</w:t>
            </w:r>
            <w:proofErr w:type="spellEnd"/>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proofErr w:type="spellStart"/>
            <w:r w:rsidRPr="00B82EDC">
              <w:rPr>
                <w:rFonts w:ascii="Arial" w:hAnsi="Arial" w:cs="Arial"/>
              </w:rPr>
              <w:t>MultimediaChatMessage</w:t>
            </w:r>
            <w:proofErr w:type="spellEnd"/>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 xml:space="preserve">This element MUST NOT be present if </w:t>
            </w:r>
            <w:proofErr w:type="spellStart"/>
            <w:r w:rsidRPr="00C44100">
              <w:rPr>
                <w:rFonts w:ascii="Arial" w:hAnsi="Arial" w:cs="Arial"/>
              </w:rPr>
              <w:t>initialMessage</w:t>
            </w:r>
            <w:proofErr w:type="spellEnd"/>
            <w:r w:rsidRPr="00C44100">
              <w:rPr>
                <w:rFonts w:ascii="Arial" w:hAnsi="Arial" w:cs="Arial"/>
              </w:rPr>
              <w:t xml:space="preserv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proofErr w:type="spellStart"/>
      <w:r w:rsidRPr="00085827">
        <w:t>initialMessage</w:t>
      </w:r>
      <w:proofErr w:type="spellEnd"/>
      <w:r w:rsidRPr="00085827">
        <w:t xml:space="preserve"> </w:t>
      </w:r>
      <w:r w:rsidRPr="00085827">
        <w:rPr>
          <w:lang w:val="en-US"/>
        </w:rPr>
        <w:t xml:space="preserve">or </w:t>
      </w:r>
      <w:proofErr w:type="spellStart"/>
      <w:r w:rsidRPr="00085827">
        <w:t>initialMultimediaMessage</w:t>
      </w:r>
      <w:proofErr w:type="spellEnd"/>
      <w:r w:rsidRPr="00085827">
        <w:t xml:space="preserve"> or none of them, but not both.</w:t>
      </w:r>
    </w:p>
    <w:p w14:paraId="4147188A" w14:textId="77777777" w:rsidR="005B5897" w:rsidRDefault="005B5897" w:rsidP="005B5897">
      <w:r w:rsidRPr="00C83257">
        <w:t>A root element named</w:t>
      </w:r>
      <w:r w:rsidRPr="00C83257">
        <w:rPr>
          <w:iCs/>
        </w:rPr>
        <w:t xml:space="preserve"> </w:t>
      </w:r>
      <w:proofErr w:type="spellStart"/>
      <w:r>
        <w:rPr>
          <w:iCs/>
        </w:rPr>
        <w:t>chatSessionInformation</w:t>
      </w:r>
      <w:proofErr w:type="spellEnd"/>
      <w:r w:rsidRPr="00C83257">
        <w:t xml:space="preserve"> of type</w:t>
      </w:r>
      <w:r w:rsidRPr="00C83257">
        <w:rPr>
          <w:iCs/>
        </w:rPr>
        <w:t xml:space="preserve"> </w:t>
      </w:r>
      <w:proofErr w:type="spellStart"/>
      <w:r>
        <w:rPr>
          <w:iCs/>
        </w:rPr>
        <w:t>ChatSessionInformation</w:t>
      </w:r>
      <w:proofErr w:type="spellEnd"/>
      <w:r>
        <w:rPr>
          <w:iCs/>
        </w:rPr>
        <w:t xml:space="preserve">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w:t>
      </w:r>
      <w:proofErr w:type="spellStart"/>
      <w:r w:rsidRPr="00AF7F6E">
        <w:rPr>
          <w:lang w:val="en-US"/>
        </w:rPr>
        <w:t>clientCorrelator</w:t>
      </w:r>
      <w:proofErr w:type="spellEnd"/>
      <w:r w:rsidRPr="00AF7F6E">
        <w:rPr>
          <w:lang w:val="en-US"/>
        </w:rPr>
        <w:t xml:space="preserve">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406" w:name="_Toc355188681"/>
      <w:bookmarkStart w:id="407" w:name="_Toc404766197"/>
      <w:bookmarkStart w:id="408" w:name="_Toc515966686"/>
      <w:bookmarkStart w:id="409" w:name="_Toc308671810"/>
      <w:bookmarkStart w:id="410" w:name="_Toc303287841"/>
      <w:bookmarkStart w:id="411" w:name="_Toc309661537"/>
      <w:bookmarkEnd w:id="406"/>
      <w:r>
        <w:t xml:space="preserve">Type: </w:t>
      </w:r>
      <w:proofErr w:type="spellStart"/>
      <w:r>
        <w:t>GroupChatSessionInformationList</w:t>
      </w:r>
      <w:bookmarkEnd w:id="407"/>
      <w:bookmarkEnd w:id="408"/>
      <w:proofErr w:type="spellEnd"/>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proofErr w:type="spellStart"/>
      <w:r>
        <w:rPr>
          <w:lang w:val="en-US"/>
        </w:rPr>
        <w:t>GroupChatSessionInformation</w:t>
      </w:r>
      <w:proofErr w:type="spellEnd"/>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proofErr w:type="spellStart"/>
            <w:r w:rsidRPr="00D3781F">
              <w:rPr>
                <w:rFonts w:ascii="Arial" w:hAnsi="Arial" w:cs="Arial"/>
              </w:rPr>
              <w:t>groupChatSessionInformation</w:t>
            </w:r>
            <w:proofErr w:type="spellEnd"/>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proofErr w:type="spellStart"/>
            <w:proofErr w:type="gramStart"/>
            <w:r w:rsidRPr="00D3781F">
              <w:rPr>
                <w:rFonts w:ascii="Arial" w:hAnsi="Arial" w:cs="Arial"/>
              </w:rPr>
              <w:t>GroupChatSessionInformation</w:t>
            </w:r>
            <w:proofErr w:type="spellEnd"/>
            <w:r w:rsidRPr="00D3781F">
              <w:rPr>
                <w:rFonts w:ascii="Arial" w:hAnsi="Arial" w:cs="Arial"/>
              </w:rPr>
              <w:t>[</w:t>
            </w:r>
            <w:proofErr w:type="gramEnd"/>
            <w:r w:rsidRPr="00D3781F">
              <w:rPr>
                <w:rFonts w:ascii="Arial" w:hAnsi="Arial" w:cs="Arial"/>
              </w:rPr>
              <w:t>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proofErr w:type="spellStart"/>
            <w:r w:rsidRPr="00412363">
              <w:rPr>
                <w:rFonts w:ascii="Arial" w:hAnsi="Arial"/>
              </w:rPr>
              <w:t>resourceURL</w:t>
            </w:r>
            <w:proofErr w:type="spellEnd"/>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proofErr w:type="spellStart"/>
            <w:r w:rsidRPr="00412363">
              <w:rPr>
                <w:rFonts w:ascii="Arial" w:hAnsi="Arial"/>
              </w:rPr>
              <w:t>Self</w:t>
            </w:r>
            <w:r>
              <w:rPr>
                <w:rFonts w:ascii="Arial" w:hAnsi="Arial"/>
              </w:rPr>
              <w:t xml:space="preserve"> </w:t>
            </w:r>
            <w:r w:rsidRPr="00412363">
              <w:rPr>
                <w:rFonts w:ascii="Arial" w:hAnsi="Arial"/>
              </w:rPr>
              <w:t>referring</w:t>
            </w:r>
            <w:proofErr w:type="spellEnd"/>
            <w:r w:rsidRPr="00412363">
              <w:rPr>
                <w:rFonts w:ascii="Arial" w:hAnsi="Arial"/>
              </w:rPr>
              <w:t xml:space="preserve"> URL</w:t>
            </w:r>
          </w:p>
          <w:p w14:paraId="78E4BB04" w14:textId="77777777" w:rsidR="00793BE7" w:rsidRPr="00412363" w:rsidRDefault="00793BE7" w:rsidP="00BD6A77">
            <w:pPr>
              <w:rPr>
                <w:rFonts w:ascii="Arial" w:hAnsi="Arial"/>
              </w:rPr>
            </w:pPr>
            <w:r w:rsidRPr="00412363">
              <w:rPr>
                <w:rFonts w:ascii="Arial" w:hAnsi="Arial"/>
              </w:rPr>
              <w:t xml:space="preserve">The </w:t>
            </w:r>
            <w:proofErr w:type="spellStart"/>
            <w:r w:rsidRPr="00412363">
              <w:rPr>
                <w:rFonts w:ascii="Arial" w:hAnsi="Arial"/>
              </w:rPr>
              <w:t>resourceURL</w:t>
            </w:r>
            <w:proofErr w:type="spellEnd"/>
            <w:r w:rsidRPr="00412363">
              <w:rPr>
                <w:rFonts w:ascii="Arial" w:hAnsi="Arial"/>
              </w:rPr>
              <w:t xml:space="preserve">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412" w:name="_Toc515966687"/>
      <w:r>
        <w:t>Typ</w:t>
      </w:r>
      <w:r w:rsidRPr="002E5429">
        <w:t xml:space="preserve">e: </w:t>
      </w:r>
      <w:proofErr w:type="spellStart"/>
      <w:r>
        <w:t>Group</w:t>
      </w:r>
      <w:r w:rsidRPr="002E5429">
        <w:t>ChatSessionInformation</w:t>
      </w:r>
      <w:bookmarkEnd w:id="409"/>
      <w:bookmarkEnd w:id="410"/>
      <w:bookmarkEnd w:id="411"/>
      <w:bookmarkEnd w:id="412"/>
      <w:proofErr w:type="spellEnd"/>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proofErr w:type="spellStart"/>
            <w:proofErr w:type="gramStart"/>
            <w:r w:rsidRPr="00DD27F3">
              <w:rPr>
                <w:rFonts w:cs="Arial"/>
                <w:b w:val="0"/>
                <w:sz w:val="20"/>
              </w:rPr>
              <w:t>xsd:string</w:t>
            </w:r>
            <w:proofErr w:type="spellEnd"/>
            <w:proofErr w:type="gramEnd"/>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proofErr w:type="spellStart"/>
            <w:r w:rsidRPr="00412363">
              <w:rPr>
                <w:rFonts w:ascii="Arial" w:hAnsi="Arial" w:cs="Arial"/>
              </w:rPr>
              <w:t>ParticipantInformation</w:t>
            </w:r>
            <w:proofErr w:type="spellEnd"/>
            <w:r w:rsidRPr="00412363">
              <w:rPr>
                <w:rFonts w:ascii="Arial" w:hAnsi="Arial" w:cs="Arial"/>
              </w:rPr>
              <w:br/>
              <w:t>[</w:t>
            </w:r>
            <w:proofErr w:type="gramStart"/>
            <w:r w:rsidR="00793BE7">
              <w:rPr>
                <w:rFonts w:ascii="Arial" w:hAnsi="Arial" w:cs="Arial"/>
              </w:rPr>
              <w:t>0</w:t>
            </w:r>
            <w:r w:rsidRPr="00412363">
              <w:rPr>
                <w:rFonts w:ascii="Arial" w:hAnsi="Arial" w:cs="Arial"/>
              </w:rPr>
              <w:t>..</w:t>
            </w:r>
            <w:proofErr w:type="gramEnd"/>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The server MAY include this element when answering to the query to get the list of active group chat session. (answer to the GET request on resource “</w:t>
            </w:r>
            <w:proofErr w:type="gramStart"/>
            <w:r>
              <w:rPr>
                <w:rFonts w:ascii="Arial" w:hAnsi="Arial" w:cs="Arial"/>
              </w:rPr>
              <w:t xml:space="preserve">Individual  </w:t>
            </w:r>
            <w:r w:rsidRPr="006C0426">
              <w:rPr>
                <w:rFonts w:ascii="Arial" w:hAnsi="Arial" w:cs="Arial"/>
              </w:rPr>
              <w:t>group</w:t>
            </w:r>
            <w:proofErr w:type="gramEnd"/>
            <w:r w:rsidRPr="006C0426">
              <w:rPr>
                <w:rFonts w:ascii="Arial" w:hAnsi="Arial" w:cs="Arial"/>
              </w:rPr>
              <w:t xml:space="preserve">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proofErr w:type="spellStart"/>
            <w:r w:rsidRPr="00412363">
              <w:rPr>
                <w:rFonts w:ascii="Arial" w:hAnsi="Arial" w:cs="Arial"/>
              </w:rPr>
              <w:t>clientCorrelator</w:t>
            </w:r>
            <w:proofErr w:type="spellEnd"/>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proofErr w:type="spellStart"/>
            <w:proofErr w:type="gramStart"/>
            <w:r w:rsidRPr="00412363">
              <w:rPr>
                <w:rFonts w:ascii="Arial" w:hAnsi="Arial" w:cs="Arial"/>
              </w:rPr>
              <w:t>xsd:string</w:t>
            </w:r>
            <w:proofErr w:type="spellEnd"/>
            <w:proofErr w:type="gramEnd"/>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w:t>
            </w:r>
            <w:proofErr w:type="gramStart"/>
            <w:r w:rsidRPr="001F5F04">
              <w:rPr>
                <w:rFonts w:ascii="Arial" w:hAnsi="Arial" w:cs="Arial"/>
                <w:lang w:val="en-US" w:eastAsia="zh-CN"/>
              </w:rPr>
              <w:t xml:space="preserve">particular </w:t>
            </w:r>
            <w:r w:rsidRPr="001F5F04">
              <w:rPr>
                <w:rFonts w:ascii="Arial" w:hAnsi="Arial" w:cs="Arial"/>
                <w:lang w:val="en-US" w:eastAsia="zh-CN"/>
              </w:rPr>
              <w:lastRenderedPageBreak/>
              <w:t>resource</w:t>
            </w:r>
            <w:proofErr w:type="gramEnd"/>
            <w:r w:rsidRPr="001F5F04">
              <w:rPr>
                <w:rFonts w:ascii="Arial" w:hAnsi="Arial" w:cs="Arial"/>
                <w:lang w:val="en-US" w:eastAsia="zh-CN"/>
              </w:rPr>
              <w:t xml:space="preserv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proofErr w:type="spellStart"/>
            <w:r w:rsidRPr="00412363">
              <w:rPr>
                <w:rFonts w:ascii="Arial" w:hAnsi="Arial" w:cs="Arial"/>
              </w:rPr>
              <w:lastRenderedPageBreak/>
              <w:t>resourceURL</w:t>
            </w:r>
            <w:proofErr w:type="spellEnd"/>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proofErr w:type="spellStart"/>
            <w:proofErr w:type="gramStart"/>
            <w:r w:rsidRPr="00412363">
              <w:rPr>
                <w:rFonts w:ascii="Arial" w:hAnsi="Arial" w:cs="Arial"/>
              </w:rPr>
              <w:t>xsd:anyURI</w:t>
            </w:r>
            <w:proofErr w:type="spellEnd"/>
            <w:proofErr w:type="gramEnd"/>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proofErr w:type="spellStart"/>
            <w:r>
              <w:rPr>
                <w:rFonts w:ascii="Arial" w:hAnsi="Arial"/>
              </w:rPr>
              <w:t>Self referring</w:t>
            </w:r>
            <w:proofErr w:type="spellEnd"/>
            <w:r>
              <w:rPr>
                <w:rFonts w:ascii="Arial" w:hAnsi="Arial"/>
              </w:rPr>
              <w:t xml:space="preserve"> URL</w:t>
            </w:r>
          </w:p>
          <w:p w14:paraId="2932F412" w14:textId="77777777" w:rsidR="005B5897" w:rsidRPr="00412363" w:rsidRDefault="0042018D" w:rsidP="00E14E8A">
            <w:pPr>
              <w:rPr>
                <w:rFonts w:ascii="Arial" w:hAnsi="Arial" w:cs="Arial"/>
              </w:rPr>
            </w:pPr>
            <w:r w:rsidRPr="00412363">
              <w:rPr>
                <w:rFonts w:ascii="Arial" w:hAnsi="Arial"/>
              </w:rPr>
              <w:t xml:space="preserve">The </w:t>
            </w:r>
            <w:proofErr w:type="spellStart"/>
            <w:r w:rsidRPr="00412363">
              <w:rPr>
                <w:rFonts w:ascii="Arial" w:hAnsi="Arial"/>
              </w:rPr>
              <w:t>resourceURL</w:t>
            </w:r>
            <w:proofErr w:type="spellEnd"/>
            <w:r w:rsidRPr="00412363">
              <w:rPr>
                <w:rFonts w:ascii="Arial" w:hAnsi="Arial"/>
              </w:rPr>
              <w:t xml:space="preserve"> SHALL NOT be included in POST requests by the </w:t>
            </w:r>
            <w:proofErr w:type="gramStart"/>
            <w:r w:rsidRPr="00412363">
              <w:rPr>
                <w:rFonts w:ascii="Arial" w:hAnsi="Arial"/>
              </w:rPr>
              <w:t>client, but</w:t>
            </w:r>
            <w:proofErr w:type="gramEnd"/>
            <w:r w:rsidRPr="00412363">
              <w:rPr>
                <w:rFonts w:ascii="Arial" w:hAnsi="Arial"/>
              </w:rPr>
              <w:t xml:space="preserve"> MUST be included in POST requests representing notifications by the server to the client, when a complete representation of the resource is embedded in the notification. The </w:t>
            </w:r>
            <w:proofErr w:type="spellStart"/>
            <w:r w:rsidRPr="00412363">
              <w:rPr>
                <w:rFonts w:ascii="Arial" w:hAnsi="Arial"/>
              </w:rPr>
              <w:t>resourceURL</w:t>
            </w:r>
            <w:proofErr w:type="spellEnd"/>
            <w:r w:rsidRPr="00412363">
              <w:rPr>
                <w:rFonts w:ascii="Arial" w:hAnsi="Arial"/>
              </w:rPr>
              <w:t xml:space="preserve">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proofErr w:type="spellStart"/>
            <w:r w:rsidRPr="00FF6A68">
              <w:rPr>
                <w:rFonts w:ascii="Arial" w:hAnsi="Arial" w:cs="Arial"/>
              </w:rPr>
              <w:t>isClosed</w:t>
            </w:r>
            <w:proofErr w:type="spellEnd"/>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proofErr w:type="spellStart"/>
            <w:proofErr w:type="gramStart"/>
            <w:r w:rsidRPr="00FF6A68">
              <w:rPr>
                <w:rFonts w:ascii="Arial" w:hAnsi="Arial" w:cs="Arial"/>
              </w:rPr>
              <w:t>xsd:boolean</w:t>
            </w:r>
            <w:proofErr w:type="spellEnd"/>
            <w:proofErr w:type="gramEnd"/>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D23D83D" w:rsidR="005B5897" w:rsidRDefault="005B5897" w:rsidP="005B5897">
      <w:r w:rsidRPr="00C83257">
        <w:t>A root element named</w:t>
      </w:r>
      <w:r w:rsidRPr="00C83257">
        <w:rPr>
          <w:iCs/>
        </w:rPr>
        <w:t xml:space="preserve"> </w:t>
      </w:r>
      <w:proofErr w:type="spellStart"/>
      <w:r>
        <w:rPr>
          <w:iCs/>
        </w:rPr>
        <w:t>groupChatSessionInformation</w:t>
      </w:r>
      <w:proofErr w:type="spellEnd"/>
      <w:r w:rsidRPr="00C83257">
        <w:t xml:space="preserve"> of type</w:t>
      </w:r>
      <w:r w:rsidRPr="00C83257">
        <w:rPr>
          <w:iCs/>
        </w:rPr>
        <w:t xml:space="preserve"> </w:t>
      </w:r>
      <w:proofErr w:type="spellStart"/>
      <w:r>
        <w:rPr>
          <w:iCs/>
        </w:rPr>
        <w:t>groupChatSessionInformation</w:t>
      </w:r>
      <w:proofErr w:type="spellEnd"/>
      <w:r>
        <w:rPr>
          <w:iCs/>
        </w:rPr>
        <w:t xml:space="preserve"> </w:t>
      </w:r>
      <w:r w:rsidRPr="00C83257">
        <w:t>is allowed in request and/or response bodies.</w:t>
      </w:r>
    </w:p>
    <w:p w14:paraId="2D545C4E" w14:textId="77777777" w:rsidR="005B5897" w:rsidRDefault="005B5897" w:rsidP="005B5897">
      <w:pPr>
        <w:rPr>
          <w:lang w:val="en-US"/>
        </w:rPr>
      </w:pPr>
      <w:r>
        <w:rPr>
          <w:lang w:val="en-US"/>
        </w:rPr>
        <w:t xml:space="preserve">Regarding the </w:t>
      </w:r>
      <w:proofErr w:type="spellStart"/>
      <w:r>
        <w:rPr>
          <w:lang w:val="en-US"/>
        </w:rPr>
        <w:t>clientCorrelator</w:t>
      </w:r>
      <w:proofErr w:type="spellEnd"/>
      <w:r>
        <w:rPr>
          <w:lang w:val="en-US"/>
        </w:rPr>
        <w:t xml:space="preserve">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413" w:name="_Toc355188683"/>
      <w:bookmarkStart w:id="414" w:name="_Toc294624423"/>
      <w:bookmarkStart w:id="415" w:name="_Toc308671811"/>
      <w:bookmarkStart w:id="416" w:name="_Toc303287842"/>
      <w:bookmarkStart w:id="417" w:name="_Toc309661538"/>
      <w:bookmarkStart w:id="418" w:name="_Toc515966688"/>
      <w:bookmarkEnd w:id="413"/>
      <w:r>
        <w:t xml:space="preserve">Type: </w:t>
      </w:r>
      <w:proofErr w:type="spellStart"/>
      <w:r>
        <w:t>ParticipantList</w:t>
      </w:r>
      <w:bookmarkEnd w:id="414"/>
      <w:bookmarkEnd w:id="415"/>
      <w:bookmarkEnd w:id="416"/>
      <w:bookmarkEnd w:id="417"/>
      <w:bookmarkEnd w:id="418"/>
      <w:proofErr w:type="spellEnd"/>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proofErr w:type="spellStart"/>
            <w:r w:rsidRPr="00412363">
              <w:rPr>
                <w:rFonts w:ascii="Arial" w:hAnsi="Arial"/>
              </w:rPr>
              <w:t>ParticipantInformation</w:t>
            </w:r>
            <w:proofErr w:type="spellEnd"/>
            <w:r w:rsidRPr="00412363">
              <w:rPr>
                <w:rFonts w:ascii="Arial" w:hAnsi="Arial"/>
              </w:rPr>
              <w:br/>
              <w:t>[</w:t>
            </w:r>
            <w:proofErr w:type="gramStart"/>
            <w:r w:rsidRPr="00412363">
              <w:rPr>
                <w:rFonts w:ascii="Arial" w:hAnsi="Arial"/>
              </w:rPr>
              <w:t>1..</w:t>
            </w:r>
            <w:proofErr w:type="gramEnd"/>
            <w:r w:rsidRPr="00412363">
              <w:rPr>
                <w:rFonts w:ascii="Arial" w:hAnsi="Arial"/>
              </w:rPr>
              <w:t>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proofErr w:type="spellStart"/>
            <w:r w:rsidRPr="00412363">
              <w:rPr>
                <w:rFonts w:ascii="Arial" w:hAnsi="Arial"/>
              </w:rPr>
              <w:t>resourceURL</w:t>
            </w:r>
            <w:proofErr w:type="spellEnd"/>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proofErr w:type="spellStart"/>
            <w:r w:rsidRPr="00412363">
              <w:rPr>
                <w:rFonts w:ascii="Arial" w:hAnsi="Arial"/>
              </w:rPr>
              <w:t>Self referring</w:t>
            </w:r>
            <w:proofErr w:type="spellEnd"/>
            <w:r w:rsidRPr="00412363">
              <w:rPr>
                <w:rFonts w:ascii="Arial" w:hAnsi="Arial"/>
              </w:rPr>
              <w:t xml:space="preserve"> URL</w:t>
            </w:r>
          </w:p>
          <w:p w14:paraId="5090EC94" w14:textId="77777777" w:rsidR="005B5897" w:rsidRPr="00412363" w:rsidRDefault="0042018D" w:rsidP="000E22D2">
            <w:pPr>
              <w:rPr>
                <w:rFonts w:ascii="Arial" w:hAnsi="Arial"/>
              </w:rPr>
            </w:pPr>
            <w:r w:rsidRPr="00412363">
              <w:rPr>
                <w:rFonts w:ascii="Arial" w:hAnsi="Arial"/>
              </w:rPr>
              <w:t xml:space="preserve">The </w:t>
            </w:r>
            <w:proofErr w:type="spellStart"/>
            <w:r w:rsidRPr="00412363">
              <w:rPr>
                <w:rFonts w:ascii="Arial" w:hAnsi="Arial"/>
              </w:rPr>
              <w:t>resourceURL</w:t>
            </w:r>
            <w:proofErr w:type="spellEnd"/>
            <w:r w:rsidRPr="00412363">
              <w:rPr>
                <w:rFonts w:ascii="Arial" w:hAnsi="Arial"/>
              </w:rPr>
              <w:t xml:space="preserve"> SHALL NOT be included in POST requests by the </w:t>
            </w:r>
            <w:proofErr w:type="gramStart"/>
            <w:r w:rsidRPr="00412363">
              <w:rPr>
                <w:rFonts w:ascii="Arial" w:hAnsi="Arial"/>
              </w:rPr>
              <w:t>client, but</w:t>
            </w:r>
            <w:proofErr w:type="gramEnd"/>
            <w:r w:rsidRPr="00412363">
              <w:rPr>
                <w:rFonts w:ascii="Arial" w:hAnsi="Arial"/>
              </w:rPr>
              <w:t xml:space="preserve"> MUST be included in POST requests representing notifications by the server to the client, when a complete representation of the resource is embedded in the notification. The </w:t>
            </w:r>
            <w:proofErr w:type="spellStart"/>
            <w:r w:rsidRPr="00412363">
              <w:rPr>
                <w:rFonts w:ascii="Arial" w:hAnsi="Arial"/>
              </w:rPr>
              <w:t>resourceURL</w:t>
            </w:r>
            <w:proofErr w:type="spellEnd"/>
            <w:r w:rsidRPr="00412363">
              <w:rPr>
                <w:rFonts w:ascii="Arial" w:hAnsi="Arial"/>
              </w:rPr>
              <w:t xml:space="preserve">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proofErr w:type="spellStart"/>
      <w:r>
        <w:rPr>
          <w:iCs/>
        </w:rPr>
        <w:t>participantList</w:t>
      </w:r>
      <w:proofErr w:type="spellEnd"/>
      <w:r w:rsidRPr="00C83257">
        <w:t xml:space="preserve"> of type</w:t>
      </w:r>
      <w:r w:rsidRPr="00C83257">
        <w:rPr>
          <w:iCs/>
        </w:rPr>
        <w:t xml:space="preserve"> </w:t>
      </w:r>
      <w:proofErr w:type="spellStart"/>
      <w:r>
        <w:rPr>
          <w:iCs/>
        </w:rPr>
        <w:t>ParticipantList</w:t>
      </w:r>
      <w:proofErr w:type="spellEnd"/>
      <w:r>
        <w:rPr>
          <w:iCs/>
        </w:rPr>
        <w:t xml:space="preserve">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19" w:name="_Toc355188685"/>
      <w:bookmarkStart w:id="420" w:name="_Toc355188686"/>
      <w:bookmarkStart w:id="421" w:name="_Toc294624424"/>
      <w:bookmarkStart w:id="422" w:name="_Toc308671812"/>
      <w:bookmarkStart w:id="423" w:name="_Toc303287844"/>
      <w:bookmarkStart w:id="424" w:name="_Toc309661539"/>
      <w:bookmarkEnd w:id="419"/>
      <w:bookmarkEnd w:id="420"/>
    </w:p>
    <w:p w14:paraId="78F548D4" w14:textId="77777777" w:rsidR="005B5897" w:rsidRDefault="005B5897" w:rsidP="00917FDA">
      <w:pPr>
        <w:pStyle w:val="Heading4"/>
      </w:pPr>
      <w:bookmarkStart w:id="425" w:name="_Toc515966689"/>
      <w:r>
        <w:lastRenderedPageBreak/>
        <w:t xml:space="preserve">Type: </w:t>
      </w:r>
      <w:proofErr w:type="spellStart"/>
      <w:r>
        <w:t>ParticipantInformation</w:t>
      </w:r>
      <w:bookmarkEnd w:id="421"/>
      <w:bookmarkEnd w:id="422"/>
      <w:bookmarkEnd w:id="423"/>
      <w:bookmarkEnd w:id="424"/>
      <w:bookmarkEnd w:id="425"/>
      <w:proofErr w:type="spellEnd"/>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w:t>
            </w:r>
            <w:proofErr w:type="spellStart"/>
            <w:r w:rsidRPr="00412363">
              <w:rPr>
                <w:rFonts w:ascii="Arial" w:hAnsi="Arial"/>
              </w:rPr>
              <w:t>tel</w:t>
            </w:r>
            <w:proofErr w:type="spellEnd"/>
            <w:r w:rsidRPr="00412363">
              <w:rPr>
                <w:rFonts w:ascii="Arial" w:hAnsi="Arial"/>
              </w:rPr>
              <w:t>' URI, '</w:t>
            </w:r>
            <w:proofErr w:type="spellStart"/>
            <w:r w:rsidRPr="00412363">
              <w:rPr>
                <w:rFonts w:ascii="Arial" w:hAnsi="Arial"/>
              </w:rPr>
              <w:t>acr</w:t>
            </w:r>
            <w:proofErr w:type="spellEnd"/>
            <w:r w:rsidRPr="00412363">
              <w:rPr>
                <w:rFonts w:ascii="Arial" w:hAnsi="Arial"/>
              </w:rPr>
              <w:t>'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proofErr w:type="spellStart"/>
            <w:r w:rsidRPr="00412363">
              <w:rPr>
                <w:rFonts w:ascii="Arial" w:hAnsi="Arial" w:cs="Arial"/>
              </w:rPr>
              <w:t>isOriginator</w:t>
            </w:r>
            <w:proofErr w:type="spellEnd"/>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proofErr w:type="spellStart"/>
            <w:proofErr w:type="gramStart"/>
            <w:r w:rsidRPr="00412363">
              <w:rPr>
                <w:rFonts w:ascii="Arial" w:hAnsi="Arial" w:cs="Arial"/>
              </w:rPr>
              <w:t>xsd:boolean</w:t>
            </w:r>
            <w:proofErr w:type="spellEnd"/>
            <w:proofErr w:type="gramEnd"/>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proofErr w:type="spellStart"/>
            <w:r w:rsidRPr="00412363">
              <w:rPr>
                <w:rFonts w:ascii="Arial" w:hAnsi="Arial"/>
              </w:rPr>
              <w:t>ParticipantStatus</w:t>
            </w:r>
            <w:proofErr w:type="spellEnd"/>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proofErr w:type="spellStart"/>
            <w:r w:rsidRPr="00412363">
              <w:rPr>
                <w:rFonts w:ascii="Arial" w:hAnsi="Arial" w:cs="Arial"/>
              </w:rPr>
              <w:t>clientCorrelator</w:t>
            </w:r>
            <w:proofErr w:type="spellEnd"/>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proofErr w:type="spellStart"/>
            <w:proofErr w:type="gramStart"/>
            <w:r w:rsidRPr="00412363">
              <w:rPr>
                <w:rFonts w:ascii="Arial" w:hAnsi="Arial" w:cs="Arial"/>
              </w:rPr>
              <w:t>xsd:string</w:t>
            </w:r>
            <w:proofErr w:type="spellEnd"/>
            <w:proofErr w:type="gramEnd"/>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w:t>
            </w:r>
            <w:proofErr w:type="gramStart"/>
            <w:r w:rsidRPr="001F5F04">
              <w:rPr>
                <w:rFonts w:ascii="Arial" w:hAnsi="Arial" w:cs="Arial"/>
                <w:lang w:val="en-US" w:eastAsia="zh-CN"/>
              </w:rPr>
              <w:t>particular resource</w:t>
            </w:r>
            <w:proofErr w:type="gramEnd"/>
            <w:r w:rsidRPr="001F5F04">
              <w:rPr>
                <w:rFonts w:ascii="Arial" w:hAnsi="Arial" w:cs="Arial"/>
                <w:lang w:val="en-US" w:eastAsia="zh-CN"/>
              </w:rPr>
              <w:t xml:space="preserv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proofErr w:type="spellStart"/>
            <w:r w:rsidRPr="00412363">
              <w:rPr>
                <w:rFonts w:ascii="Arial" w:hAnsi="Arial"/>
              </w:rPr>
              <w:t>resourceURL</w:t>
            </w:r>
            <w:proofErr w:type="spellEnd"/>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proofErr w:type="spellStart"/>
            <w:r w:rsidRPr="00412363">
              <w:rPr>
                <w:rFonts w:ascii="Arial" w:hAnsi="Arial"/>
              </w:rPr>
              <w:t>Self referring</w:t>
            </w:r>
            <w:proofErr w:type="spellEnd"/>
            <w:r w:rsidRPr="00412363">
              <w:rPr>
                <w:rFonts w:ascii="Arial" w:hAnsi="Arial"/>
              </w:rPr>
              <w:t xml:space="preserve"> URL</w:t>
            </w:r>
          </w:p>
          <w:p w14:paraId="1E8D8F01" w14:textId="77777777" w:rsidR="005B5897" w:rsidRPr="00412363" w:rsidRDefault="0042018D" w:rsidP="00E14E8A">
            <w:pPr>
              <w:rPr>
                <w:rFonts w:ascii="Arial" w:hAnsi="Arial"/>
              </w:rPr>
            </w:pPr>
            <w:r w:rsidRPr="00412363">
              <w:rPr>
                <w:rFonts w:ascii="Arial" w:hAnsi="Arial"/>
              </w:rPr>
              <w:t xml:space="preserve">The </w:t>
            </w:r>
            <w:proofErr w:type="spellStart"/>
            <w:r w:rsidRPr="00412363">
              <w:rPr>
                <w:rFonts w:ascii="Arial" w:hAnsi="Arial"/>
              </w:rPr>
              <w:t>resourceURL</w:t>
            </w:r>
            <w:proofErr w:type="spellEnd"/>
            <w:r w:rsidRPr="00412363">
              <w:rPr>
                <w:rFonts w:ascii="Arial" w:hAnsi="Arial"/>
              </w:rPr>
              <w:t xml:space="preserve"> SHALL NOT be included in POST requests by the </w:t>
            </w:r>
            <w:proofErr w:type="gramStart"/>
            <w:r w:rsidRPr="00412363">
              <w:rPr>
                <w:rFonts w:ascii="Arial" w:hAnsi="Arial"/>
              </w:rPr>
              <w:t>client, but</w:t>
            </w:r>
            <w:proofErr w:type="gramEnd"/>
            <w:r w:rsidRPr="00412363">
              <w:rPr>
                <w:rFonts w:ascii="Arial" w:hAnsi="Arial"/>
              </w:rPr>
              <w:t xml:space="preserve"> MUST be included in POST requests representing notifications by the server to the client, when a complete representation of the resource is embedded in the notification. The </w:t>
            </w:r>
            <w:proofErr w:type="spellStart"/>
            <w:r w:rsidRPr="00412363">
              <w:rPr>
                <w:rFonts w:ascii="Arial" w:hAnsi="Arial"/>
              </w:rPr>
              <w:t>resourceURL</w:t>
            </w:r>
            <w:proofErr w:type="spellEnd"/>
            <w:r w:rsidRPr="00412363">
              <w:rPr>
                <w:rFonts w:ascii="Arial" w:hAnsi="Arial"/>
              </w:rPr>
              <w:t xml:space="preserve">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proofErr w:type="spellStart"/>
      <w:r>
        <w:rPr>
          <w:iCs/>
        </w:rPr>
        <w:t>participantInformation</w:t>
      </w:r>
      <w:proofErr w:type="spellEnd"/>
      <w:r w:rsidRPr="00C83257">
        <w:t xml:space="preserve"> of type</w:t>
      </w:r>
      <w:r w:rsidRPr="00C83257">
        <w:rPr>
          <w:iCs/>
        </w:rPr>
        <w:t xml:space="preserve"> </w:t>
      </w:r>
      <w:proofErr w:type="spellStart"/>
      <w:r>
        <w:rPr>
          <w:iCs/>
        </w:rPr>
        <w:t>ParticipantInformation</w:t>
      </w:r>
      <w:proofErr w:type="spellEnd"/>
      <w:r>
        <w:rPr>
          <w:iCs/>
        </w:rPr>
        <w:t xml:space="preserve"> </w:t>
      </w:r>
      <w:r w:rsidRPr="00C83257">
        <w:t>is allowed in request and/or response bodies.</w:t>
      </w:r>
    </w:p>
    <w:p w14:paraId="630D7510" w14:textId="77777777" w:rsidR="005B5897" w:rsidRDefault="005B5897" w:rsidP="005B5897">
      <w:pPr>
        <w:rPr>
          <w:lang w:val="en-US"/>
        </w:rPr>
      </w:pPr>
      <w:r>
        <w:rPr>
          <w:lang w:val="en-US"/>
        </w:rPr>
        <w:t xml:space="preserve">Regarding the </w:t>
      </w:r>
      <w:proofErr w:type="spellStart"/>
      <w:r>
        <w:rPr>
          <w:lang w:val="en-US"/>
        </w:rPr>
        <w:t>clientCorrelator</w:t>
      </w:r>
      <w:proofErr w:type="spellEnd"/>
      <w:r>
        <w:rPr>
          <w:lang w:val="en-US"/>
        </w:rPr>
        <w:t xml:space="preserve">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426" w:name="_Toc355188688"/>
      <w:bookmarkStart w:id="427" w:name="_Toc294624425"/>
      <w:bookmarkStart w:id="428" w:name="_Toc308671813"/>
      <w:bookmarkStart w:id="429" w:name="_Toc303287845"/>
      <w:bookmarkStart w:id="430" w:name="_Toc309661540"/>
      <w:bookmarkStart w:id="431" w:name="_Toc515966690"/>
      <w:bookmarkEnd w:id="426"/>
      <w:r w:rsidRPr="00B95B10">
        <w:t xml:space="preserve">Type: </w:t>
      </w:r>
      <w:proofErr w:type="spellStart"/>
      <w:r>
        <w:t>IsComposing</w:t>
      </w:r>
      <w:bookmarkEnd w:id="427"/>
      <w:bookmarkEnd w:id="428"/>
      <w:bookmarkEnd w:id="429"/>
      <w:bookmarkEnd w:id="430"/>
      <w:bookmarkEnd w:id="431"/>
      <w:proofErr w:type="spellEnd"/>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proofErr w:type="spellStart"/>
            <w:proofErr w:type="gramStart"/>
            <w:r w:rsidRPr="00412363">
              <w:rPr>
                <w:rFonts w:ascii="Arial" w:hAnsi="Arial" w:cs="Arial"/>
              </w:rPr>
              <w:t>xsd:string</w:t>
            </w:r>
            <w:proofErr w:type="spellEnd"/>
            <w:proofErr w:type="gramEnd"/>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proofErr w:type="spellStart"/>
            <w:r w:rsidRPr="00412363">
              <w:rPr>
                <w:rFonts w:ascii="Arial" w:hAnsi="Arial" w:cs="Arial"/>
                <w:lang w:val="en-US" w:eastAsia="zh-CN"/>
              </w:rPr>
              <w:t>lastactive</w:t>
            </w:r>
            <w:proofErr w:type="spellEnd"/>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proofErr w:type="spellStart"/>
            <w:proofErr w:type="gramStart"/>
            <w:r w:rsidRPr="00412363">
              <w:rPr>
                <w:rFonts w:ascii="Arial" w:hAnsi="Arial" w:cs="Arial"/>
                <w:lang w:val="en-US" w:eastAsia="zh-CN"/>
              </w:rPr>
              <w:t>xsd:dateTime</w:t>
            </w:r>
            <w:r w:rsidR="00760B81">
              <w:rPr>
                <w:rFonts w:ascii="Arial" w:hAnsi="Arial" w:cs="Arial"/>
                <w:lang w:val="en-US" w:eastAsia="zh-CN"/>
              </w:rPr>
              <w:t>Stamp</w:t>
            </w:r>
            <w:proofErr w:type="spellEnd"/>
            <w:proofErr w:type="gramEnd"/>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proofErr w:type="spellStart"/>
            <w:r w:rsidRPr="00412363">
              <w:rPr>
                <w:rFonts w:ascii="Arial" w:hAnsi="Arial" w:cs="Arial"/>
                <w:lang w:val="en-US" w:eastAsia="zh-CN"/>
              </w:rPr>
              <w:t>contenttype</w:t>
            </w:r>
            <w:proofErr w:type="spellEnd"/>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proofErr w:type="spellStart"/>
            <w:proofErr w:type="gramStart"/>
            <w:r w:rsidRPr="00412363">
              <w:rPr>
                <w:rFonts w:ascii="Arial" w:hAnsi="Arial" w:cs="Arial"/>
                <w:lang w:val="en-US" w:eastAsia="zh-CN"/>
              </w:rPr>
              <w:t>xsd:string</w:t>
            </w:r>
            <w:proofErr w:type="spellEnd"/>
            <w:proofErr w:type="gramEnd"/>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proofErr w:type="spellStart"/>
            <w:proofErr w:type="gramStart"/>
            <w:r w:rsidRPr="00412363">
              <w:rPr>
                <w:rFonts w:ascii="Arial" w:hAnsi="Arial" w:cs="Arial"/>
                <w:lang w:val="en-US" w:eastAsia="zh-CN"/>
              </w:rPr>
              <w:t>xsd:positiveInteger</w:t>
            </w:r>
            <w:proofErr w:type="spellEnd"/>
            <w:proofErr w:type="gramEnd"/>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proofErr w:type="gramStart"/>
            <w:r w:rsidRPr="00412363">
              <w:rPr>
                <w:rFonts w:ascii="Arial" w:hAnsi="Arial" w:cs="Arial"/>
              </w:rPr>
              <w:t>any[</w:t>
            </w:r>
            <w:proofErr w:type="gramEnd"/>
            <w:r w:rsidRPr="00412363">
              <w:rPr>
                <w:rFonts w:ascii="Arial" w:hAnsi="Arial" w:cs="Arial"/>
              </w:rPr>
              <w:t>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proofErr w:type="spellStart"/>
      <w:r>
        <w:rPr>
          <w:iCs/>
        </w:rPr>
        <w:t>isComposing</w:t>
      </w:r>
      <w:proofErr w:type="spellEnd"/>
      <w:r>
        <w:rPr>
          <w:iCs/>
        </w:rPr>
        <w:t xml:space="preserve"> </w:t>
      </w:r>
      <w:r w:rsidRPr="00C83257">
        <w:t>of type</w:t>
      </w:r>
      <w:r w:rsidRPr="00C83257">
        <w:rPr>
          <w:iCs/>
        </w:rPr>
        <w:t xml:space="preserve"> </w:t>
      </w:r>
      <w:proofErr w:type="spellStart"/>
      <w:r>
        <w:rPr>
          <w:iCs/>
        </w:rPr>
        <w:t>IsComposing</w:t>
      </w:r>
      <w:proofErr w:type="spellEnd"/>
      <w:r>
        <w:rPr>
          <w:iCs/>
        </w:rPr>
        <w:t xml:space="preserve">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432" w:name="_Toc355188690"/>
      <w:bookmarkStart w:id="433" w:name="_Toc292199024"/>
      <w:bookmarkStart w:id="434" w:name="_Toc315340852"/>
      <w:bookmarkStart w:id="435" w:name="_Toc515966691"/>
      <w:bookmarkEnd w:id="432"/>
      <w:r w:rsidRPr="001F3AC4">
        <w:rPr>
          <w:lang w:eastAsia="ko-KR"/>
        </w:rPr>
        <w:t xml:space="preserve">Type: </w:t>
      </w:r>
      <w:proofErr w:type="spellStart"/>
      <w:r w:rsidR="0029782D">
        <w:rPr>
          <w:lang w:eastAsia="ko-KR"/>
        </w:rPr>
        <w:t>Chat</w:t>
      </w:r>
      <w:r w:rsidRPr="001F3AC4">
        <w:rPr>
          <w:lang w:eastAsia="ko-KR"/>
        </w:rPr>
        <w:t>SubscriptionCancellationNotification</w:t>
      </w:r>
      <w:bookmarkEnd w:id="433"/>
      <w:bookmarkEnd w:id="434"/>
      <w:bookmarkEnd w:id="435"/>
      <w:proofErr w:type="spellEnd"/>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proofErr w:type="spellStart"/>
            <w:r w:rsidRPr="00A42668">
              <w:rPr>
                <w:rFonts w:ascii="Arial" w:hAnsi="Arial"/>
              </w:rPr>
              <w:t>callbackData</w:t>
            </w:r>
            <w:proofErr w:type="spellEnd"/>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proofErr w:type="spellStart"/>
            <w:proofErr w:type="gramStart"/>
            <w:r w:rsidRPr="00A42668">
              <w:rPr>
                <w:rFonts w:ascii="Arial" w:hAnsi="Arial"/>
              </w:rPr>
              <w:t>xsd:string</w:t>
            </w:r>
            <w:proofErr w:type="spellEnd"/>
            <w:proofErr w:type="gramEnd"/>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The ‘</w:t>
            </w:r>
            <w:proofErr w:type="spellStart"/>
            <w:r w:rsidRPr="00456CF1">
              <w:rPr>
                <w:rFonts w:ascii="Arial" w:hAnsi="Arial"/>
              </w:rPr>
              <w:t>callbackData</w:t>
            </w:r>
            <w:proofErr w:type="spellEnd"/>
            <w:r w:rsidRPr="00456CF1">
              <w:rPr>
                <w:rFonts w:ascii="Arial" w:hAnsi="Arial"/>
              </w:rPr>
              <w:t xml:space="preserve">’ element </w:t>
            </w:r>
            <w:r w:rsidR="006A26E5" w:rsidRPr="00A42668">
              <w:rPr>
                <w:rFonts w:ascii="Arial" w:hAnsi="Arial"/>
              </w:rPr>
              <w:t xml:space="preserve">if passed by the application in the </w:t>
            </w:r>
            <w:r>
              <w:rPr>
                <w:rFonts w:ascii="Arial" w:hAnsi="Arial"/>
              </w:rPr>
              <w:t>‘</w:t>
            </w:r>
            <w:proofErr w:type="spellStart"/>
            <w:r>
              <w:rPr>
                <w:rFonts w:ascii="Arial" w:hAnsi="Arial"/>
              </w:rPr>
              <w:t>callbackReference</w:t>
            </w:r>
            <w:proofErr w:type="spellEnd"/>
            <w:r>
              <w:rPr>
                <w:rFonts w:ascii="Arial" w:hAnsi="Arial"/>
              </w:rPr>
              <w:t>’</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w:t>
            </w:r>
            <w:proofErr w:type="spellStart"/>
            <w:r w:rsidRPr="00A42668">
              <w:rPr>
                <w:rFonts w:ascii="Arial" w:hAnsi="Arial"/>
              </w:rPr>
              <w:t>REST_NetAPI_Common</w:t>
            </w:r>
            <w:proofErr w:type="spellEnd"/>
            <w:r w:rsidRPr="00A42668">
              <w:rPr>
                <w:rFonts w:ascii="Arial" w:hAnsi="Arial"/>
              </w:rPr>
              <w:t>]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proofErr w:type="spellStart"/>
            <w:proofErr w:type="gramStart"/>
            <w:r w:rsidRPr="00310728">
              <w:rPr>
                <w:rFonts w:ascii="Arial" w:hAnsi="Arial"/>
              </w:rPr>
              <w:t>common:Service</w:t>
            </w:r>
            <w:r w:rsidRPr="00310728">
              <w:rPr>
                <w:rFonts w:ascii="Arial" w:hAnsi="Arial"/>
                <w:lang w:eastAsia="ko-KR"/>
              </w:rPr>
              <w:t>Error</w:t>
            </w:r>
            <w:proofErr w:type="spellEnd"/>
            <w:proofErr w:type="gramEnd"/>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proofErr w:type="spellStart"/>
            <w:proofErr w:type="gramStart"/>
            <w:r w:rsidRPr="00D56B92">
              <w:rPr>
                <w:rFonts w:ascii="Arial" w:hAnsi="Arial"/>
              </w:rPr>
              <w:t>common:Link</w:t>
            </w:r>
            <w:proofErr w:type="spellEnd"/>
            <w:proofErr w:type="gramEnd"/>
            <w:r w:rsidRPr="00D56B92">
              <w:rPr>
                <w:rFonts w:ascii="Arial" w:hAnsi="Arial"/>
              </w:rPr>
              <w:t>[1..unbounded]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proofErr w:type="spellStart"/>
      <w:r w:rsidR="0029782D">
        <w:rPr>
          <w:iCs/>
        </w:rPr>
        <w:t>chatS</w:t>
      </w:r>
      <w:r w:rsidRPr="001F3AC4">
        <w:rPr>
          <w:iCs/>
        </w:rPr>
        <w:t>ubscriptionCancellationNotification</w:t>
      </w:r>
      <w:proofErr w:type="spellEnd"/>
      <w:r w:rsidRPr="001F3AC4">
        <w:t xml:space="preserve"> of type</w:t>
      </w:r>
      <w:r w:rsidRPr="001F3AC4">
        <w:rPr>
          <w:iCs/>
        </w:rPr>
        <w:t xml:space="preserve"> </w:t>
      </w:r>
      <w:proofErr w:type="spellStart"/>
      <w:r w:rsidR="0029782D">
        <w:rPr>
          <w:iCs/>
        </w:rPr>
        <w:t>Chat</w:t>
      </w:r>
      <w:r w:rsidRPr="001F3AC4">
        <w:t>SubscriptionCancellationNotification</w:t>
      </w:r>
      <w:proofErr w:type="spellEnd"/>
      <w:r w:rsidRPr="001F3AC4">
        <w:t xml:space="preserve">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36" w:name="_Toc355188692"/>
      <w:bookmarkStart w:id="437" w:name="_Toc355188693"/>
      <w:bookmarkStart w:id="438" w:name="_Ref372299719"/>
      <w:bookmarkStart w:id="439" w:name="_Toc283846829"/>
      <w:bookmarkStart w:id="440" w:name="_Toc292722366"/>
      <w:bookmarkStart w:id="441" w:name="_Toc294624426"/>
      <w:bookmarkStart w:id="442" w:name="_Toc308671814"/>
      <w:bookmarkStart w:id="443" w:name="_Toc303287846"/>
      <w:bookmarkStart w:id="444" w:name="_Toc309661541"/>
      <w:bookmarkStart w:id="445" w:name="_Ref314844468"/>
      <w:bookmarkStart w:id="446" w:name="_Ref314844517"/>
      <w:bookmarkEnd w:id="300"/>
      <w:bookmarkEnd w:id="301"/>
      <w:bookmarkEnd w:id="333"/>
      <w:bookmarkEnd w:id="334"/>
      <w:bookmarkEnd w:id="436"/>
      <w:bookmarkEnd w:id="437"/>
    </w:p>
    <w:p w14:paraId="6BE69E7B" w14:textId="77777777" w:rsidR="00760B81" w:rsidRDefault="00760B81" w:rsidP="00917FDA">
      <w:pPr>
        <w:pStyle w:val="Heading4"/>
      </w:pPr>
      <w:bookmarkStart w:id="447" w:name="_Toc515966692"/>
      <w:r w:rsidRPr="00B95B10">
        <w:lastRenderedPageBreak/>
        <w:t xml:space="preserve">Type: </w:t>
      </w:r>
      <w:r>
        <w:rPr>
          <w:lang w:val="de-DE"/>
        </w:rPr>
        <w:t>Outgoing</w:t>
      </w:r>
      <w:proofErr w:type="spellStart"/>
      <w:r>
        <w:t>MultimediaChatMessage</w:t>
      </w:r>
      <w:bookmarkEnd w:id="438"/>
      <w:bookmarkEnd w:id="447"/>
      <w:proofErr w:type="spellEnd"/>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proofErr w:type="spellStart"/>
            <w:r w:rsidRPr="00412363">
              <w:rPr>
                <w:rFonts w:ascii="Arial" w:hAnsi="Arial"/>
              </w:rPr>
              <w:t>reportRequest</w:t>
            </w:r>
            <w:proofErr w:type="spellEnd"/>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proofErr w:type="spellStart"/>
            <w:r w:rsidRPr="00412363">
              <w:rPr>
                <w:rFonts w:ascii="Arial" w:hAnsi="Arial"/>
              </w:rPr>
              <w:t>MessageStatus</w:t>
            </w:r>
            <w:proofErr w:type="spellEnd"/>
            <w:r w:rsidRPr="00412363">
              <w:rPr>
                <w:rFonts w:ascii="Arial" w:hAnsi="Arial"/>
              </w:rPr>
              <w:br/>
              <w:t>[</w:t>
            </w:r>
            <w:proofErr w:type="gramStart"/>
            <w:r w:rsidRPr="00412363">
              <w:rPr>
                <w:rFonts w:ascii="Arial" w:hAnsi="Arial"/>
              </w:rPr>
              <w:t>0..</w:t>
            </w:r>
            <w:proofErr w:type="gramEnd"/>
            <w:r w:rsidRPr="00412363">
              <w:rPr>
                <w:rFonts w:ascii="Arial" w:hAnsi="Arial"/>
              </w:rPr>
              <w:t>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proofErr w:type="spellStart"/>
            <w:r w:rsidRPr="00412363">
              <w:rPr>
                <w:rFonts w:ascii="Arial" w:hAnsi="Arial"/>
              </w:rPr>
              <w:t>resourceURL</w:t>
            </w:r>
            <w:proofErr w:type="spellEnd"/>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proofErr w:type="spellStart"/>
            <w:proofErr w:type="gramStart"/>
            <w:r w:rsidRPr="00412363">
              <w:rPr>
                <w:rFonts w:ascii="Arial" w:hAnsi="Arial"/>
              </w:rPr>
              <w:t>xsd:anyURI</w:t>
            </w:r>
            <w:proofErr w:type="spellEnd"/>
            <w:proofErr w:type="gramEnd"/>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proofErr w:type="spellStart"/>
            <w:r w:rsidRPr="00412363">
              <w:rPr>
                <w:rFonts w:ascii="Arial" w:hAnsi="Arial"/>
              </w:rPr>
              <w:t>Self referring</w:t>
            </w:r>
            <w:proofErr w:type="spellEnd"/>
            <w:r w:rsidRPr="00412363">
              <w:rPr>
                <w:rFonts w:ascii="Arial" w:hAnsi="Arial"/>
              </w:rPr>
              <w:t xml:space="preserve"> URL</w:t>
            </w:r>
          </w:p>
          <w:p w14:paraId="621F5596" w14:textId="77777777" w:rsidR="00760B81" w:rsidRPr="00412363" w:rsidRDefault="00760B81" w:rsidP="00DB3BD3">
            <w:pPr>
              <w:rPr>
                <w:rFonts w:ascii="Arial" w:hAnsi="Arial"/>
                <w:szCs w:val="22"/>
              </w:rPr>
            </w:pPr>
            <w:r w:rsidRPr="00412363">
              <w:rPr>
                <w:rFonts w:ascii="Arial" w:hAnsi="Arial"/>
              </w:rPr>
              <w:t xml:space="preserve">The </w:t>
            </w:r>
            <w:proofErr w:type="spellStart"/>
            <w:r w:rsidRPr="00412363">
              <w:rPr>
                <w:rFonts w:ascii="Arial" w:hAnsi="Arial"/>
              </w:rPr>
              <w:t>resourceURL</w:t>
            </w:r>
            <w:proofErr w:type="spellEnd"/>
            <w:r w:rsidRPr="00412363">
              <w:rPr>
                <w:rFonts w:ascii="Arial" w:hAnsi="Arial"/>
              </w:rPr>
              <w:t xml:space="preserve"> SHALL NOT be included in POST requests by the </w:t>
            </w:r>
            <w:proofErr w:type="gramStart"/>
            <w:r w:rsidRPr="00412363">
              <w:rPr>
                <w:rFonts w:ascii="Arial" w:hAnsi="Arial"/>
              </w:rPr>
              <w:t>client, but</w:t>
            </w:r>
            <w:proofErr w:type="gramEnd"/>
            <w:r w:rsidRPr="00412363">
              <w:rPr>
                <w:rFonts w:ascii="Arial" w:hAnsi="Arial"/>
              </w:rPr>
              <w:t xml:space="preserve"> MUST be included in POST requests representing notifications by the server to the client, when a complete representation of the resource is embedded in the notification. The </w:t>
            </w:r>
            <w:proofErr w:type="spellStart"/>
            <w:r w:rsidRPr="00412363">
              <w:rPr>
                <w:rFonts w:ascii="Arial" w:hAnsi="Arial"/>
              </w:rPr>
              <w:t>resourceURL</w:t>
            </w:r>
            <w:proofErr w:type="spellEnd"/>
            <w:r w:rsidRPr="00412363">
              <w:rPr>
                <w:rFonts w:ascii="Arial" w:hAnsi="Arial"/>
              </w:rPr>
              <w:t xml:space="preserve">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 xml:space="preserve">Note that in this version of the specification, the </w:t>
            </w:r>
            <w:proofErr w:type="spellStart"/>
            <w:r w:rsidRPr="00412363">
              <w:rPr>
                <w:rFonts w:ascii="Arial" w:hAnsi="Arial"/>
                <w:szCs w:val="22"/>
              </w:rPr>
              <w:t>resourceURL</w:t>
            </w:r>
            <w:proofErr w:type="spellEnd"/>
            <w:r w:rsidRPr="00412363">
              <w:rPr>
                <w:rFonts w:ascii="Arial" w:hAnsi="Arial"/>
                <w:szCs w:val="22"/>
              </w:rPr>
              <w:t xml:space="preserve">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proofErr w:type="spellStart"/>
            <w:r w:rsidRPr="00685996">
              <w:rPr>
                <w:rFonts w:ascii="Arial" w:hAnsi="Arial"/>
              </w:rPr>
              <w:t>AttachmentInfo</w:t>
            </w:r>
            <w:proofErr w:type="spellEnd"/>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proofErr w:type="spellStart"/>
            <w:r>
              <w:rPr>
                <w:rFonts w:ascii="Arial" w:hAnsi="Arial"/>
              </w:rPr>
              <w:t>trafficType</w:t>
            </w:r>
            <w:proofErr w:type="spellEnd"/>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proofErr w:type="spellStart"/>
            <w:proofErr w:type="gramStart"/>
            <w:r>
              <w:rPr>
                <w:rFonts w:ascii="Arial" w:hAnsi="Arial"/>
              </w:rPr>
              <w:t>xsd:string</w:t>
            </w:r>
            <w:proofErr w:type="spellEnd"/>
            <w:proofErr w:type="gramEnd"/>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proofErr w:type="spellStart"/>
      <w:r>
        <w:rPr>
          <w:iCs/>
        </w:rPr>
        <w:t>outgoingMultimediaChatMessage</w:t>
      </w:r>
      <w:proofErr w:type="spellEnd"/>
      <w:r w:rsidRPr="00C83257">
        <w:t xml:space="preserve"> of type</w:t>
      </w:r>
      <w:r w:rsidRPr="00C83257">
        <w:rPr>
          <w:iCs/>
        </w:rPr>
        <w:t xml:space="preserve"> </w:t>
      </w:r>
      <w:proofErr w:type="spellStart"/>
      <w:r w:rsidRPr="00890698">
        <w:rPr>
          <w:iCs/>
        </w:rPr>
        <w:t>outgoing</w:t>
      </w:r>
      <w:r>
        <w:rPr>
          <w:iCs/>
        </w:rPr>
        <w:t>M</w:t>
      </w:r>
      <w:r w:rsidRPr="004D17BF">
        <w:rPr>
          <w:iCs/>
        </w:rPr>
        <w:t>ultimedia</w:t>
      </w:r>
      <w:r>
        <w:rPr>
          <w:iCs/>
        </w:rPr>
        <w:t>ChatMessage</w:t>
      </w:r>
      <w:proofErr w:type="spellEnd"/>
      <w:r>
        <w:rPr>
          <w:iCs/>
        </w:rPr>
        <w:t xml:space="preserv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w:t>
      </w:r>
      <w:proofErr w:type="spellStart"/>
      <w:r w:rsidR="00760B81" w:rsidRPr="006A7CDF">
        <w:rPr>
          <w:rFonts w:ascii="Times New Roman" w:hAnsi="Times New Roman"/>
        </w:rPr>
        <w:t>REST_NetAPI_Common</w:t>
      </w:r>
      <w:proofErr w:type="spellEnd"/>
      <w:r w:rsidR="00760B81" w:rsidRPr="006A7CDF">
        <w:rPr>
          <w:rFonts w:ascii="Times New Roman" w:hAnsi="Times New Roman"/>
        </w:rPr>
        <w:t>].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448" w:name="_Toc515966693"/>
      <w:r w:rsidRPr="00B95B10">
        <w:lastRenderedPageBreak/>
        <w:t xml:space="preserve">Type: </w:t>
      </w:r>
      <w:r>
        <w:rPr>
          <w:lang w:val="de-DE"/>
        </w:rPr>
        <w:t>Incoming</w:t>
      </w:r>
      <w:proofErr w:type="spellStart"/>
      <w:r>
        <w:t>MultimediaChatMessage</w:t>
      </w:r>
      <w:bookmarkEnd w:id="448"/>
      <w:proofErr w:type="spellEnd"/>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proofErr w:type="spellStart"/>
            <w:proofErr w:type="gramStart"/>
            <w:r w:rsidRPr="00412363">
              <w:rPr>
                <w:rFonts w:ascii="Arial" w:hAnsi="Arial"/>
              </w:rPr>
              <w:t>xsd:string</w:t>
            </w:r>
            <w:proofErr w:type="spellEnd"/>
            <w:proofErr w:type="gramEnd"/>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proofErr w:type="spellStart"/>
            <w:r w:rsidRPr="00412363">
              <w:rPr>
                <w:rFonts w:ascii="Arial" w:hAnsi="Arial"/>
              </w:rPr>
              <w:t>reportRequest</w:t>
            </w:r>
            <w:proofErr w:type="spellEnd"/>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proofErr w:type="spellStart"/>
            <w:r w:rsidRPr="00412363">
              <w:rPr>
                <w:rFonts w:ascii="Arial" w:hAnsi="Arial"/>
              </w:rPr>
              <w:t>MessageStatus</w:t>
            </w:r>
            <w:proofErr w:type="spellEnd"/>
            <w:r w:rsidRPr="00412363">
              <w:rPr>
                <w:rFonts w:ascii="Arial" w:hAnsi="Arial"/>
              </w:rPr>
              <w:br/>
              <w:t>[</w:t>
            </w:r>
            <w:proofErr w:type="gramStart"/>
            <w:r w:rsidRPr="00412363">
              <w:rPr>
                <w:rFonts w:ascii="Arial" w:hAnsi="Arial"/>
              </w:rPr>
              <w:t>0..</w:t>
            </w:r>
            <w:proofErr w:type="gramEnd"/>
            <w:r w:rsidRPr="00412363">
              <w:rPr>
                <w:rFonts w:ascii="Arial" w:hAnsi="Arial"/>
              </w:rPr>
              <w:t>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proofErr w:type="spellStart"/>
            <w:r w:rsidRPr="00CD7A98">
              <w:rPr>
                <w:rFonts w:ascii="Arial" w:hAnsi="Arial"/>
              </w:rPr>
              <w:t>AttachmentInfo</w:t>
            </w:r>
            <w:proofErr w:type="spellEnd"/>
            <w:r w:rsidRPr="00CD7A98">
              <w:rPr>
                <w:rFonts w:ascii="Arial" w:hAnsi="Arial"/>
              </w:rPr>
              <w:t xml:space="preserve">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proofErr w:type="spellStart"/>
            <w:r>
              <w:rPr>
                <w:rFonts w:ascii="Arial" w:hAnsi="Arial"/>
              </w:rPr>
              <w:t>trafficType</w:t>
            </w:r>
            <w:proofErr w:type="spellEnd"/>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proofErr w:type="spellStart"/>
            <w:proofErr w:type="gramStart"/>
            <w:r>
              <w:rPr>
                <w:rFonts w:ascii="Arial" w:hAnsi="Arial"/>
              </w:rPr>
              <w:t>xsd:string</w:t>
            </w:r>
            <w:proofErr w:type="spellEnd"/>
            <w:proofErr w:type="gramEnd"/>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w:t>
      </w:r>
      <w:proofErr w:type="spellStart"/>
      <w:r w:rsidRPr="006A7CDF">
        <w:t>REST_NetAPI_Common</w:t>
      </w:r>
      <w:proofErr w:type="spellEnd"/>
      <w:r w:rsidRPr="006A7CDF">
        <w:t>].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449" w:name="_Toc515966694"/>
      <w:r>
        <w:lastRenderedPageBreak/>
        <w:t xml:space="preserve">Type: </w:t>
      </w:r>
      <w:proofErr w:type="spellStart"/>
      <w:r>
        <w:t>Multimedia</w:t>
      </w:r>
      <w:r w:rsidRPr="00164467">
        <w:t>Chat</w:t>
      </w:r>
      <w:r w:rsidRPr="00107954">
        <w:t>MessageNotification</w:t>
      </w:r>
      <w:bookmarkEnd w:id="449"/>
      <w:proofErr w:type="spellEnd"/>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proofErr w:type="spellStart"/>
            <w:r w:rsidRPr="009D25A9">
              <w:rPr>
                <w:b w:val="0"/>
                <w:bCs/>
                <w:iCs/>
                <w:sz w:val="20"/>
              </w:rPr>
              <w:t>callbackData</w:t>
            </w:r>
            <w:proofErr w:type="spellEnd"/>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proofErr w:type="spellStart"/>
            <w:proofErr w:type="gramStart"/>
            <w:r w:rsidRPr="009D25A9">
              <w:rPr>
                <w:b w:val="0"/>
                <w:bCs/>
                <w:iCs/>
                <w:sz w:val="20"/>
              </w:rPr>
              <w:t>xsd:string</w:t>
            </w:r>
            <w:proofErr w:type="spellEnd"/>
            <w:proofErr w:type="gramEnd"/>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w:t>
            </w:r>
            <w:proofErr w:type="spellStart"/>
            <w:r w:rsidRPr="00E860A7">
              <w:rPr>
                <w:rFonts w:ascii="Arial" w:hAnsi="Arial"/>
                <w:bCs/>
                <w:iCs/>
              </w:rPr>
              <w:t>callbackData</w:t>
            </w:r>
            <w:proofErr w:type="spellEnd"/>
            <w:r w:rsidRPr="00E860A7">
              <w:rPr>
                <w:rFonts w:ascii="Arial" w:hAnsi="Arial"/>
                <w:bCs/>
                <w:iCs/>
              </w:rPr>
              <w:t>’ element if it was passed by the application</w:t>
            </w:r>
            <w:r w:rsidRPr="00E860A7">
              <w:rPr>
                <w:rFonts w:ascii="Arial" w:hAnsi="Arial"/>
                <w:bCs/>
                <w:iCs/>
                <w:lang w:val="en-US"/>
              </w:rPr>
              <w:t> in the ‘</w:t>
            </w:r>
            <w:proofErr w:type="spellStart"/>
            <w:r w:rsidRPr="00E860A7">
              <w:rPr>
                <w:rFonts w:ascii="Arial" w:hAnsi="Arial"/>
                <w:bCs/>
                <w:iCs/>
                <w:lang w:val="en-US"/>
              </w:rPr>
              <w:t>callbackReference</w:t>
            </w:r>
            <w:proofErr w:type="spellEnd"/>
            <w:r w:rsidRPr="00E860A7">
              <w:rPr>
                <w:rFonts w:ascii="Arial" w:hAnsi="Arial"/>
                <w:bCs/>
                <w:iCs/>
                <w:lang w:val="en-US"/>
              </w:rPr>
              <w:t>’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w:t>
            </w:r>
            <w:proofErr w:type="spellStart"/>
            <w:r w:rsidRPr="009D25A9">
              <w:rPr>
                <w:b w:val="0"/>
                <w:bCs/>
                <w:iCs/>
                <w:sz w:val="20"/>
              </w:rPr>
              <w:t>REST_</w:t>
            </w:r>
            <w:r w:rsidRPr="006B4A79">
              <w:rPr>
                <w:b w:val="0"/>
                <w:bCs/>
                <w:iCs/>
                <w:sz w:val="20"/>
              </w:rPr>
              <w:t>NetAPI</w:t>
            </w:r>
            <w:r w:rsidRPr="009D25A9">
              <w:rPr>
                <w:b w:val="0"/>
                <w:bCs/>
                <w:iCs/>
                <w:sz w:val="20"/>
              </w:rPr>
              <w:t>_Common</w:t>
            </w:r>
            <w:proofErr w:type="spellEnd"/>
            <w:r w:rsidRPr="009D25A9">
              <w:rPr>
                <w:b w:val="0"/>
                <w:bCs/>
                <w:iCs/>
                <w:sz w:val="20"/>
              </w:rPr>
              <w:t>]</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proofErr w:type="spellStart"/>
            <w:proofErr w:type="gramStart"/>
            <w:r w:rsidRPr="009D25A9">
              <w:rPr>
                <w:b w:val="0"/>
                <w:bCs/>
                <w:iCs/>
                <w:sz w:val="20"/>
              </w:rPr>
              <w:t>common:Link</w:t>
            </w:r>
            <w:proofErr w:type="spellEnd"/>
            <w:proofErr w:type="gramEnd"/>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proofErr w:type="spellStart"/>
            <w:r w:rsidRPr="00107954">
              <w:rPr>
                <w:b w:val="0"/>
                <w:sz w:val="20"/>
              </w:rPr>
              <w:t>senderAd</w:t>
            </w:r>
            <w:r w:rsidR="00653D9C">
              <w:rPr>
                <w:b w:val="0"/>
                <w:sz w:val="20"/>
              </w:rPr>
              <w:t>d</w:t>
            </w:r>
            <w:r w:rsidRPr="00107954">
              <w:rPr>
                <w:b w:val="0"/>
                <w:sz w:val="20"/>
              </w:rPr>
              <w:t>ress</w:t>
            </w:r>
            <w:proofErr w:type="spellEnd"/>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proofErr w:type="spellStart"/>
            <w:proofErr w:type="gramStart"/>
            <w:r w:rsidRPr="00107954">
              <w:rPr>
                <w:b w:val="0"/>
                <w:sz w:val="20"/>
              </w:rPr>
              <w:t>xsd:anyURI</w:t>
            </w:r>
            <w:proofErr w:type="spellEnd"/>
            <w:proofErr w:type="gramEnd"/>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w:t>
            </w:r>
            <w:proofErr w:type="spellStart"/>
            <w:r w:rsidRPr="00F70440">
              <w:rPr>
                <w:b w:val="0"/>
                <w:sz w:val="20"/>
              </w:rPr>
              <w:t>tel</w:t>
            </w:r>
            <w:proofErr w:type="spellEnd"/>
            <w:r w:rsidRPr="00F70440">
              <w:rPr>
                <w:b w:val="0"/>
                <w:sz w:val="20"/>
              </w:rPr>
              <w:t>' URI, '</w:t>
            </w:r>
            <w:proofErr w:type="spellStart"/>
            <w:r w:rsidRPr="00F70440">
              <w:rPr>
                <w:b w:val="0"/>
                <w:sz w:val="20"/>
              </w:rPr>
              <w:t>acr</w:t>
            </w:r>
            <w:proofErr w:type="spellEnd"/>
            <w:r w:rsidRPr="00F70440">
              <w:rPr>
                <w:b w:val="0"/>
                <w:sz w:val="20"/>
              </w:rPr>
              <w:t>' URI</w:t>
            </w:r>
            <w:proofErr w:type="gramStart"/>
            <w:r w:rsidRPr="00F70440">
              <w:rPr>
                <w:b w:val="0"/>
                <w:sz w:val="20"/>
              </w:rPr>
              <w:t>)</w:t>
            </w:r>
            <w:r w:rsidR="00653D9C">
              <w:t xml:space="preserve"> </w:t>
            </w:r>
            <w:r w:rsidR="00653D9C" w:rsidRPr="00653D9C">
              <w:rPr>
                <w:b w:val="0"/>
                <w:sz w:val="20"/>
              </w:rPr>
              <w:t>.</w:t>
            </w:r>
            <w:proofErr w:type="gramEnd"/>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w:t>
            </w:r>
            <w:proofErr w:type="spellStart"/>
            <w:r w:rsidRPr="00653D9C">
              <w:rPr>
                <w:b w:val="0"/>
                <w:sz w:val="20"/>
              </w:rPr>
              <w:t>rcstk</w:t>
            </w:r>
            <w:proofErr w:type="spellEnd"/>
            <w:r w:rsidRPr="00653D9C">
              <w:rPr>
                <w:b w:val="0"/>
                <w:sz w:val="20"/>
              </w:rPr>
              <w:t>:</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w:t>
            </w:r>
            <w:proofErr w:type="gramStart"/>
            <w:r w:rsidRPr="00D267AE">
              <w:rPr>
                <w:b w:val="0"/>
                <w:sz w:val="20"/>
              </w:rPr>
              <w:t>&gt;;user</w:t>
            </w:r>
            <w:proofErr w:type="gramEnd"/>
            <w:r w:rsidRPr="00D267AE">
              <w:rPr>
                <w:b w:val="0"/>
                <w:sz w:val="20"/>
              </w:rPr>
              <w:t>=</w:t>
            </w:r>
            <w:proofErr w:type="spellStart"/>
            <w:r w:rsidRPr="00D267AE">
              <w:rPr>
                <w:b w:val="0"/>
                <w:sz w:val="20"/>
              </w:rPr>
              <w:t>rcstk</w:t>
            </w:r>
            <w:proofErr w:type="spellEnd"/>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proofErr w:type="spellStart"/>
            <w:r w:rsidRPr="00107954">
              <w:rPr>
                <w:b w:val="0"/>
                <w:sz w:val="20"/>
              </w:rPr>
              <w:t>senderName</w:t>
            </w:r>
            <w:proofErr w:type="spellEnd"/>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proofErr w:type="spellStart"/>
            <w:proofErr w:type="gramStart"/>
            <w:r w:rsidRPr="00107954">
              <w:rPr>
                <w:b w:val="0"/>
                <w:sz w:val="20"/>
              </w:rPr>
              <w:t>xsd:string</w:t>
            </w:r>
            <w:proofErr w:type="spellEnd"/>
            <w:proofErr w:type="gramEnd"/>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w:t>
            </w:r>
            <w:proofErr w:type="spellStart"/>
            <w:r w:rsidRPr="00653D9C">
              <w:rPr>
                <w:rFonts w:ascii="Arial" w:hAnsi="Arial"/>
              </w:rPr>
              <w:t>UseToken</w:t>
            </w:r>
            <w:proofErr w:type="spellEnd"/>
            <w:r w:rsidRPr="00653D9C">
              <w:rPr>
                <w:rFonts w:ascii="Arial" w:hAnsi="Arial"/>
              </w:rPr>
              <w:t xml:space="preserve">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w:t>
            </w:r>
            <w:proofErr w:type="spellStart"/>
            <w:r w:rsidRPr="00653D9C">
              <w:rPr>
                <w:rFonts w:ascii="Arial" w:hAnsi="Arial"/>
              </w:rPr>
              <w:t>TokenLink</w:t>
            </w:r>
            <w:proofErr w:type="spellEnd"/>
            <w:r w:rsidRPr="00653D9C">
              <w:rPr>
                <w:rFonts w:ascii="Arial" w:hAnsi="Arial"/>
              </w:rPr>
              <w:t>”</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 xml:space="preserve">If there are two </w:t>
            </w:r>
            <w:proofErr w:type="spellStart"/>
            <w:r w:rsidRPr="00B92C4A">
              <w:rPr>
                <w:rFonts w:ascii="Arial" w:hAnsi="Arial"/>
              </w:rPr>
              <w:t>senderAddress</w:t>
            </w:r>
            <w:proofErr w:type="spellEnd"/>
            <w:r w:rsidRPr="00B92C4A">
              <w:rPr>
                <w:rFonts w:ascii="Arial" w:hAnsi="Arial"/>
              </w:rPr>
              <w:t xml:space="preserve">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w:t>
            </w:r>
            <w:proofErr w:type="spellStart"/>
            <w:r w:rsidRPr="00B92C4A">
              <w:rPr>
                <w:rFonts w:ascii="Arial" w:hAnsi="Arial"/>
              </w:rPr>
              <w:t>senderAddress</w:t>
            </w:r>
            <w:proofErr w:type="spellEnd"/>
            <w:r w:rsidRPr="00B92C4A">
              <w:rPr>
                <w:rFonts w:ascii="Arial" w:hAnsi="Arial"/>
              </w:rPr>
              <w:t xml:space="preserve"> parameter in the request, it indicates to the receiving </w:t>
            </w:r>
            <w:r w:rsidRPr="00B92C4A">
              <w:rPr>
                <w:rFonts w:ascii="Arial" w:hAnsi="Arial"/>
              </w:rPr>
              <w:lastRenderedPageBreak/>
              <w:t>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w:t>
            </w:r>
            <w:proofErr w:type="spellStart"/>
            <w:r w:rsidRPr="00653D9C">
              <w:rPr>
                <w:rFonts w:ascii="Arial" w:hAnsi="Arial"/>
              </w:rPr>
              <w:t>UseToken</w:t>
            </w:r>
            <w:proofErr w:type="spellEnd"/>
            <w:r w:rsidRPr="00653D9C">
              <w:rPr>
                <w:rFonts w:ascii="Arial" w:hAnsi="Arial"/>
              </w:rPr>
              <w:t>”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proofErr w:type="spellStart"/>
            <w:r w:rsidRPr="00CD7A98">
              <w:rPr>
                <w:rFonts w:ascii="Arial" w:hAnsi="Arial"/>
              </w:rPr>
              <w:t>MultimediaChatMessage</w:t>
            </w:r>
            <w:proofErr w:type="spellEnd"/>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proofErr w:type="spellStart"/>
            <w:r>
              <w:rPr>
                <w:b w:val="0"/>
                <w:sz w:val="20"/>
                <w:lang w:val="en-US" w:eastAsia="ko-KR"/>
              </w:rPr>
              <w:t>dateTime</w:t>
            </w:r>
            <w:proofErr w:type="spellEnd"/>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proofErr w:type="spellStart"/>
            <w:proofErr w:type="gramStart"/>
            <w:r>
              <w:rPr>
                <w:b w:val="0"/>
                <w:sz w:val="20"/>
              </w:rPr>
              <w:t>xsd:dateTimeStamp</w:t>
            </w:r>
            <w:proofErr w:type="spellEnd"/>
            <w:proofErr w:type="gramEnd"/>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w:t>
      </w:r>
      <w:proofErr w:type="spellStart"/>
      <w:r w:rsidRPr="00EA7DDC">
        <w:rPr>
          <w:iCs/>
        </w:rPr>
        <w:t>multimediaChatM</w:t>
      </w:r>
      <w:r w:rsidRPr="00EA7DDC">
        <w:t>essageNotification</w:t>
      </w:r>
      <w:proofErr w:type="spellEnd"/>
      <w:r w:rsidRPr="00EA7DDC">
        <w:t xml:space="preserve"> of type</w:t>
      </w:r>
      <w:r w:rsidRPr="00EA7DDC">
        <w:rPr>
          <w:iCs/>
        </w:rPr>
        <w:t xml:space="preserve"> </w:t>
      </w:r>
      <w:proofErr w:type="spellStart"/>
      <w:r w:rsidRPr="00EA7DDC">
        <w:rPr>
          <w:iCs/>
        </w:rPr>
        <w:t>MultimediaChat</w:t>
      </w:r>
      <w:r w:rsidRPr="00EA7DDC">
        <w:t>MessageNotification</w:t>
      </w:r>
      <w:proofErr w:type="spellEnd"/>
      <w:r w:rsidRPr="00EA7DDC">
        <w:t xml:space="preserve"> is allowed in notification request bodies.</w:t>
      </w:r>
    </w:p>
    <w:p w14:paraId="73D082C0" w14:textId="77777777" w:rsidR="00760B81" w:rsidRPr="00EA7DDC" w:rsidRDefault="00760B81" w:rsidP="00760B81">
      <w:r w:rsidRPr="00EA7DDC">
        <w:t>In case the data structure contains the element “</w:t>
      </w:r>
      <w:proofErr w:type="spellStart"/>
      <w:r w:rsidRPr="00EA7DDC">
        <w:t>reportRequest</w:t>
      </w:r>
      <w:proofErr w:type="spellEnd"/>
      <w:r w:rsidRPr="00EA7DDC">
        <w:t>”, the recipient MUST acknowledge the requested event ‘Displayed’ by sending a PUT request with a “</w:t>
      </w:r>
      <w:proofErr w:type="spellStart"/>
      <w:r w:rsidRPr="00EA7DDC">
        <w:t>MessageStatusReport</w:t>
      </w:r>
      <w:proofErr w:type="spellEnd"/>
      <w:r w:rsidRPr="00EA7DDC">
        <w:t>” root element in the body to the URL passed in the “</w:t>
      </w:r>
      <w:proofErr w:type="spellStart"/>
      <w:r w:rsidRPr="00EA7DDC">
        <w:t>href</w:t>
      </w:r>
      <w:proofErr w:type="spellEnd"/>
      <w:r w:rsidRPr="00EA7DDC">
        <w:t xml:space="preserve">” attribute of the “link” element with </w:t>
      </w:r>
      <w:proofErr w:type="spellStart"/>
      <w:r w:rsidRPr="00EA7DDC">
        <w:t>rel</w:t>
      </w:r>
      <w:proofErr w:type="spellEnd"/>
      <w:proofErr w:type="gramStart"/>
      <w:r w:rsidRPr="00EA7DDC">
        <w:t>=”</w:t>
      </w:r>
      <w:proofErr w:type="spellStart"/>
      <w:r w:rsidRPr="00EA7DDC">
        <w:t>MessageStatusReport</w:t>
      </w:r>
      <w:proofErr w:type="spellEnd"/>
      <w:proofErr w:type="gramEnd"/>
      <w:r w:rsidRPr="00EA7DDC">
        <w: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w:t>
      </w:r>
      <w:proofErr w:type="spellStart"/>
      <w:r w:rsidRPr="00EA7DDC">
        <w:t>sessionId</w:t>
      </w:r>
      <w:proofErr w:type="spellEnd"/>
      <w:r w:rsidRPr="00EA7DDC">
        <w:t>}/messages/{</w:t>
      </w:r>
      <w:proofErr w:type="spellStart"/>
      <w:r w:rsidRPr="00EA7DDC">
        <w:t>messageId</w:t>
      </w:r>
      <w:proofErr w:type="spellEnd"/>
      <w:r w:rsidRPr="00EA7DDC">
        <w:t>}/status.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w:t>
      </w:r>
      <w:proofErr w:type="spellStart"/>
      <w:r w:rsidRPr="00EA7DDC">
        <w:t>messageId</w:t>
      </w:r>
      <w:proofErr w:type="spellEnd"/>
      <w:r w:rsidRPr="00EA7DDC">
        <w:t>}/status/{</w:t>
      </w:r>
      <w:proofErr w:type="spellStart"/>
      <w:r w:rsidRPr="00EA7DDC">
        <w:t>participantId</w:t>
      </w:r>
      <w:proofErr w:type="spellEnd"/>
      <w:r w:rsidRPr="00EA7DDC">
        <w:t>}.</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50" w:name="_Toc360176015"/>
    </w:p>
    <w:p w14:paraId="0D0C5CA6" w14:textId="77777777" w:rsidR="00760B81" w:rsidRPr="006A7CDF" w:rsidRDefault="00760B81" w:rsidP="00917FDA">
      <w:pPr>
        <w:pStyle w:val="Heading4"/>
      </w:pPr>
      <w:bookmarkStart w:id="451" w:name="_Toc515966695"/>
      <w:r w:rsidRPr="006A7CDF">
        <w:lastRenderedPageBreak/>
        <w:t xml:space="preserve">Type: </w:t>
      </w:r>
      <w:proofErr w:type="spellStart"/>
      <w:r w:rsidRPr="006A7CDF">
        <w:t>AttachmentInfo</w:t>
      </w:r>
      <w:bookmarkEnd w:id="450"/>
      <w:bookmarkEnd w:id="451"/>
      <w:proofErr w:type="spellEnd"/>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proofErr w:type="spellStart"/>
            <w:r w:rsidRPr="006A7CDF">
              <w:rPr>
                <w:rFonts w:ascii="Arial" w:hAnsi="Arial" w:cs="Arial"/>
                <w:lang w:val="en-US"/>
              </w:rPr>
              <w:t>contentType</w:t>
            </w:r>
            <w:proofErr w:type="spellEnd"/>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proofErr w:type="spellStart"/>
            <w:proofErr w:type="gramStart"/>
            <w:r w:rsidRPr="006A7CDF">
              <w:rPr>
                <w:rFonts w:ascii="Arial" w:hAnsi="Arial" w:cs="Arial"/>
                <w:lang w:val="en-US"/>
              </w:rPr>
              <w:t>xsd:string</w:t>
            </w:r>
            <w:proofErr w:type="spellEnd"/>
            <w:proofErr w:type="gramEnd"/>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proofErr w:type="spellStart"/>
            <w:proofErr w:type="gramStart"/>
            <w:r w:rsidRPr="006A7CDF">
              <w:rPr>
                <w:rFonts w:ascii="Arial" w:hAnsi="Arial" w:cs="Arial"/>
                <w:lang w:val="en-US"/>
              </w:rPr>
              <w:t>xsd:unsignedLong</w:t>
            </w:r>
            <w:proofErr w:type="spellEnd"/>
            <w:proofErr w:type="gramEnd"/>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proofErr w:type="spellStart"/>
            <w:proofErr w:type="gramStart"/>
            <w:r w:rsidRPr="006A7CDF">
              <w:rPr>
                <w:rFonts w:ascii="Arial" w:hAnsi="Arial"/>
                <w:lang w:val="en-US"/>
              </w:rPr>
              <w:t>common:Link</w:t>
            </w:r>
            <w:proofErr w:type="spellEnd"/>
            <w:proofErr w:type="gramEnd"/>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w:t>
            </w:r>
            <w:proofErr w:type="spellStart"/>
            <w:r>
              <w:rPr>
                <w:rFonts w:ascii="Arial" w:hAnsi="Arial"/>
                <w:lang w:val="en-US"/>
              </w:rPr>
              <w:t>rel</w:t>
            </w:r>
            <w:proofErr w:type="spellEnd"/>
            <w:r>
              <w:rPr>
                <w:rFonts w:ascii="Arial" w:hAnsi="Arial"/>
                <w:lang w:val="en-US"/>
              </w:rPr>
              <w:t>”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w:t>
            </w:r>
            <w:proofErr w:type="spellStart"/>
            <w:r>
              <w:rPr>
                <w:rFonts w:ascii="Arial" w:hAnsi="Arial"/>
              </w:rPr>
              <w:t>cid</w:t>
            </w:r>
            <w:proofErr w:type="spellEnd"/>
            <w:r>
              <w:rPr>
                <w:rFonts w:ascii="Arial" w:hAnsi="Arial"/>
              </w:rPr>
              <w:t>)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proofErr w:type="spellStart"/>
            <w:proofErr w:type="gramStart"/>
            <w:r w:rsidRPr="008C32BB">
              <w:rPr>
                <w:rFonts w:ascii="Arial" w:hAnsi="Arial"/>
                <w:lang w:val="en-US"/>
              </w:rPr>
              <w:t>xsd:string</w:t>
            </w:r>
            <w:proofErr w:type="spellEnd"/>
            <w:proofErr w:type="gramEnd"/>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proofErr w:type="spellStart"/>
            <w:r>
              <w:rPr>
                <w:rFonts w:ascii="Arial" w:hAnsi="Arial"/>
                <w:lang w:val="en-US"/>
              </w:rPr>
              <w:t>Thumbnail</w:t>
            </w:r>
            <w:r w:rsidRPr="008C32BB">
              <w:rPr>
                <w:rFonts w:ascii="Arial" w:hAnsi="Arial"/>
                <w:lang w:val="en-US"/>
              </w:rPr>
              <w:t>Info</w:t>
            </w:r>
            <w:proofErr w:type="spellEnd"/>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 xml:space="preserve">Information about individual thumbnail, including content type, link to the thumbnail and optionally the </w:t>
            </w:r>
            <w:proofErr w:type="spellStart"/>
            <w:r w:rsidRPr="008C32BB">
              <w:rPr>
                <w:rFonts w:ascii="Arial" w:hAnsi="Arial"/>
                <w:lang w:val="en-US"/>
              </w:rPr>
              <w:t>the</w:t>
            </w:r>
            <w:proofErr w:type="spellEnd"/>
            <w:r w:rsidRPr="008C32BB">
              <w:rPr>
                <w:rFonts w:ascii="Arial" w:hAnsi="Arial"/>
                <w:lang w:val="en-US"/>
              </w:rPr>
              <w:t xml:space="preserve"> thumbnail size.</w:t>
            </w:r>
          </w:p>
        </w:tc>
      </w:tr>
    </w:tbl>
    <w:p w14:paraId="3FA6A3E3" w14:textId="77777777" w:rsidR="00760B81" w:rsidRDefault="00760B81" w:rsidP="00917FDA">
      <w:pPr>
        <w:pStyle w:val="Heading4"/>
      </w:pPr>
      <w:bookmarkStart w:id="452" w:name="_Toc515966696"/>
      <w:r w:rsidRPr="00B95B10">
        <w:t xml:space="preserve">Type: </w:t>
      </w:r>
      <w:r>
        <w:rPr>
          <w:lang w:val="de-DE"/>
        </w:rPr>
        <w:t>ExtensionParameters</w:t>
      </w:r>
      <w:bookmarkEnd w:id="452"/>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proofErr w:type="spellStart"/>
            <w:r w:rsidRPr="00412363">
              <w:rPr>
                <w:rFonts w:ascii="Arial" w:hAnsi="Arial"/>
              </w:rPr>
              <w:t>ParticipantInformation</w:t>
            </w:r>
            <w:proofErr w:type="spellEnd"/>
            <w:r w:rsidRPr="00412363">
              <w:rPr>
                <w:rFonts w:ascii="Arial" w:hAnsi="Arial"/>
              </w:rPr>
              <w:br/>
              <w:t>[</w:t>
            </w:r>
            <w:proofErr w:type="gramStart"/>
            <w:r w:rsidRPr="00412363">
              <w:rPr>
                <w:rFonts w:ascii="Arial" w:hAnsi="Arial"/>
              </w:rPr>
              <w:t>1..</w:t>
            </w:r>
            <w:proofErr w:type="gramEnd"/>
            <w:r w:rsidRPr="00412363">
              <w:rPr>
                <w:rFonts w:ascii="Arial" w:hAnsi="Arial"/>
              </w:rPr>
              <w:t>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proofErr w:type="spellStart"/>
            <w:r w:rsidRPr="00FF6A68">
              <w:rPr>
                <w:rFonts w:ascii="Arial" w:hAnsi="Arial" w:cs="Arial"/>
              </w:rPr>
              <w:t>isClosed</w:t>
            </w:r>
            <w:proofErr w:type="spellEnd"/>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proofErr w:type="spellStart"/>
            <w:proofErr w:type="gramStart"/>
            <w:r w:rsidRPr="00FF6A68">
              <w:rPr>
                <w:rFonts w:ascii="Arial" w:hAnsi="Arial" w:cs="Arial"/>
              </w:rPr>
              <w:t>xsd:boolean</w:t>
            </w:r>
            <w:proofErr w:type="spellEnd"/>
            <w:proofErr w:type="gramEnd"/>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proofErr w:type="spellStart"/>
      <w:r w:rsidRPr="00FF6A68">
        <w:rPr>
          <w:iCs/>
          <w:lang w:val="en-US" w:eastAsia="zh-CN"/>
        </w:rPr>
        <w:t>xtensionParameters</w:t>
      </w:r>
      <w:proofErr w:type="spellEnd"/>
      <w:r w:rsidRPr="00CC1E63">
        <w:rPr>
          <w:lang w:eastAsia="zh-CN"/>
        </w:rPr>
        <w:t xml:space="preserve"> of type</w:t>
      </w:r>
      <w:r w:rsidRPr="00CC1E63">
        <w:rPr>
          <w:iCs/>
          <w:lang w:eastAsia="zh-CN"/>
        </w:rPr>
        <w:t xml:space="preserve"> </w:t>
      </w:r>
      <w:proofErr w:type="spellStart"/>
      <w:r w:rsidRPr="00FF6A68">
        <w:rPr>
          <w:iCs/>
          <w:lang w:val="en-US" w:eastAsia="zh-CN"/>
        </w:rPr>
        <w:t>ExtensionParameters</w:t>
      </w:r>
      <w:proofErr w:type="spellEnd"/>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453" w:name="_Toc515966697"/>
      <w:r w:rsidRPr="006A7CDF">
        <w:lastRenderedPageBreak/>
        <w:t xml:space="preserve">Type: </w:t>
      </w:r>
      <w:proofErr w:type="spellStart"/>
      <w:r>
        <w:t>Thumbnail</w:t>
      </w:r>
      <w:r w:rsidRPr="006A7CDF">
        <w:t>Info</w:t>
      </w:r>
      <w:bookmarkEnd w:id="453"/>
      <w:proofErr w:type="spellEnd"/>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proofErr w:type="spellStart"/>
            <w:r w:rsidRPr="006A7CDF">
              <w:rPr>
                <w:rFonts w:ascii="Arial" w:hAnsi="Arial" w:cs="Arial"/>
                <w:lang w:val="en-US"/>
              </w:rPr>
              <w:t>contentType</w:t>
            </w:r>
            <w:proofErr w:type="spellEnd"/>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proofErr w:type="spellStart"/>
            <w:proofErr w:type="gramStart"/>
            <w:r w:rsidRPr="006A7CDF">
              <w:rPr>
                <w:rFonts w:ascii="Arial" w:hAnsi="Arial" w:cs="Arial"/>
                <w:lang w:val="en-US"/>
              </w:rPr>
              <w:t>xsd:string</w:t>
            </w:r>
            <w:proofErr w:type="spellEnd"/>
            <w:proofErr w:type="gramEnd"/>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proofErr w:type="spellStart"/>
            <w:proofErr w:type="gramStart"/>
            <w:r w:rsidRPr="006A7CDF">
              <w:rPr>
                <w:rFonts w:ascii="Arial" w:hAnsi="Arial" w:cs="Arial"/>
                <w:lang w:val="en-US"/>
              </w:rPr>
              <w:t>xsd:unsignedLong</w:t>
            </w:r>
            <w:proofErr w:type="spellEnd"/>
            <w:proofErr w:type="gramEnd"/>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proofErr w:type="spellStart"/>
            <w:proofErr w:type="gramStart"/>
            <w:r w:rsidRPr="006A7CDF">
              <w:rPr>
                <w:rFonts w:ascii="Arial" w:hAnsi="Arial"/>
                <w:lang w:val="en-US"/>
              </w:rPr>
              <w:t>common:Link</w:t>
            </w:r>
            <w:proofErr w:type="spellEnd"/>
            <w:proofErr w:type="gramEnd"/>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w:t>
            </w:r>
            <w:proofErr w:type="spellStart"/>
            <w:r>
              <w:rPr>
                <w:rFonts w:ascii="Arial" w:hAnsi="Arial"/>
                <w:lang w:val="en-US"/>
              </w:rPr>
              <w:t>rel</w:t>
            </w:r>
            <w:proofErr w:type="spellEnd"/>
            <w:r>
              <w:rPr>
                <w:rFonts w:ascii="Arial" w:hAnsi="Arial"/>
                <w:lang w:val="en-US"/>
              </w:rPr>
              <w:t>”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w:t>
            </w:r>
            <w:proofErr w:type="spellStart"/>
            <w:r>
              <w:rPr>
                <w:rFonts w:ascii="Arial" w:hAnsi="Arial"/>
              </w:rPr>
              <w:t>cid</w:t>
            </w:r>
            <w:proofErr w:type="spellEnd"/>
            <w:r>
              <w:rPr>
                <w:rFonts w:ascii="Arial" w:hAnsi="Arial"/>
              </w:rPr>
              <w:t>)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4A85661" w14:textId="02CA2F68" w:rsidR="000868DC" w:rsidRPr="00B92651" w:rsidRDefault="000868DC" w:rsidP="000868DC">
      <w:pPr>
        <w:pStyle w:val="Heading4"/>
        <w:rPr>
          <w:ins w:id="454" w:author="Pradeep Achar Pushpa" w:date="2019-04-01T16:36:00Z"/>
        </w:rPr>
      </w:pPr>
      <w:bookmarkStart w:id="455" w:name="_Toc515966698"/>
      <w:ins w:id="456" w:author="Pradeep Achar Pushpa" w:date="2019-04-01T16:36:00Z">
        <w:r>
          <w:t xml:space="preserve">Type: </w:t>
        </w:r>
        <w:proofErr w:type="spellStart"/>
        <w:r w:rsidR="006D62E1">
          <w:t>SpamReport</w:t>
        </w:r>
      </w:ins>
      <w:ins w:id="457" w:author="Pradeep Achar Pushpa" w:date="2019-04-01T16:37:00Z">
        <w:r w:rsidR="006D62E1">
          <w:t>Info</w:t>
        </w:r>
      </w:ins>
      <w:proofErr w:type="spellEnd"/>
    </w:p>
    <w:p w14:paraId="3906A6EC" w14:textId="62ED1C39" w:rsidR="000868DC" w:rsidRDefault="000868DC" w:rsidP="000868DC">
      <w:pPr>
        <w:rPr>
          <w:ins w:id="458" w:author="Pradeep Achar Pushpa" w:date="2019-04-01T16:36:00Z"/>
        </w:rPr>
      </w:pPr>
      <w:ins w:id="459" w:author="Pradeep Achar Pushpa" w:date="2019-04-01T16:36:00Z">
        <w:r>
          <w:t xml:space="preserve">This type represents </w:t>
        </w:r>
      </w:ins>
      <w:ins w:id="460" w:author="Pradeep Achar Pushpa" w:date="2019-04-01T16:37:00Z">
        <w:r w:rsidR="000A79A1">
          <w:t xml:space="preserve">information of spam messages received from the </w:t>
        </w:r>
        <w:r w:rsidR="0096476E">
          <w:t>participant</w:t>
        </w:r>
      </w:ins>
      <w:ins w:id="461" w:author="Pradeep Achar Pushpa" w:date="2019-04-01T16:42:00Z">
        <w:r w:rsidR="00F47674">
          <w:t>,</w:t>
        </w:r>
      </w:ins>
      <w:ins w:id="462" w:author="Pradeep Achar Pushpa" w:date="2019-04-01T16:37:00Z">
        <w:r w:rsidR="0096476E">
          <w:t xml:space="preserve"> like </w:t>
        </w:r>
      </w:ins>
      <w:ins w:id="463" w:author="Pradeep Achar Pushpa" w:date="2019-04-01T16:38:00Z">
        <w:r w:rsidR="0096476E">
          <w:t xml:space="preserve">a </w:t>
        </w:r>
        <w:proofErr w:type="spellStart"/>
        <w:r w:rsidR="0096476E">
          <w:t>ChatBot</w:t>
        </w:r>
      </w:ins>
      <w:proofErr w:type="spellEnd"/>
      <w:ins w:id="464" w:author="Pradeep Achar Pushpa" w:date="2019-04-01T16:36:00Z">
        <w:r>
          <w:t>.</w:t>
        </w:r>
      </w:ins>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0868DC" w:rsidRPr="00412363" w14:paraId="2FF7400D" w14:textId="77777777" w:rsidTr="008C5B29">
        <w:trPr>
          <w:ins w:id="465" w:author="Pradeep Achar Pushpa" w:date="2019-04-01T16:36:00Z"/>
        </w:trPr>
        <w:tc>
          <w:tcPr>
            <w:tcW w:w="922" w:type="pct"/>
            <w:shd w:val="clear" w:color="auto" w:fill="C0C0C0"/>
            <w:tcMar>
              <w:top w:w="0" w:type="dxa"/>
              <w:left w:w="108" w:type="dxa"/>
              <w:bottom w:w="0" w:type="dxa"/>
              <w:right w:w="108" w:type="dxa"/>
            </w:tcMar>
            <w:vAlign w:val="center"/>
          </w:tcPr>
          <w:p w14:paraId="55E270CE" w14:textId="77777777" w:rsidR="000868DC" w:rsidRPr="00412363" w:rsidRDefault="000868DC" w:rsidP="008C5B29">
            <w:pPr>
              <w:rPr>
                <w:ins w:id="466" w:author="Pradeep Achar Pushpa" w:date="2019-04-01T16:36:00Z"/>
                <w:rFonts w:ascii="Arial" w:hAnsi="Arial"/>
                <w:b/>
              </w:rPr>
            </w:pPr>
            <w:ins w:id="467" w:author="Pradeep Achar Pushpa" w:date="2019-04-01T16:36:00Z">
              <w:r w:rsidRPr="00412363">
                <w:rPr>
                  <w:rFonts w:ascii="Arial" w:hAnsi="Arial"/>
                  <w:b/>
                </w:rPr>
                <w:t>Element</w:t>
              </w:r>
            </w:ins>
          </w:p>
        </w:tc>
        <w:tc>
          <w:tcPr>
            <w:tcW w:w="1140" w:type="pct"/>
            <w:shd w:val="clear" w:color="auto" w:fill="C0C0C0"/>
            <w:tcMar>
              <w:top w:w="0" w:type="dxa"/>
              <w:left w:w="108" w:type="dxa"/>
              <w:bottom w:w="0" w:type="dxa"/>
              <w:right w:w="108" w:type="dxa"/>
            </w:tcMar>
            <w:vAlign w:val="center"/>
          </w:tcPr>
          <w:p w14:paraId="6B0E7ACE" w14:textId="77777777" w:rsidR="000868DC" w:rsidRPr="00412363" w:rsidRDefault="000868DC" w:rsidP="008C5B29">
            <w:pPr>
              <w:rPr>
                <w:ins w:id="468" w:author="Pradeep Achar Pushpa" w:date="2019-04-01T16:36:00Z"/>
                <w:rFonts w:ascii="Arial" w:hAnsi="Arial"/>
                <w:b/>
              </w:rPr>
            </w:pPr>
            <w:ins w:id="469" w:author="Pradeep Achar Pushpa" w:date="2019-04-01T16:36:00Z">
              <w:r w:rsidRPr="00412363">
                <w:rPr>
                  <w:rFonts w:ascii="Arial" w:hAnsi="Arial"/>
                  <w:b/>
                </w:rPr>
                <w:t>Type</w:t>
              </w:r>
            </w:ins>
          </w:p>
        </w:tc>
        <w:tc>
          <w:tcPr>
            <w:tcW w:w="550" w:type="pct"/>
            <w:shd w:val="clear" w:color="auto" w:fill="C0C0C0"/>
            <w:tcMar>
              <w:top w:w="0" w:type="dxa"/>
              <w:left w:w="108" w:type="dxa"/>
              <w:bottom w:w="0" w:type="dxa"/>
              <w:right w:w="108" w:type="dxa"/>
            </w:tcMar>
            <w:vAlign w:val="center"/>
          </w:tcPr>
          <w:p w14:paraId="258A2739" w14:textId="77777777" w:rsidR="000868DC" w:rsidRPr="0061000D" w:rsidRDefault="000868DC" w:rsidP="008C5B29">
            <w:pPr>
              <w:rPr>
                <w:ins w:id="470" w:author="Pradeep Achar Pushpa" w:date="2019-04-01T16:36:00Z"/>
                <w:rFonts w:ascii="Arial" w:hAnsi="Arial" w:cs="Arial"/>
                <w:b/>
                <w:lang w:val="en-US"/>
              </w:rPr>
            </w:pPr>
            <w:ins w:id="471" w:author="Pradeep Achar Pushpa" w:date="2019-04-01T16:36:00Z">
              <w:r w:rsidRPr="0061000D">
                <w:rPr>
                  <w:rFonts w:ascii="Arial" w:hAnsi="Arial" w:cs="Arial"/>
                  <w:b/>
                </w:rPr>
                <w:t>Optional</w:t>
              </w:r>
            </w:ins>
          </w:p>
        </w:tc>
        <w:tc>
          <w:tcPr>
            <w:tcW w:w="2388" w:type="pct"/>
            <w:shd w:val="clear" w:color="auto" w:fill="C0C0C0"/>
            <w:tcMar>
              <w:top w:w="0" w:type="dxa"/>
              <w:left w:w="108" w:type="dxa"/>
              <w:bottom w:w="0" w:type="dxa"/>
              <w:right w:w="108" w:type="dxa"/>
            </w:tcMar>
            <w:vAlign w:val="center"/>
          </w:tcPr>
          <w:p w14:paraId="400F8F3F" w14:textId="77777777" w:rsidR="000868DC" w:rsidRPr="00412363" w:rsidRDefault="000868DC" w:rsidP="008C5B29">
            <w:pPr>
              <w:rPr>
                <w:ins w:id="472" w:author="Pradeep Achar Pushpa" w:date="2019-04-01T16:36:00Z"/>
                <w:rFonts w:ascii="Arial" w:hAnsi="Arial"/>
                <w:b/>
              </w:rPr>
            </w:pPr>
            <w:ins w:id="473" w:author="Pradeep Achar Pushpa" w:date="2019-04-01T16:36:00Z">
              <w:r w:rsidRPr="00412363">
                <w:rPr>
                  <w:rFonts w:ascii="Arial" w:hAnsi="Arial"/>
                  <w:b/>
                </w:rPr>
                <w:t>Description</w:t>
              </w:r>
            </w:ins>
          </w:p>
        </w:tc>
      </w:tr>
      <w:tr w:rsidR="009C44B3" w:rsidRPr="00412363" w14:paraId="00FB6DCA" w14:textId="77777777" w:rsidTr="008C5B29">
        <w:trPr>
          <w:ins w:id="474" w:author="Pradeep Achar Pushpa [2]" w:date="2019-04-04T11:27:00Z"/>
        </w:trPr>
        <w:tc>
          <w:tcPr>
            <w:tcW w:w="922" w:type="pct"/>
            <w:tcMar>
              <w:top w:w="0" w:type="dxa"/>
              <w:left w:w="108" w:type="dxa"/>
              <w:bottom w:w="0" w:type="dxa"/>
              <w:right w:w="108" w:type="dxa"/>
            </w:tcMar>
          </w:tcPr>
          <w:p w14:paraId="658F7A95" w14:textId="4F86782F" w:rsidR="009C44B3" w:rsidRDefault="009C44B3" w:rsidP="008C5B29">
            <w:pPr>
              <w:rPr>
                <w:ins w:id="475" w:author="Pradeep Achar Pushpa [2]" w:date="2019-04-04T11:27:00Z"/>
                <w:rFonts w:ascii="Arial" w:hAnsi="Arial"/>
              </w:rPr>
            </w:pPr>
            <w:proofErr w:type="spellStart"/>
            <w:ins w:id="476" w:author="Pradeep Achar Pushpa [2]" w:date="2019-04-04T11:27:00Z">
              <w:r>
                <w:rPr>
                  <w:rFonts w:ascii="Arial" w:hAnsi="Arial"/>
                </w:rPr>
                <w:t>participantId</w:t>
              </w:r>
              <w:proofErr w:type="spellEnd"/>
            </w:ins>
          </w:p>
        </w:tc>
        <w:tc>
          <w:tcPr>
            <w:tcW w:w="1140" w:type="pct"/>
            <w:tcMar>
              <w:top w:w="0" w:type="dxa"/>
              <w:left w:w="108" w:type="dxa"/>
              <w:bottom w:w="0" w:type="dxa"/>
              <w:right w:w="108" w:type="dxa"/>
            </w:tcMar>
          </w:tcPr>
          <w:p w14:paraId="4C5EA44F" w14:textId="237F5438" w:rsidR="009C44B3" w:rsidRDefault="009C44B3" w:rsidP="008C5B29">
            <w:pPr>
              <w:rPr>
                <w:ins w:id="477" w:author="Pradeep Achar Pushpa [2]" w:date="2019-04-04T11:27:00Z"/>
                <w:rFonts w:ascii="Arial" w:hAnsi="Arial"/>
              </w:rPr>
            </w:pPr>
            <w:proofErr w:type="spellStart"/>
            <w:proofErr w:type="gramStart"/>
            <w:ins w:id="478" w:author="Pradeep Achar Pushpa [2]" w:date="2019-04-04T11:27:00Z">
              <w:r>
                <w:rPr>
                  <w:rFonts w:ascii="Arial" w:hAnsi="Arial"/>
                </w:rPr>
                <w:t>xsd:anyURI</w:t>
              </w:r>
              <w:proofErr w:type="spellEnd"/>
              <w:proofErr w:type="gramEnd"/>
            </w:ins>
          </w:p>
        </w:tc>
        <w:tc>
          <w:tcPr>
            <w:tcW w:w="550" w:type="pct"/>
            <w:tcMar>
              <w:top w:w="0" w:type="dxa"/>
              <w:left w:w="108" w:type="dxa"/>
              <w:bottom w:w="0" w:type="dxa"/>
              <w:right w:w="108" w:type="dxa"/>
            </w:tcMar>
          </w:tcPr>
          <w:p w14:paraId="65D2400A" w14:textId="36E4E305" w:rsidR="009C44B3" w:rsidRPr="00412363" w:rsidRDefault="009C44B3" w:rsidP="008C5B29">
            <w:pPr>
              <w:rPr>
                <w:ins w:id="479" w:author="Pradeep Achar Pushpa [2]" w:date="2019-04-04T11:27:00Z"/>
                <w:rFonts w:ascii="Arial" w:hAnsi="Arial"/>
              </w:rPr>
            </w:pPr>
            <w:ins w:id="480" w:author="Pradeep Achar Pushpa [2]" w:date="2019-04-04T11:27:00Z">
              <w:r>
                <w:rPr>
                  <w:rFonts w:ascii="Arial" w:hAnsi="Arial"/>
                </w:rPr>
                <w:t>No</w:t>
              </w:r>
            </w:ins>
          </w:p>
        </w:tc>
        <w:tc>
          <w:tcPr>
            <w:tcW w:w="2388" w:type="pct"/>
            <w:tcMar>
              <w:top w:w="0" w:type="dxa"/>
              <w:left w:w="108" w:type="dxa"/>
              <w:bottom w:w="0" w:type="dxa"/>
              <w:right w:w="108" w:type="dxa"/>
            </w:tcMar>
          </w:tcPr>
          <w:p w14:paraId="0BD25D22" w14:textId="77777777" w:rsidR="009C44B3" w:rsidRDefault="0022736D" w:rsidP="008C5B29">
            <w:pPr>
              <w:rPr>
                <w:ins w:id="481" w:author="Pradeep Achar Pushpa [2]" w:date="2019-04-04T11:29:00Z"/>
                <w:rFonts w:ascii="Arial" w:hAnsi="Arial" w:cs="Arial"/>
              </w:rPr>
            </w:pPr>
            <w:ins w:id="482" w:author="Pradeep Achar Pushpa [2]" w:date="2019-04-04T11:28:00Z">
              <w:r w:rsidRPr="007B4BF4">
                <w:rPr>
                  <w:rFonts w:ascii="Arial" w:hAnsi="Arial" w:cs="Arial"/>
                </w:rPr>
                <w:t>The address (e.g. 'sip' URI, '</w:t>
              </w:r>
              <w:proofErr w:type="spellStart"/>
              <w:r w:rsidRPr="007B4BF4">
                <w:rPr>
                  <w:rFonts w:ascii="Arial" w:hAnsi="Arial" w:cs="Arial"/>
                </w:rPr>
                <w:t>tel</w:t>
              </w:r>
              <w:proofErr w:type="spellEnd"/>
              <w:r w:rsidRPr="007B4BF4">
                <w:rPr>
                  <w:rFonts w:ascii="Arial" w:hAnsi="Arial" w:cs="Arial"/>
                </w:rPr>
                <w:t>' URI, '</w:t>
              </w:r>
              <w:proofErr w:type="spellStart"/>
              <w:r w:rsidRPr="007B4BF4">
                <w:rPr>
                  <w:rFonts w:ascii="Arial" w:hAnsi="Arial" w:cs="Arial"/>
                </w:rPr>
                <w:t>acr</w:t>
              </w:r>
              <w:proofErr w:type="spellEnd"/>
              <w:r w:rsidRPr="007B4BF4">
                <w:rPr>
                  <w:rFonts w:ascii="Arial" w:hAnsi="Arial" w:cs="Arial"/>
                </w:rPr>
                <w:t>' URI) of the Participant</w:t>
              </w:r>
              <w:r>
                <w:rPr>
                  <w:rFonts w:ascii="Arial" w:hAnsi="Arial" w:cs="Arial"/>
                </w:rPr>
                <w:t>.</w:t>
              </w:r>
            </w:ins>
          </w:p>
          <w:p w14:paraId="4DEFBB90" w14:textId="36E87D4E" w:rsidR="00EB387A" w:rsidRPr="0022736D" w:rsidRDefault="00EB387A" w:rsidP="008C5B29">
            <w:pPr>
              <w:rPr>
                <w:ins w:id="483" w:author="Pradeep Achar Pushpa [2]" w:date="2019-04-04T11:27:00Z"/>
                <w:rFonts w:ascii="Arial" w:hAnsi="Arial" w:cs="Arial"/>
              </w:rPr>
            </w:pPr>
            <w:ins w:id="484" w:author="Pradeep Achar Pushpa [2]" w:date="2019-04-04T11:29:00Z">
              <w:r>
                <w:rPr>
                  <w:rFonts w:ascii="Arial" w:hAnsi="Arial" w:cs="Arial"/>
                </w:rPr>
                <w:t>If the Participant is a bot application, the identity of the bot application SHALL be used.</w:t>
              </w:r>
            </w:ins>
          </w:p>
        </w:tc>
      </w:tr>
      <w:tr w:rsidR="000868DC" w:rsidRPr="00412363" w14:paraId="4962CC73" w14:textId="77777777" w:rsidTr="008C5B29">
        <w:trPr>
          <w:ins w:id="485" w:author="Pradeep Achar Pushpa" w:date="2019-04-01T16:36:00Z"/>
        </w:trPr>
        <w:tc>
          <w:tcPr>
            <w:tcW w:w="922" w:type="pct"/>
            <w:tcMar>
              <w:top w:w="0" w:type="dxa"/>
              <w:left w:w="108" w:type="dxa"/>
              <w:bottom w:w="0" w:type="dxa"/>
              <w:right w:w="108" w:type="dxa"/>
            </w:tcMar>
          </w:tcPr>
          <w:p w14:paraId="3B60F63C" w14:textId="101C3204" w:rsidR="000868DC" w:rsidRPr="00412363" w:rsidRDefault="007E4A1F" w:rsidP="008C5B29">
            <w:pPr>
              <w:rPr>
                <w:ins w:id="486" w:author="Pradeep Achar Pushpa" w:date="2019-04-01T16:36:00Z"/>
                <w:rFonts w:ascii="Arial" w:hAnsi="Arial"/>
              </w:rPr>
            </w:pPr>
            <w:proofErr w:type="spellStart"/>
            <w:ins w:id="487" w:author="Pradeep Achar Pushpa" w:date="2019-04-01T16:38:00Z">
              <w:r>
                <w:rPr>
                  <w:rFonts w:ascii="Arial" w:hAnsi="Arial"/>
                </w:rPr>
                <w:t>message</w:t>
              </w:r>
            </w:ins>
            <w:ins w:id="488" w:author="Pradeep Achar Pushpa [2]" w:date="2019-04-04T13:32:00Z">
              <w:r w:rsidR="00AD09A4">
                <w:rPr>
                  <w:rFonts w:ascii="Arial" w:hAnsi="Arial"/>
                </w:rPr>
                <w:t>Id</w:t>
              </w:r>
            </w:ins>
            <w:proofErr w:type="spellEnd"/>
          </w:p>
        </w:tc>
        <w:tc>
          <w:tcPr>
            <w:tcW w:w="1140" w:type="pct"/>
            <w:tcMar>
              <w:top w:w="0" w:type="dxa"/>
              <w:left w:w="108" w:type="dxa"/>
              <w:bottom w:w="0" w:type="dxa"/>
              <w:right w:w="108" w:type="dxa"/>
            </w:tcMar>
          </w:tcPr>
          <w:p w14:paraId="59EA7217" w14:textId="77777777" w:rsidR="000868DC" w:rsidRDefault="007E4A1F" w:rsidP="008C5B29">
            <w:pPr>
              <w:rPr>
                <w:ins w:id="489" w:author="Pradeep Achar Pushpa" w:date="2019-04-01T16:39:00Z"/>
                <w:rFonts w:ascii="Arial" w:hAnsi="Arial"/>
              </w:rPr>
            </w:pPr>
            <w:proofErr w:type="spellStart"/>
            <w:proofErr w:type="gramStart"/>
            <w:ins w:id="490" w:author="Pradeep Achar Pushpa" w:date="2019-04-01T16:39:00Z">
              <w:r>
                <w:rPr>
                  <w:rFonts w:ascii="Arial" w:hAnsi="Arial"/>
                </w:rPr>
                <w:t>xsd:string</w:t>
              </w:r>
              <w:proofErr w:type="spellEnd"/>
              <w:proofErr w:type="gramEnd"/>
            </w:ins>
          </w:p>
          <w:p w14:paraId="11D32887" w14:textId="361A4E91" w:rsidR="007E4A1F" w:rsidRPr="00412363" w:rsidRDefault="00771DE3" w:rsidP="008C5B29">
            <w:pPr>
              <w:rPr>
                <w:ins w:id="491" w:author="Pradeep Achar Pushpa" w:date="2019-04-01T16:36:00Z"/>
                <w:rFonts w:ascii="Arial" w:hAnsi="Arial"/>
              </w:rPr>
            </w:pPr>
            <w:ins w:id="492" w:author="Pradeep Achar Pushpa" w:date="2019-04-01T16:39:00Z">
              <w:r>
                <w:rPr>
                  <w:rFonts w:ascii="Arial" w:hAnsi="Arial"/>
                </w:rPr>
                <w:t>[</w:t>
              </w:r>
              <w:proofErr w:type="gramStart"/>
              <w:r>
                <w:rPr>
                  <w:rFonts w:ascii="Arial" w:hAnsi="Arial"/>
                </w:rPr>
                <w:t>0..</w:t>
              </w:r>
            </w:ins>
            <w:proofErr w:type="gramEnd"/>
            <w:ins w:id="493" w:author="Pradeep Achar Pushpa [2]" w:date="2019-04-04T11:23:00Z">
              <w:r w:rsidR="00566245">
                <w:rPr>
                  <w:rFonts w:ascii="Arial" w:hAnsi="Arial"/>
                </w:rPr>
                <w:t>unbounded</w:t>
              </w:r>
            </w:ins>
            <w:ins w:id="494" w:author="Pradeep Achar Pushpa" w:date="2019-04-01T16:39:00Z">
              <w:r>
                <w:rPr>
                  <w:rFonts w:ascii="Arial" w:hAnsi="Arial"/>
                </w:rPr>
                <w:t>]</w:t>
              </w:r>
            </w:ins>
          </w:p>
        </w:tc>
        <w:tc>
          <w:tcPr>
            <w:tcW w:w="550" w:type="pct"/>
            <w:tcMar>
              <w:top w:w="0" w:type="dxa"/>
              <w:left w:w="108" w:type="dxa"/>
              <w:bottom w:w="0" w:type="dxa"/>
              <w:right w:w="108" w:type="dxa"/>
            </w:tcMar>
          </w:tcPr>
          <w:p w14:paraId="6CC67684" w14:textId="77777777" w:rsidR="000868DC" w:rsidRPr="00412363" w:rsidRDefault="000868DC" w:rsidP="008C5B29">
            <w:pPr>
              <w:rPr>
                <w:ins w:id="495" w:author="Pradeep Achar Pushpa" w:date="2019-04-01T16:36:00Z"/>
                <w:rFonts w:ascii="Arial" w:hAnsi="Arial"/>
              </w:rPr>
            </w:pPr>
            <w:ins w:id="496" w:author="Pradeep Achar Pushpa" w:date="2019-04-01T16:36:00Z">
              <w:r w:rsidRPr="00412363">
                <w:rPr>
                  <w:rFonts w:ascii="Arial" w:hAnsi="Arial"/>
                </w:rPr>
                <w:t>No</w:t>
              </w:r>
            </w:ins>
          </w:p>
        </w:tc>
        <w:tc>
          <w:tcPr>
            <w:tcW w:w="2388" w:type="pct"/>
            <w:tcMar>
              <w:top w:w="0" w:type="dxa"/>
              <w:left w:w="108" w:type="dxa"/>
              <w:bottom w:w="0" w:type="dxa"/>
              <w:right w:w="108" w:type="dxa"/>
            </w:tcMar>
          </w:tcPr>
          <w:p w14:paraId="0BD46FD0" w14:textId="77777777" w:rsidR="000868DC" w:rsidRDefault="00B976A5" w:rsidP="008C5B29">
            <w:pPr>
              <w:rPr>
                <w:ins w:id="497" w:author="Pradeep Achar Pushpa [2]" w:date="2019-04-04T11:23:00Z"/>
                <w:rFonts w:ascii="Arial" w:hAnsi="Arial"/>
              </w:rPr>
            </w:pPr>
            <w:ins w:id="498" w:author="Pradeep Achar Pushpa [2]" w:date="2019-04-04T11:22:00Z">
              <w:r>
                <w:rPr>
                  <w:rFonts w:ascii="Arial" w:hAnsi="Arial"/>
                </w:rPr>
                <w:t xml:space="preserve">List of </w:t>
              </w:r>
              <w:r w:rsidR="005428C3">
                <w:rPr>
                  <w:rFonts w:ascii="Arial" w:hAnsi="Arial"/>
                </w:rPr>
                <w:t>message identifiers. Here the messages</w:t>
              </w:r>
              <w:r w:rsidR="00DE4C75">
                <w:rPr>
                  <w:rFonts w:ascii="Arial" w:hAnsi="Arial"/>
                </w:rPr>
                <w:t xml:space="preserve"> are the o</w:t>
              </w:r>
            </w:ins>
            <w:ins w:id="499" w:author="Pradeep Achar Pushpa [2]" w:date="2019-04-04T11:23:00Z">
              <w:r w:rsidR="00DE4C75">
                <w:rPr>
                  <w:rFonts w:ascii="Arial" w:hAnsi="Arial"/>
                </w:rPr>
                <w:t xml:space="preserve">nes received from the remote participant of the chat session. </w:t>
              </w:r>
            </w:ins>
          </w:p>
          <w:p w14:paraId="14BD9DFE" w14:textId="7B3053CA" w:rsidR="00566245" w:rsidRPr="00412363" w:rsidRDefault="00566245" w:rsidP="008C5B29">
            <w:pPr>
              <w:rPr>
                <w:ins w:id="500" w:author="Pradeep Achar Pushpa" w:date="2019-04-01T16:36:00Z"/>
                <w:rFonts w:ascii="Arial" w:hAnsi="Arial"/>
              </w:rPr>
            </w:pPr>
            <w:ins w:id="501" w:author="Pradeep Achar Pushpa [2]" w:date="2019-04-04T11:23:00Z">
              <w:r>
                <w:rPr>
                  <w:rFonts w:ascii="Arial" w:hAnsi="Arial"/>
                </w:rPr>
                <w:t xml:space="preserve">Note: </w:t>
              </w:r>
            </w:ins>
            <w:ins w:id="502" w:author="Pradeep Achar Pushpa [2]" w:date="2019-04-04T11:24:00Z">
              <w:r w:rsidR="00B91941">
                <w:rPr>
                  <w:rFonts w:ascii="Arial" w:hAnsi="Arial"/>
                </w:rPr>
                <w:t xml:space="preserve">The number of currently supported message identifiers </w:t>
              </w:r>
            </w:ins>
            <w:ins w:id="503" w:author="Pradeep Achar Pushpa [2]" w:date="2019-04-04T11:25:00Z">
              <w:r w:rsidR="00643760">
                <w:rPr>
                  <w:rFonts w:ascii="Arial" w:hAnsi="Arial"/>
                </w:rPr>
                <w:t>are 10.</w:t>
              </w:r>
            </w:ins>
          </w:p>
        </w:tc>
      </w:tr>
      <w:tr w:rsidR="00510389" w:rsidRPr="00412363" w14:paraId="02991999" w14:textId="77777777" w:rsidTr="008C5B29">
        <w:trPr>
          <w:ins w:id="504" w:author="Pradeep Achar Pushpa" w:date="2019-04-01T16:51:00Z"/>
        </w:trPr>
        <w:tc>
          <w:tcPr>
            <w:tcW w:w="922" w:type="pct"/>
            <w:tcMar>
              <w:top w:w="0" w:type="dxa"/>
              <w:left w:w="108" w:type="dxa"/>
              <w:bottom w:w="0" w:type="dxa"/>
              <w:right w:w="108" w:type="dxa"/>
            </w:tcMar>
          </w:tcPr>
          <w:p w14:paraId="6C3B14E0" w14:textId="711E9F03" w:rsidR="00510389" w:rsidRDefault="00510389" w:rsidP="008C5B29">
            <w:pPr>
              <w:rPr>
                <w:ins w:id="505" w:author="Pradeep Achar Pushpa" w:date="2019-04-01T16:51:00Z"/>
                <w:rFonts w:ascii="Arial" w:hAnsi="Arial"/>
              </w:rPr>
            </w:pPr>
            <w:proofErr w:type="spellStart"/>
            <w:ins w:id="506" w:author="Pradeep Achar Pushpa" w:date="2019-04-01T16:51:00Z">
              <w:r>
                <w:rPr>
                  <w:rFonts w:ascii="Arial" w:hAnsi="Arial"/>
                </w:rPr>
                <w:t>spamType</w:t>
              </w:r>
              <w:proofErr w:type="spellEnd"/>
            </w:ins>
          </w:p>
        </w:tc>
        <w:tc>
          <w:tcPr>
            <w:tcW w:w="1140" w:type="pct"/>
            <w:tcMar>
              <w:top w:w="0" w:type="dxa"/>
              <w:left w:w="108" w:type="dxa"/>
              <w:bottom w:w="0" w:type="dxa"/>
              <w:right w:w="108" w:type="dxa"/>
            </w:tcMar>
          </w:tcPr>
          <w:p w14:paraId="319CC339" w14:textId="10242157" w:rsidR="00510389" w:rsidRDefault="00510389" w:rsidP="008C5B29">
            <w:pPr>
              <w:rPr>
                <w:ins w:id="507" w:author="Pradeep Achar Pushpa" w:date="2019-04-01T16:51:00Z"/>
                <w:rFonts w:ascii="Arial" w:hAnsi="Arial"/>
              </w:rPr>
            </w:pPr>
            <w:proofErr w:type="spellStart"/>
            <w:ins w:id="508" w:author="Pradeep Achar Pushpa" w:date="2019-04-01T16:51:00Z">
              <w:r>
                <w:rPr>
                  <w:rFonts w:ascii="Arial" w:hAnsi="Arial"/>
                </w:rPr>
                <w:t>SpamType</w:t>
              </w:r>
              <w:proofErr w:type="spellEnd"/>
            </w:ins>
          </w:p>
        </w:tc>
        <w:tc>
          <w:tcPr>
            <w:tcW w:w="550" w:type="pct"/>
            <w:tcMar>
              <w:top w:w="0" w:type="dxa"/>
              <w:left w:w="108" w:type="dxa"/>
              <w:bottom w:w="0" w:type="dxa"/>
              <w:right w:w="108" w:type="dxa"/>
            </w:tcMar>
          </w:tcPr>
          <w:p w14:paraId="65FA2045" w14:textId="7147D1B0" w:rsidR="00510389" w:rsidRPr="00412363" w:rsidRDefault="00510389" w:rsidP="008C5B29">
            <w:pPr>
              <w:rPr>
                <w:ins w:id="509" w:author="Pradeep Achar Pushpa" w:date="2019-04-01T16:51:00Z"/>
                <w:rFonts w:ascii="Arial" w:hAnsi="Arial"/>
              </w:rPr>
            </w:pPr>
            <w:ins w:id="510" w:author="Pradeep Achar Pushpa" w:date="2019-04-01T16:51:00Z">
              <w:r>
                <w:rPr>
                  <w:rFonts w:ascii="Arial" w:hAnsi="Arial"/>
                </w:rPr>
                <w:t>Yes</w:t>
              </w:r>
            </w:ins>
          </w:p>
        </w:tc>
        <w:tc>
          <w:tcPr>
            <w:tcW w:w="2388" w:type="pct"/>
            <w:tcMar>
              <w:top w:w="0" w:type="dxa"/>
              <w:left w:w="108" w:type="dxa"/>
              <w:bottom w:w="0" w:type="dxa"/>
              <w:right w:w="108" w:type="dxa"/>
            </w:tcMar>
          </w:tcPr>
          <w:p w14:paraId="47B4EA9B" w14:textId="6EDDF98C" w:rsidR="00510389" w:rsidRDefault="00DA7E2A" w:rsidP="008C5B29">
            <w:pPr>
              <w:rPr>
                <w:ins w:id="511" w:author="Pradeep Achar Pushpa" w:date="2019-04-01T16:51:00Z"/>
                <w:rFonts w:ascii="Arial" w:hAnsi="Arial"/>
              </w:rPr>
            </w:pPr>
            <w:ins w:id="512" w:author="Pradeep Achar Pushpa" w:date="2019-04-01T16:55:00Z">
              <w:r>
                <w:rPr>
                  <w:rFonts w:ascii="Arial" w:hAnsi="Arial"/>
                </w:rPr>
                <w:t>Indi</w:t>
              </w:r>
            </w:ins>
            <w:ins w:id="513" w:author="Pradeep Achar Pushpa" w:date="2019-04-01T16:56:00Z">
              <w:r w:rsidR="00A15CE5">
                <w:rPr>
                  <w:rFonts w:ascii="Arial" w:hAnsi="Arial"/>
                </w:rPr>
                <w:t>cates th</w:t>
              </w:r>
            </w:ins>
            <w:ins w:id="514" w:author="Pradeep Achar Pushpa" w:date="2019-04-01T16:57:00Z">
              <w:r w:rsidR="00A15CE5">
                <w:rPr>
                  <w:rFonts w:ascii="Arial" w:hAnsi="Arial"/>
                </w:rPr>
                <w:t xml:space="preserve">e type of spam </w:t>
              </w:r>
              <w:r w:rsidR="00710A8C">
                <w:rPr>
                  <w:rFonts w:ascii="Arial" w:hAnsi="Arial"/>
                </w:rPr>
                <w:t>the user is reporting</w:t>
              </w:r>
            </w:ins>
          </w:p>
        </w:tc>
      </w:tr>
      <w:tr w:rsidR="00710A8C" w:rsidRPr="00412363" w14:paraId="0848C339" w14:textId="77777777" w:rsidTr="008C5B29">
        <w:trPr>
          <w:ins w:id="515" w:author="Pradeep Achar Pushpa" w:date="2019-04-01T16:57:00Z"/>
        </w:trPr>
        <w:tc>
          <w:tcPr>
            <w:tcW w:w="922" w:type="pct"/>
            <w:tcMar>
              <w:top w:w="0" w:type="dxa"/>
              <w:left w:w="108" w:type="dxa"/>
              <w:bottom w:w="0" w:type="dxa"/>
              <w:right w:w="108" w:type="dxa"/>
            </w:tcMar>
          </w:tcPr>
          <w:p w14:paraId="705423F6" w14:textId="6FE8E1BE" w:rsidR="00710A8C" w:rsidRDefault="00710A8C" w:rsidP="008C5B29">
            <w:pPr>
              <w:rPr>
                <w:ins w:id="516" w:author="Pradeep Achar Pushpa" w:date="2019-04-01T16:57:00Z"/>
                <w:rFonts w:ascii="Arial" w:hAnsi="Arial"/>
              </w:rPr>
            </w:pPr>
            <w:ins w:id="517" w:author="Pradeep Achar Pushpa" w:date="2019-04-01T16:57:00Z">
              <w:r>
                <w:rPr>
                  <w:rFonts w:ascii="Arial" w:hAnsi="Arial"/>
                </w:rPr>
                <w:t>description</w:t>
              </w:r>
            </w:ins>
          </w:p>
        </w:tc>
        <w:tc>
          <w:tcPr>
            <w:tcW w:w="1140" w:type="pct"/>
            <w:tcMar>
              <w:top w:w="0" w:type="dxa"/>
              <w:left w:w="108" w:type="dxa"/>
              <w:bottom w:w="0" w:type="dxa"/>
              <w:right w:w="108" w:type="dxa"/>
            </w:tcMar>
          </w:tcPr>
          <w:p w14:paraId="66F47B65" w14:textId="2D88F0D1" w:rsidR="00710A8C" w:rsidRDefault="00710A8C" w:rsidP="008C5B29">
            <w:pPr>
              <w:rPr>
                <w:ins w:id="518" w:author="Pradeep Achar Pushpa" w:date="2019-04-01T16:57:00Z"/>
                <w:rFonts w:ascii="Arial" w:hAnsi="Arial"/>
              </w:rPr>
            </w:pPr>
            <w:proofErr w:type="spellStart"/>
            <w:proofErr w:type="gramStart"/>
            <w:ins w:id="519" w:author="Pradeep Achar Pushpa" w:date="2019-04-01T16:57:00Z">
              <w:r>
                <w:rPr>
                  <w:rFonts w:ascii="Arial" w:hAnsi="Arial"/>
                </w:rPr>
                <w:t>xsd:string</w:t>
              </w:r>
              <w:proofErr w:type="spellEnd"/>
              <w:proofErr w:type="gramEnd"/>
            </w:ins>
          </w:p>
        </w:tc>
        <w:tc>
          <w:tcPr>
            <w:tcW w:w="550" w:type="pct"/>
            <w:tcMar>
              <w:top w:w="0" w:type="dxa"/>
              <w:left w:w="108" w:type="dxa"/>
              <w:bottom w:w="0" w:type="dxa"/>
              <w:right w:w="108" w:type="dxa"/>
            </w:tcMar>
          </w:tcPr>
          <w:p w14:paraId="4C2EB0A0" w14:textId="70820916" w:rsidR="00710A8C" w:rsidRDefault="00710A8C" w:rsidP="008C5B29">
            <w:pPr>
              <w:rPr>
                <w:ins w:id="520" w:author="Pradeep Achar Pushpa" w:date="2019-04-01T16:57:00Z"/>
                <w:rFonts w:ascii="Arial" w:hAnsi="Arial"/>
              </w:rPr>
            </w:pPr>
            <w:ins w:id="521" w:author="Pradeep Achar Pushpa" w:date="2019-04-01T16:57:00Z">
              <w:r>
                <w:rPr>
                  <w:rFonts w:ascii="Arial" w:hAnsi="Arial"/>
                </w:rPr>
                <w:t>Yes</w:t>
              </w:r>
            </w:ins>
          </w:p>
        </w:tc>
        <w:tc>
          <w:tcPr>
            <w:tcW w:w="2388" w:type="pct"/>
            <w:tcMar>
              <w:top w:w="0" w:type="dxa"/>
              <w:left w:w="108" w:type="dxa"/>
              <w:bottom w:w="0" w:type="dxa"/>
              <w:right w:w="108" w:type="dxa"/>
            </w:tcMar>
          </w:tcPr>
          <w:p w14:paraId="363AC949" w14:textId="6C9F50C4" w:rsidR="00710A8C" w:rsidRDefault="00710A8C" w:rsidP="008C5B29">
            <w:pPr>
              <w:rPr>
                <w:ins w:id="522" w:author="Pradeep Achar Pushpa" w:date="2019-04-01T16:57:00Z"/>
                <w:rFonts w:ascii="Arial" w:hAnsi="Arial"/>
              </w:rPr>
            </w:pPr>
            <w:ins w:id="523" w:author="Pradeep Achar Pushpa" w:date="2019-04-01T16:57:00Z">
              <w:r>
                <w:rPr>
                  <w:rFonts w:ascii="Arial" w:hAnsi="Arial"/>
                </w:rPr>
                <w:t xml:space="preserve">Description </w:t>
              </w:r>
            </w:ins>
            <w:ins w:id="524" w:author="Pradeep Achar Pushpa" w:date="2019-04-01T16:58:00Z">
              <w:r w:rsidR="00992D47">
                <w:rPr>
                  <w:rFonts w:ascii="Arial" w:hAnsi="Arial"/>
                </w:rPr>
                <w:t>which</w:t>
              </w:r>
            </w:ins>
            <w:ins w:id="525" w:author="Pradeep Achar Pushpa" w:date="2019-04-01T16:57:00Z">
              <w:r>
                <w:rPr>
                  <w:rFonts w:ascii="Arial" w:hAnsi="Arial"/>
                </w:rPr>
                <w:t xml:space="preserve"> user wish to provide to the spam </w:t>
              </w:r>
            </w:ins>
            <w:ins w:id="526" w:author="Pradeep Achar Pushpa" w:date="2019-04-01T16:58:00Z">
              <w:r>
                <w:rPr>
                  <w:rFonts w:ascii="Arial" w:hAnsi="Arial"/>
                </w:rPr>
                <w:t>reporting system</w:t>
              </w:r>
            </w:ins>
          </w:p>
        </w:tc>
      </w:tr>
    </w:tbl>
    <w:p w14:paraId="6E4A33F0" w14:textId="3F8AA00D" w:rsidR="000868DC" w:rsidRDefault="000868DC" w:rsidP="000868DC">
      <w:pPr>
        <w:rPr>
          <w:ins w:id="527" w:author="Pradeep Achar Pushpa" w:date="2019-04-01T16:36:00Z"/>
        </w:rPr>
      </w:pPr>
      <w:ins w:id="528" w:author="Pradeep Achar Pushpa" w:date="2019-04-01T16:36:00Z">
        <w:r w:rsidRPr="00BB6BD6">
          <w:t>A root element named</w:t>
        </w:r>
        <w:r w:rsidRPr="00BB6BD6">
          <w:rPr>
            <w:iCs/>
          </w:rPr>
          <w:t xml:space="preserve"> </w:t>
        </w:r>
      </w:ins>
      <w:proofErr w:type="spellStart"/>
      <w:ins w:id="529" w:author="Pradeep Achar Pushpa" w:date="2019-04-01T16:38:00Z">
        <w:r w:rsidR="0096476E">
          <w:t>spamReportInfo</w:t>
        </w:r>
      </w:ins>
      <w:proofErr w:type="spellEnd"/>
      <w:ins w:id="530" w:author="Pradeep Achar Pushpa" w:date="2019-04-01T16:36:00Z">
        <w:r w:rsidRPr="00BB6BD6">
          <w:t xml:space="preserve"> of type</w:t>
        </w:r>
        <w:r w:rsidRPr="00BB6BD6">
          <w:rPr>
            <w:iCs/>
          </w:rPr>
          <w:t xml:space="preserve"> </w:t>
        </w:r>
      </w:ins>
      <w:proofErr w:type="spellStart"/>
      <w:ins w:id="531" w:author="Pradeep Achar Pushpa" w:date="2019-04-01T16:38:00Z">
        <w:r w:rsidR="0096476E">
          <w:t>SpamReportInfo</w:t>
        </w:r>
        <w:proofErr w:type="spellEnd"/>
        <w:r w:rsidR="0096476E">
          <w:t xml:space="preserve"> </w:t>
        </w:r>
      </w:ins>
      <w:ins w:id="532" w:author="Pradeep Achar Pushpa" w:date="2019-04-01T16:36:00Z">
        <w:r w:rsidRPr="00BB6BD6">
          <w:t>is allowed in request bodies.</w:t>
        </w:r>
      </w:ins>
    </w:p>
    <w:p w14:paraId="3DD78EAF" w14:textId="77777777" w:rsidR="005B5897" w:rsidRDefault="005B5897" w:rsidP="00917FDA">
      <w:pPr>
        <w:pStyle w:val="Heading3"/>
      </w:pPr>
      <w:r>
        <w:t>Enumerations</w:t>
      </w:r>
      <w:bookmarkEnd w:id="439"/>
      <w:bookmarkEnd w:id="440"/>
      <w:bookmarkEnd w:id="441"/>
      <w:bookmarkEnd w:id="442"/>
      <w:bookmarkEnd w:id="443"/>
      <w:bookmarkEnd w:id="444"/>
      <w:bookmarkEnd w:id="445"/>
      <w:bookmarkEnd w:id="446"/>
      <w:bookmarkEnd w:id="455"/>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533" w:name="_Toc283846830"/>
      <w:bookmarkStart w:id="534" w:name="_Toc292722367"/>
      <w:bookmarkStart w:id="535" w:name="_Toc294624427"/>
      <w:bookmarkStart w:id="536" w:name="_Toc308671815"/>
      <w:bookmarkStart w:id="537" w:name="_Toc303287847"/>
      <w:bookmarkStart w:id="538" w:name="_Toc309661542"/>
      <w:bookmarkStart w:id="539" w:name="_Toc515966699"/>
      <w:r>
        <w:t>Enumeration</w:t>
      </w:r>
      <w:r w:rsidRPr="00B95B10">
        <w:t xml:space="preserve">: </w:t>
      </w:r>
      <w:bookmarkEnd w:id="533"/>
      <w:bookmarkEnd w:id="534"/>
      <w:proofErr w:type="spellStart"/>
      <w:r>
        <w:t>ParticipantStatus</w:t>
      </w:r>
      <w:bookmarkEnd w:id="535"/>
      <w:bookmarkEnd w:id="536"/>
      <w:bookmarkEnd w:id="537"/>
      <w:bookmarkEnd w:id="538"/>
      <w:bookmarkEnd w:id="539"/>
      <w:proofErr w:type="spellEnd"/>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lastRenderedPageBreak/>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 xml:space="preserve">(This </w:t>
            </w:r>
            <w:proofErr w:type="spellStart"/>
            <w:r w:rsidR="00346999" w:rsidRPr="00346999">
              <w:rPr>
                <w:rFonts w:ascii="Arial" w:hAnsi="Arial"/>
                <w:i/>
                <w:iCs/>
              </w:rPr>
              <w:t>Enum</w:t>
            </w:r>
            <w:proofErr w:type="spellEnd"/>
            <w:r w:rsidR="00346999" w:rsidRPr="00346999">
              <w:rPr>
                <w:rFonts w:ascii="Arial" w:hAnsi="Arial"/>
                <w:i/>
                <w:iCs/>
              </w:rPr>
              <w:t xml:space="preserve">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540" w:name="_Toc355188696"/>
      <w:bookmarkStart w:id="541" w:name="_Toc294624428"/>
      <w:bookmarkStart w:id="542" w:name="_Toc308671816"/>
      <w:bookmarkStart w:id="543" w:name="_Toc303287848"/>
      <w:bookmarkStart w:id="544" w:name="_Toc309661543"/>
      <w:bookmarkStart w:id="545" w:name="_Toc515966700"/>
      <w:bookmarkEnd w:id="540"/>
      <w:r>
        <w:t xml:space="preserve">Enumeration: </w:t>
      </w:r>
      <w:proofErr w:type="spellStart"/>
      <w:r>
        <w:t>EventType</w:t>
      </w:r>
      <w:bookmarkEnd w:id="541"/>
      <w:bookmarkEnd w:id="542"/>
      <w:bookmarkEnd w:id="543"/>
      <w:bookmarkEnd w:id="544"/>
      <w:bookmarkEnd w:id="545"/>
      <w:proofErr w:type="spellEnd"/>
    </w:p>
    <w:p w14:paraId="5DEC3E14" w14:textId="77777777" w:rsidR="005B5897" w:rsidRPr="00F92DD6" w:rsidRDefault="005B5897" w:rsidP="005B5897">
      <w:r>
        <w:t xml:space="preserve">This enumeration is </w:t>
      </w:r>
      <w:proofErr w:type="gramStart"/>
      <w:r w:rsidR="002D6C3C">
        <w:t>defines</w:t>
      </w:r>
      <w:proofErr w:type="gramEnd"/>
      <w:r w:rsidR="002D6C3C">
        <w:t xml:space="preserve">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proofErr w:type="spellStart"/>
            <w:r w:rsidRPr="00412363">
              <w:rPr>
                <w:rFonts w:ascii="Arial" w:hAnsi="Arial"/>
              </w:rPr>
              <w:t>SessionCancelled</w:t>
            </w:r>
            <w:proofErr w:type="spellEnd"/>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proofErr w:type="spellStart"/>
            <w:r w:rsidRPr="00412363">
              <w:rPr>
                <w:rFonts w:ascii="Arial" w:hAnsi="Arial"/>
              </w:rPr>
              <w:t>SessionEnded</w:t>
            </w:r>
            <w:proofErr w:type="spellEnd"/>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546" w:name="_Toc355188698"/>
      <w:bookmarkStart w:id="547" w:name="_Toc294624429"/>
      <w:bookmarkStart w:id="548" w:name="_Toc308671817"/>
      <w:bookmarkStart w:id="549" w:name="_Toc303287849"/>
      <w:bookmarkStart w:id="550" w:name="_Toc309661544"/>
      <w:bookmarkStart w:id="551" w:name="_Toc515966701"/>
      <w:bookmarkEnd w:id="546"/>
      <w:r>
        <w:t>Enumeration</w:t>
      </w:r>
      <w:r w:rsidRPr="00B95B10">
        <w:t xml:space="preserve">: </w:t>
      </w:r>
      <w:bookmarkEnd w:id="547"/>
      <w:proofErr w:type="spellStart"/>
      <w:r>
        <w:t>MessageStatus</w:t>
      </w:r>
      <w:bookmarkEnd w:id="548"/>
      <w:bookmarkEnd w:id="549"/>
      <w:bookmarkEnd w:id="550"/>
      <w:bookmarkEnd w:id="551"/>
      <w:proofErr w:type="spellEnd"/>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proofErr w:type="spellStart"/>
            <w:r w:rsidRPr="00312AB6">
              <w:rPr>
                <w:rFonts w:ascii="Arial" w:hAnsi="Arial"/>
              </w:rPr>
              <w:t>RevokeRequested</w:t>
            </w:r>
            <w:proofErr w:type="spellEnd"/>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proofErr w:type="spellStart"/>
            <w:r w:rsidRPr="00312AB6">
              <w:rPr>
                <w:rFonts w:ascii="Arial" w:hAnsi="Arial"/>
              </w:rPr>
              <w:t>RevokeFailed</w:t>
            </w:r>
            <w:proofErr w:type="spellEnd"/>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lastRenderedPageBreak/>
              <w:t>Maps to failure reports (“Failure-Report=yes”) according to [RFC4975], or any other means to detect failure available to the implementation.</w:t>
            </w:r>
          </w:p>
        </w:tc>
      </w:tr>
      <w:tr w:rsidR="00126B25" w:rsidRPr="00412363" w14:paraId="37B7CE39" w14:textId="77777777" w:rsidTr="004426F6">
        <w:trPr>
          <w:ins w:id="552" w:author="Pradeep Achar Pushpa [2]" w:date="2019-04-04T13:34:00Z"/>
        </w:trPr>
        <w:tc>
          <w:tcPr>
            <w:tcW w:w="3618" w:type="dxa"/>
            <w:tcMar>
              <w:top w:w="0" w:type="dxa"/>
              <w:left w:w="108" w:type="dxa"/>
              <w:bottom w:w="0" w:type="dxa"/>
              <w:right w:w="108" w:type="dxa"/>
            </w:tcMar>
          </w:tcPr>
          <w:p w14:paraId="0606A94A" w14:textId="22672D2E" w:rsidR="00126B25" w:rsidRPr="00412363" w:rsidRDefault="00126B25" w:rsidP="004426F6">
            <w:pPr>
              <w:rPr>
                <w:ins w:id="553" w:author="Pradeep Achar Pushpa [2]" w:date="2019-04-04T13:34:00Z"/>
                <w:rFonts w:ascii="Arial" w:hAnsi="Arial"/>
              </w:rPr>
            </w:pPr>
            <w:bookmarkStart w:id="554" w:name="_Toc355188700"/>
            <w:bookmarkStart w:id="555" w:name="_Toc355188701"/>
            <w:bookmarkStart w:id="556" w:name="_Toc253361435"/>
            <w:bookmarkStart w:id="557" w:name="_Toc255836079"/>
            <w:bookmarkStart w:id="558" w:name="_Toc515966702"/>
            <w:bookmarkStart w:id="559" w:name="_Toc283846831"/>
            <w:bookmarkStart w:id="560" w:name="_Toc292722368"/>
            <w:bookmarkStart w:id="561" w:name="_Toc294624430"/>
            <w:bookmarkStart w:id="562" w:name="_Toc308671818"/>
            <w:bookmarkStart w:id="563" w:name="_Toc303287850"/>
            <w:bookmarkStart w:id="564" w:name="_Toc309661545"/>
            <w:bookmarkEnd w:id="554"/>
            <w:bookmarkEnd w:id="555"/>
            <w:bookmarkEnd w:id="556"/>
            <w:bookmarkEnd w:id="557"/>
            <w:ins w:id="565" w:author="Pradeep Achar Pushpa [2]" w:date="2019-04-04T13:34:00Z">
              <w:r>
                <w:rPr>
                  <w:rFonts w:ascii="Arial" w:hAnsi="Arial"/>
                </w:rPr>
                <w:lastRenderedPageBreak/>
                <w:t>Spam</w:t>
              </w:r>
            </w:ins>
          </w:p>
        </w:tc>
        <w:tc>
          <w:tcPr>
            <w:tcW w:w="6930" w:type="dxa"/>
            <w:tcMar>
              <w:top w:w="0" w:type="dxa"/>
              <w:left w:w="108" w:type="dxa"/>
              <w:bottom w:w="0" w:type="dxa"/>
              <w:right w:w="108" w:type="dxa"/>
            </w:tcMar>
          </w:tcPr>
          <w:p w14:paraId="48992F49" w14:textId="12DE72F6" w:rsidR="00126B25" w:rsidRPr="00412363" w:rsidRDefault="009A7AAE" w:rsidP="004426F6">
            <w:pPr>
              <w:rPr>
                <w:ins w:id="566" w:author="Pradeep Achar Pushpa [2]" w:date="2019-04-04T13:34:00Z"/>
                <w:rFonts w:ascii="Arial" w:hAnsi="Arial"/>
              </w:rPr>
            </w:pPr>
            <w:ins w:id="567" w:author="Pradeep Achar Pushpa [2]" w:date="2019-04-04T13:35:00Z">
              <w:r>
                <w:rPr>
                  <w:rFonts w:ascii="Arial" w:hAnsi="Arial"/>
                </w:rPr>
                <w:t xml:space="preserve">The message </w:t>
              </w:r>
            </w:ins>
            <w:ins w:id="568" w:author="Pradeep Achar Pushpa [2]" w:date="2019-04-04T13:36:00Z">
              <w:r w:rsidR="008A0D97">
                <w:rPr>
                  <w:rFonts w:ascii="Arial" w:hAnsi="Arial"/>
                </w:rPr>
                <w:t>is being reported as spam likely.</w:t>
              </w:r>
            </w:ins>
          </w:p>
        </w:tc>
      </w:tr>
    </w:tbl>
    <w:p w14:paraId="07E4D8CF" w14:textId="77777777" w:rsidR="00CE13CE" w:rsidRPr="00CE13CE" w:rsidRDefault="00CE13CE" w:rsidP="00917FDA">
      <w:pPr>
        <w:pStyle w:val="Heading4"/>
        <w:rPr>
          <w:lang w:val="en-US"/>
        </w:rPr>
      </w:pPr>
      <w:r w:rsidRPr="00CE13CE">
        <w:rPr>
          <w:lang w:val="en-US"/>
        </w:rPr>
        <w:t xml:space="preserve">Enumeration: </w:t>
      </w:r>
      <w:proofErr w:type="spellStart"/>
      <w:r w:rsidRPr="00CE13CE">
        <w:rPr>
          <w:lang w:val="en-US"/>
        </w:rPr>
        <w:t>AnonymizationFlag</w:t>
      </w:r>
      <w:bookmarkEnd w:id="558"/>
      <w:proofErr w:type="spellEnd"/>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proofErr w:type="spellStart"/>
            <w:r w:rsidRPr="00CE13CE">
              <w:rPr>
                <w:rFonts w:ascii="Arial" w:hAnsi="Arial"/>
              </w:rPr>
              <w:t>UseToken</w:t>
            </w:r>
            <w:proofErr w:type="spellEnd"/>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proofErr w:type="spellStart"/>
            <w:r w:rsidRPr="00CE13CE">
              <w:rPr>
                <w:rFonts w:ascii="Arial" w:hAnsi="Arial"/>
              </w:rPr>
              <w:t>TokenUsed</w:t>
            </w:r>
            <w:proofErr w:type="spellEnd"/>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proofErr w:type="spellStart"/>
            <w:r w:rsidRPr="00CE13CE">
              <w:rPr>
                <w:rFonts w:ascii="Arial" w:hAnsi="Arial"/>
              </w:rPr>
              <w:t>TokenLink</w:t>
            </w:r>
            <w:proofErr w:type="spellEnd"/>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64D3C412" w14:textId="76ACC24E" w:rsidR="00992D47" w:rsidRDefault="00992D47" w:rsidP="00992D47">
      <w:pPr>
        <w:pStyle w:val="Heading4"/>
        <w:rPr>
          <w:ins w:id="569" w:author="Pradeep Achar Pushpa" w:date="2019-04-01T16:58:00Z"/>
        </w:rPr>
      </w:pPr>
      <w:bookmarkStart w:id="570" w:name="_Toc515966703"/>
      <w:ins w:id="571" w:author="Pradeep Achar Pushpa" w:date="2019-04-01T16:58:00Z">
        <w:r>
          <w:lastRenderedPageBreak/>
          <w:t>Enumeration</w:t>
        </w:r>
        <w:r w:rsidRPr="00B95B10">
          <w:t xml:space="preserve">: </w:t>
        </w:r>
        <w:proofErr w:type="spellStart"/>
        <w:r>
          <w:t>SpamType</w:t>
        </w:r>
        <w:proofErr w:type="spellEnd"/>
      </w:ins>
    </w:p>
    <w:p w14:paraId="2B15C22E" w14:textId="5507EC56" w:rsidR="00992D47" w:rsidRPr="00396CA5" w:rsidRDefault="00992D47" w:rsidP="00992D47">
      <w:pPr>
        <w:rPr>
          <w:ins w:id="572" w:author="Pradeep Achar Pushpa" w:date="2019-04-01T16:58:00Z"/>
        </w:rPr>
      </w:pPr>
      <w:ins w:id="573" w:author="Pradeep Achar Pushpa" w:date="2019-04-01T16:58:00Z">
        <w:r>
          <w:t xml:space="preserve">This enumeration defines the possible values for the </w:t>
        </w:r>
      </w:ins>
      <w:ins w:id="574" w:author="Pradeep Achar Pushpa" w:date="2019-04-01T17:01:00Z">
        <w:r w:rsidR="005B2422">
          <w:t>spam type</w:t>
        </w:r>
      </w:ins>
      <w:ins w:id="575" w:author="Pradeep Achar Pushpa" w:date="2019-04-01T16:58:00Z">
        <w:r>
          <w:t>.</w:t>
        </w:r>
      </w:ins>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992D47" w:rsidRPr="00412363" w14:paraId="17004A70" w14:textId="77777777" w:rsidTr="004C6F6E">
        <w:trPr>
          <w:ins w:id="576" w:author="Pradeep Achar Pushpa" w:date="2019-04-01T16:58:00Z"/>
        </w:trPr>
        <w:tc>
          <w:tcPr>
            <w:tcW w:w="3618" w:type="dxa"/>
            <w:shd w:val="clear" w:color="auto" w:fill="C0C0C0"/>
            <w:tcMar>
              <w:top w:w="0" w:type="dxa"/>
              <w:left w:w="108" w:type="dxa"/>
              <w:bottom w:w="0" w:type="dxa"/>
              <w:right w:w="108" w:type="dxa"/>
            </w:tcMar>
          </w:tcPr>
          <w:p w14:paraId="7CC717CE" w14:textId="77777777" w:rsidR="00992D47" w:rsidRPr="002C60A6" w:rsidRDefault="00992D47" w:rsidP="004C6F6E">
            <w:pPr>
              <w:rPr>
                <w:ins w:id="577" w:author="Pradeep Achar Pushpa" w:date="2019-04-01T16:58:00Z"/>
                <w:rFonts w:ascii="Arial" w:hAnsi="Arial"/>
                <w:b/>
              </w:rPr>
            </w:pPr>
            <w:ins w:id="578" w:author="Pradeep Achar Pushpa" w:date="2019-04-01T16:58:00Z">
              <w:r w:rsidRPr="002C60A6">
                <w:rPr>
                  <w:rFonts w:ascii="Arial" w:hAnsi="Arial"/>
                  <w:b/>
                </w:rPr>
                <w:t>Enumeration</w:t>
              </w:r>
            </w:ins>
          </w:p>
        </w:tc>
        <w:tc>
          <w:tcPr>
            <w:tcW w:w="6930" w:type="dxa"/>
            <w:shd w:val="clear" w:color="auto" w:fill="C0C0C0"/>
            <w:tcMar>
              <w:top w:w="0" w:type="dxa"/>
              <w:left w:w="108" w:type="dxa"/>
              <w:bottom w:w="0" w:type="dxa"/>
              <w:right w:w="108" w:type="dxa"/>
            </w:tcMar>
          </w:tcPr>
          <w:p w14:paraId="7CE92368" w14:textId="77777777" w:rsidR="00992D47" w:rsidRPr="002C60A6" w:rsidRDefault="00992D47" w:rsidP="004C6F6E">
            <w:pPr>
              <w:rPr>
                <w:ins w:id="579" w:author="Pradeep Achar Pushpa" w:date="2019-04-01T16:58:00Z"/>
                <w:rFonts w:ascii="Arial" w:hAnsi="Arial"/>
                <w:b/>
              </w:rPr>
            </w:pPr>
            <w:ins w:id="580" w:author="Pradeep Achar Pushpa" w:date="2019-04-01T16:58:00Z">
              <w:r w:rsidRPr="002C60A6">
                <w:rPr>
                  <w:rFonts w:ascii="Arial" w:hAnsi="Arial"/>
                  <w:b/>
                </w:rPr>
                <w:t>Description</w:t>
              </w:r>
            </w:ins>
          </w:p>
        </w:tc>
      </w:tr>
      <w:tr w:rsidR="00992D47" w:rsidRPr="00412363" w14:paraId="65FC4D8D" w14:textId="77777777" w:rsidTr="004C6F6E">
        <w:trPr>
          <w:ins w:id="581" w:author="Pradeep Achar Pushpa" w:date="2019-04-01T16:58:00Z"/>
        </w:trPr>
        <w:tc>
          <w:tcPr>
            <w:tcW w:w="3618" w:type="dxa"/>
            <w:tcMar>
              <w:top w:w="0" w:type="dxa"/>
              <w:left w:w="108" w:type="dxa"/>
              <w:bottom w:w="0" w:type="dxa"/>
              <w:right w:w="108" w:type="dxa"/>
            </w:tcMar>
          </w:tcPr>
          <w:p w14:paraId="013475B2" w14:textId="42B5EE7C" w:rsidR="00992D47" w:rsidRPr="00412363" w:rsidRDefault="00992D47" w:rsidP="004C6F6E">
            <w:pPr>
              <w:rPr>
                <w:ins w:id="582" w:author="Pradeep Achar Pushpa" w:date="2019-04-01T16:58:00Z"/>
                <w:rFonts w:ascii="Arial" w:hAnsi="Arial"/>
              </w:rPr>
            </w:pPr>
            <w:ins w:id="583" w:author="Pradeep Achar Pushpa" w:date="2019-04-01T16:58:00Z">
              <w:r>
                <w:rPr>
                  <w:rFonts w:ascii="Arial" w:hAnsi="Arial"/>
                </w:rPr>
                <w:t>Spam</w:t>
              </w:r>
            </w:ins>
          </w:p>
        </w:tc>
        <w:tc>
          <w:tcPr>
            <w:tcW w:w="6930" w:type="dxa"/>
            <w:tcMar>
              <w:top w:w="0" w:type="dxa"/>
              <w:left w:w="108" w:type="dxa"/>
              <w:bottom w:w="0" w:type="dxa"/>
              <w:right w:w="108" w:type="dxa"/>
            </w:tcMar>
          </w:tcPr>
          <w:p w14:paraId="472B5F85" w14:textId="64065028" w:rsidR="00992D47" w:rsidRPr="00412363" w:rsidRDefault="00CA5705" w:rsidP="004C6F6E">
            <w:pPr>
              <w:rPr>
                <w:ins w:id="584" w:author="Pradeep Achar Pushpa" w:date="2019-04-01T16:58:00Z"/>
                <w:rFonts w:ascii="Arial" w:hAnsi="Arial"/>
              </w:rPr>
            </w:pPr>
            <w:ins w:id="585" w:author="Pradeep Achar Pushpa" w:date="2019-04-01T16:59:00Z">
              <w:r>
                <w:rPr>
                  <w:rFonts w:ascii="Arial" w:hAnsi="Arial"/>
                </w:rPr>
                <w:t>Specifies the message as Spam</w:t>
              </w:r>
            </w:ins>
          </w:p>
        </w:tc>
      </w:tr>
      <w:tr w:rsidR="00992D47" w:rsidRPr="00412363" w14:paraId="5917460A" w14:textId="77777777" w:rsidTr="004C6F6E">
        <w:trPr>
          <w:ins w:id="586" w:author="Pradeep Achar Pushpa" w:date="2019-04-01T16:58:00Z"/>
        </w:trPr>
        <w:tc>
          <w:tcPr>
            <w:tcW w:w="3618" w:type="dxa"/>
            <w:tcMar>
              <w:top w:w="0" w:type="dxa"/>
              <w:left w:w="108" w:type="dxa"/>
              <w:bottom w:w="0" w:type="dxa"/>
              <w:right w:w="108" w:type="dxa"/>
            </w:tcMar>
          </w:tcPr>
          <w:p w14:paraId="1B380B11" w14:textId="1078FC8D" w:rsidR="00992D47" w:rsidRPr="00412363" w:rsidRDefault="00810D59" w:rsidP="004C6F6E">
            <w:pPr>
              <w:rPr>
                <w:ins w:id="587" w:author="Pradeep Achar Pushpa" w:date="2019-04-01T16:58:00Z"/>
                <w:rFonts w:ascii="Arial" w:hAnsi="Arial"/>
              </w:rPr>
            </w:pPr>
            <w:ins w:id="588" w:author="Pradeep Achar Pushpa" w:date="2019-04-01T16:59:00Z">
              <w:r>
                <w:rPr>
                  <w:rFonts w:ascii="Arial" w:hAnsi="Arial"/>
                </w:rPr>
                <w:t>Fraud</w:t>
              </w:r>
            </w:ins>
          </w:p>
        </w:tc>
        <w:tc>
          <w:tcPr>
            <w:tcW w:w="6930" w:type="dxa"/>
            <w:tcMar>
              <w:top w:w="0" w:type="dxa"/>
              <w:left w:w="108" w:type="dxa"/>
              <w:bottom w:w="0" w:type="dxa"/>
              <w:right w:w="108" w:type="dxa"/>
            </w:tcMar>
          </w:tcPr>
          <w:p w14:paraId="72A5AE29" w14:textId="5604F1EC" w:rsidR="00992D47" w:rsidRPr="00412363" w:rsidRDefault="00CA3E5D" w:rsidP="004C6F6E">
            <w:pPr>
              <w:rPr>
                <w:ins w:id="589" w:author="Pradeep Achar Pushpa" w:date="2019-04-01T16:58:00Z"/>
                <w:rFonts w:ascii="Arial" w:hAnsi="Arial"/>
              </w:rPr>
            </w:pPr>
            <w:ins w:id="590" w:author="Pradeep Achar Pushpa" w:date="2019-04-01T17:00:00Z">
              <w:r>
                <w:rPr>
                  <w:rFonts w:ascii="Arial" w:hAnsi="Arial"/>
                </w:rPr>
                <w:t>Specifies</w:t>
              </w:r>
            </w:ins>
            <w:ins w:id="591" w:author="Pradeep Achar Pushpa" w:date="2019-04-01T16:59:00Z">
              <w:r w:rsidR="00CA5705">
                <w:rPr>
                  <w:rFonts w:ascii="Arial" w:hAnsi="Arial"/>
                </w:rPr>
                <w:t xml:space="preserve"> the message</w:t>
              </w:r>
            </w:ins>
            <w:ins w:id="592" w:author="Pradeep Achar Pushpa" w:date="2019-04-01T17:00:00Z">
              <w:r w:rsidR="00CA5705">
                <w:rPr>
                  <w:rFonts w:ascii="Arial" w:hAnsi="Arial"/>
                </w:rPr>
                <w:t xml:space="preserve"> as Fraud</w:t>
              </w:r>
            </w:ins>
          </w:p>
        </w:tc>
      </w:tr>
      <w:tr w:rsidR="00992D47" w:rsidRPr="00412363" w14:paraId="5231560B" w14:textId="77777777" w:rsidTr="004C6F6E">
        <w:trPr>
          <w:ins w:id="593" w:author="Pradeep Achar Pushpa" w:date="2019-04-01T16:58:00Z"/>
        </w:trPr>
        <w:tc>
          <w:tcPr>
            <w:tcW w:w="3618" w:type="dxa"/>
            <w:tcMar>
              <w:top w:w="0" w:type="dxa"/>
              <w:left w:w="108" w:type="dxa"/>
              <w:bottom w:w="0" w:type="dxa"/>
              <w:right w:w="108" w:type="dxa"/>
            </w:tcMar>
          </w:tcPr>
          <w:p w14:paraId="6CE6E43E" w14:textId="5AA774BC" w:rsidR="00992D47" w:rsidRPr="00412363" w:rsidRDefault="0064474F" w:rsidP="004C6F6E">
            <w:pPr>
              <w:rPr>
                <w:ins w:id="594" w:author="Pradeep Achar Pushpa" w:date="2019-04-01T16:58:00Z"/>
                <w:rFonts w:ascii="Arial" w:hAnsi="Arial"/>
              </w:rPr>
            </w:pPr>
            <w:ins w:id="595" w:author="Pradeep Achar Pushpa" w:date="2019-04-01T16:59:00Z">
              <w:r>
                <w:rPr>
                  <w:rFonts w:ascii="Arial" w:hAnsi="Arial"/>
                </w:rPr>
                <w:t>In</w:t>
              </w:r>
              <w:r w:rsidR="0077306A">
                <w:rPr>
                  <w:rFonts w:ascii="Arial" w:hAnsi="Arial"/>
                </w:rPr>
                <w:t>app</w:t>
              </w:r>
              <w:r w:rsidR="00507C53">
                <w:rPr>
                  <w:rFonts w:ascii="Arial" w:hAnsi="Arial"/>
                </w:rPr>
                <w:t>ropriate-Content</w:t>
              </w:r>
            </w:ins>
          </w:p>
        </w:tc>
        <w:tc>
          <w:tcPr>
            <w:tcW w:w="6930" w:type="dxa"/>
            <w:tcMar>
              <w:top w:w="0" w:type="dxa"/>
              <w:left w:w="108" w:type="dxa"/>
              <w:bottom w:w="0" w:type="dxa"/>
              <w:right w:w="108" w:type="dxa"/>
            </w:tcMar>
          </w:tcPr>
          <w:p w14:paraId="70CF0CF7" w14:textId="5D40BC3B" w:rsidR="00992D47" w:rsidRPr="00412363" w:rsidRDefault="00CA5705" w:rsidP="004C6F6E">
            <w:pPr>
              <w:rPr>
                <w:ins w:id="596" w:author="Pradeep Achar Pushpa" w:date="2019-04-01T16:58:00Z"/>
                <w:rFonts w:ascii="Arial" w:hAnsi="Arial"/>
              </w:rPr>
            </w:pPr>
            <w:ins w:id="597" w:author="Pradeep Achar Pushpa" w:date="2019-04-01T17:00:00Z">
              <w:r>
                <w:rPr>
                  <w:rFonts w:ascii="Arial" w:hAnsi="Arial"/>
                </w:rPr>
                <w:t>Specifies the message inappropriate to the user</w:t>
              </w:r>
            </w:ins>
          </w:p>
        </w:tc>
      </w:tr>
      <w:tr w:rsidR="00992D47" w:rsidRPr="00412363" w14:paraId="0500E266" w14:textId="77777777" w:rsidTr="004C6F6E">
        <w:trPr>
          <w:ins w:id="598" w:author="Pradeep Achar Pushpa" w:date="2019-04-01T16:58:00Z"/>
        </w:trPr>
        <w:tc>
          <w:tcPr>
            <w:tcW w:w="3618" w:type="dxa"/>
            <w:tcMar>
              <w:top w:w="0" w:type="dxa"/>
              <w:left w:w="108" w:type="dxa"/>
              <w:bottom w:w="0" w:type="dxa"/>
              <w:right w:w="108" w:type="dxa"/>
            </w:tcMar>
          </w:tcPr>
          <w:p w14:paraId="49BEB6A4" w14:textId="042B47B8" w:rsidR="00992D47" w:rsidRPr="00412363" w:rsidRDefault="00CA5705" w:rsidP="004C6F6E">
            <w:pPr>
              <w:rPr>
                <w:ins w:id="599" w:author="Pradeep Achar Pushpa" w:date="2019-04-01T16:58:00Z"/>
                <w:rFonts w:ascii="Arial" w:hAnsi="Arial"/>
              </w:rPr>
            </w:pPr>
            <w:ins w:id="600" w:author="Pradeep Achar Pushpa" w:date="2019-04-01T16:59:00Z">
              <w:r>
                <w:rPr>
                  <w:rFonts w:ascii="Arial" w:hAnsi="Arial"/>
                </w:rPr>
                <w:t>Other</w:t>
              </w:r>
            </w:ins>
          </w:p>
        </w:tc>
        <w:tc>
          <w:tcPr>
            <w:tcW w:w="6930" w:type="dxa"/>
            <w:tcMar>
              <w:top w:w="0" w:type="dxa"/>
              <w:left w:w="108" w:type="dxa"/>
              <w:bottom w:w="0" w:type="dxa"/>
              <w:right w:w="108" w:type="dxa"/>
            </w:tcMar>
          </w:tcPr>
          <w:p w14:paraId="347198D5" w14:textId="5BE16502" w:rsidR="00992D47" w:rsidRPr="00412363" w:rsidRDefault="00CA3E5D" w:rsidP="004C6F6E">
            <w:pPr>
              <w:rPr>
                <w:ins w:id="601" w:author="Pradeep Achar Pushpa" w:date="2019-04-01T16:58:00Z"/>
                <w:rFonts w:ascii="Arial" w:hAnsi="Arial"/>
              </w:rPr>
            </w:pPr>
            <w:ins w:id="602" w:author="Pradeep Achar Pushpa" w:date="2019-04-01T17:00:00Z">
              <w:r>
                <w:rPr>
                  <w:rFonts w:ascii="Arial" w:hAnsi="Arial"/>
                </w:rPr>
                <w:t>Specifies the message as other category</w:t>
              </w:r>
            </w:ins>
          </w:p>
        </w:tc>
      </w:tr>
    </w:tbl>
    <w:p w14:paraId="3E19DC1D" w14:textId="77777777" w:rsidR="005B5897" w:rsidRDefault="005B5897" w:rsidP="00917FDA">
      <w:pPr>
        <w:pStyle w:val="Heading3"/>
      </w:pPr>
      <w:r>
        <w:rPr>
          <w:lang w:val="en-US"/>
        </w:rPr>
        <w:t>Values of the Link “</w:t>
      </w:r>
      <w:proofErr w:type="spellStart"/>
      <w:r>
        <w:rPr>
          <w:lang w:val="en-US"/>
        </w:rPr>
        <w:t>rel</w:t>
      </w:r>
      <w:proofErr w:type="spellEnd"/>
      <w:r>
        <w:rPr>
          <w:lang w:val="en-US"/>
        </w:rPr>
        <w:t>” attribute</w:t>
      </w:r>
      <w:bookmarkEnd w:id="559"/>
      <w:bookmarkEnd w:id="560"/>
      <w:bookmarkEnd w:id="561"/>
      <w:bookmarkEnd w:id="562"/>
      <w:bookmarkEnd w:id="563"/>
      <w:bookmarkEnd w:id="564"/>
      <w:bookmarkEnd w:id="570"/>
    </w:p>
    <w:p w14:paraId="011E2858" w14:textId="77777777" w:rsidR="005B5897" w:rsidRPr="00CF2F71" w:rsidRDefault="005B5897" w:rsidP="005B5897">
      <w:r w:rsidRPr="00B95B10">
        <w:t>The “</w:t>
      </w:r>
      <w:proofErr w:type="spellStart"/>
      <w:r w:rsidRPr="00B95B10">
        <w:t>rel</w:t>
      </w:r>
      <w:proofErr w:type="spellEnd"/>
      <w:r w:rsidRPr="00B95B10">
        <w:t>”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proofErr w:type="spellStart"/>
      <w:r w:rsidRPr="00CF2F71">
        <w:t>ChatSubscriptionList</w:t>
      </w:r>
      <w:proofErr w:type="spellEnd"/>
    </w:p>
    <w:p w14:paraId="471C49B5" w14:textId="77777777" w:rsidR="005B5897" w:rsidRPr="00CF2F71" w:rsidRDefault="005B5897" w:rsidP="005B5897">
      <w:pPr>
        <w:numPr>
          <w:ilvl w:val="0"/>
          <w:numId w:val="20"/>
        </w:numPr>
      </w:pPr>
      <w:proofErr w:type="spellStart"/>
      <w:r w:rsidRPr="00CF2F71">
        <w:t>Chat</w:t>
      </w:r>
      <w:r>
        <w:t>Notification</w:t>
      </w:r>
      <w:r w:rsidRPr="00CF2F71">
        <w:t>Subscription</w:t>
      </w:r>
      <w:proofErr w:type="spellEnd"/>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603" w:name="_Toc253361438"/>
      <w:bookmarkEnd w:id="603"/>
    </w:p>
    <w:p w14:paraId="4C41233B" w14:textId="77777777" w:rsidR="002819DF" w:rsidRDefault="002819DF" w:rsidP="002819DF">
      <w:pPr>
        <w:pStyle w:val="Heading2"/>
      </w:pPr>
      <w:bookmarkStart w:id="604" w:name="_Toc355188703"/>
      <w:bookmarkStart w:id="605" w:name="_Toc355188704"/>
      <w:bookmarkStart w:id="606" w:name="_Toc309839012"/>
      <w:bookmarkStart w:id="607" w:name="_Toc353983569"/>
      <w:bookmarkStart w:id="608" w:name="_Toc515966704"/>
      <w:bookmarkStart w:id="609" w:name="_Toc296085150"/>
      <w:bookmarkStart w:id="610" w:name="_Toc308671819"/>
      <w:bookmarkStart w:id="611" w:name="_Toc303287852"/>
      <w:bookmarkStart w:id="612" w:name="_Toc309661546"/>
      <w:bookmarkEnd w:id="604"/>
      <w:bookmarkEnd w:id="605"/>
      <w:bookmarkEnd w:id="606"/>
      <w:r w:rsidRPr="00B95B10">
        <w:t>Sequence Diagrams</w:t>
      </w:r>
      <w:bookmarkEnd w:id="607"/>
      <w:bookmarkEnd w:id="608"/>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w:t>
      </w:r>
      <w:proofErr w:type="spellStart"/>
      <w:r w:rsidRPr="008D0AC0">
        <w:t>REST_NetAPI_NotificationChannel</w:t>
      </w:r>
      <w:proofErr w:type="spellEnd"/>
      <w:r w:rsidRPr="008D0AC0">
        <w:t>]</w:t>
      </w:r>
      <w:r w:rsidRPr="008D0AC0">
        <w:rPr>
          <w:lang w:val="en-US"/>
        </w:rPr>
        <w:t>.</w:t>
      </w:r>
    </w:p>
    <w:p w14:paraId="4CD8005C" w14:textId="77777777" w:rsidR="002819DF" w:rsidRPr="00B95B10" w:rsidRDefault="002819DF" w:rsidP="00917FDA">
      <w:pPr>
        <w:pStyle w:val="Heading3"/>
        <w:rPr>
          <w:lang w:eastAsia="ko-KR"/>
        </w:rPr>
      </w:pPr>
      <w:bookmarkStart w:id="613" w:name="_Toc353983570"/>
      <w:bookmarkStart w:id="614" w:name="_Ref373149266"/>
      <w:bookmarkStart w:id="615" w:name="_Ref373149290"/>
      <w:bookmarkStart w:id="616" w:name="_Ref373149314"/>
      <w:bookmarkStart w:id="617" w:name="_Ref373149334"/>
      <w:bookmarkStart w:id="618" w:name="_Ref373149348"/>
      <w:bookmarkStart w:id="619" w:name="_Ref373149455"/>
      <w:bookmarkStart w:id="620" w:name="_Toc515966705"/>
      <w:r>
        <w:rPr>
          <w:lang w:eastAsia="ko-KR"/>
        </w:rPr>
        <w:t>Subscription to chat notifications</w:t>
      </w:r>
      <w:bookmarkEnd w:id="613"/>
      <w:bookmarkEnd w:id="614"/>
      <w:bookmarkEnd w:id="615"/>
      <w:bookmarkEnd w:id="616"/>
      <w:bookmarkEnd w:id="617"/>
      <w:bookmarkEnd w:id="618"/>
      <w:bookmarkEnd w:id="619"/>
      <w:bookmarkEnd w:id="620"/>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w:t>
      </w:r>
      <w:proofErr w:type="spellStart"/>
      <w:r>
        <w:rPr>
          <w:rFonts w:cs="Arial"/>
          <w:lang w:val="en-US"/>
        </w:rPr>
        <w:t>REST_NetAPI_NotificationChannel</w:t>
      </w:r>
      <w:proofErr w:type="spellEnd"/>
      <w:r>
        <w:rPr>
          <w:rFonts w:cs="Arial"/>
          <w:lang w:val="en-US"/>
        </w:rPr>
        <w:t>]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w:t>
      </w:r>
      <w:proofErr w:type="gramStart"/>
      <w:r w:rsidRPr="00121420">
        <w:rPr>
          <w:bCs/>
          <w:lang w:eastAsia="ko-KR"/>
        </w:rPr>
        <w:t xml:space="preserve">new </w:t>
      </w:r>
      <w:r>
        <w:rPr>
          <w:bCs/>
          <w:lang w:eastAsia="ko-KR"/>
        </w:rPr>
        <w:t xml:space="preserve"> </w:t>
      </w:r>
      <w:r w:rsidRPr="003051A3">
        <w:rPr>
          <w:bCs/>
          <w:lang w:eastAsia="ko-KR"/>
        </w:rPr>
        <w:t>resource</w:t>
      </w:r>
      <w:proofErr w:type="gramEnd"/>
      <w:r w:rsidRPr="003051A3">
        <w:rPr>
          <w:bCs/>
          <w:lang w:eastAsia="ko-KR"/>
        </w:rPr>
        <w:t xml:space="preserv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lastRenderedPageBreak/>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t xml:space="preserve"> </w:t>
      </w:r>
      <w:r w:rsidRPr="008E3EAB">
        <w:t xml:space="preserve"> </w:t>
      </w:r>
      <w:r w:rsidR="00C66131">
        <w:rPr>
          <w:noProof/>
          <w:lang w:val="en-US" w:eastAsia="zh-CN"/>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47CE2C1D" w14:textId="77777777" w:rsidR="0040029A" w:rsidRDefault="0040029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673760A9" w14:textId="77777777" w:rsidR="0040029A" w:rsidRDefault="0040029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310A90CE" w14:textId="77777777" w:rsidR="0040029A" w:rsidRDefault="0040029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119B2E1"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738F94D" w14:textId="77777777" w:rsidR="0040029A" w:rsidRDefault="0040029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445BB475" w14:textId="77777777" w:rsidR="0040029A" w:rsidRDefault="0040029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58DD8E2" w14:textId="77777777" w:rsidR="0040029A" w:rsidRDefault="0040029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41E2FF02" w14:textId="77777777" w:rsidR="0040029A" w:rsidRDefault="0040029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83401"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441A7D2A"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4FC6B36"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328D4547"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78D8938" w14:textId="77777777" w:rsidR="0040029A" w:rsidRDefault="0040029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1FA34CF3" w14:textId="77777777" w:rsidR="0040029A" w:rsidRDefault="0040029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65030059" w14:textId="77777777" w:rsidR="0040029A" w:rsidRDefault="0040029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621" w:name="_Toc349116437"/>
      <w:bookmarkStart w:id="622"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621"/>
      <w:bookmarkEnd w:id="622"/>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proofErr w:type="spellStart"/>
      <w:r>
        <w:rPr>
          <w:lang w:eastAsia="ko-KR"/>
        </w:rPr>
        <w:t>ChatNotificationSubscription</w:t>
      </w:r>
      <w:proofErr w:type="spellEnd"/>
      <w:r>
        <w:rPr>
          <w:lang w:eastAsia="ko-KR"/>
        </w:rPr>
        <w:t xml:space="preserve">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w:t>
      </w:r>
      <w:proofErr w:type="spellStart"/>
      <w:r w:rsidRPr="005A4F51">
        <w:rPr>
          <w:lang w:eastAsia="ko-KR"/>
        </w:rPr>
        <w:t>subscriptionId</w:t>
      </w:r>
      <w:proofErr w:type="spellEnd"/>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proofErr w:type="spellStart"/>
      <w:r w:rsidRPr="005A4F51">
        <w:rPr>
          <w:lang w:eastAsia="ko-KR"/>
        </w:rPr>
        <w:t>subscriptionId</w:t>
      </w:r>
      <w:proofErr w:type="spellEnd"/>
      <w:r>
        <w:rPr>
          <w:lang w:eastAsia="ko-KR"/>
        </w:rPr>
        <w:t>.</w:t>
      </w:r>
    </w:p>
    <w:p w14:paraId="328D15E0" w14:textId="77777777" w:rsidR="00B54691" w:rsidRDefault="00B54691" w:rsidP="00B54691">
      <w:pPr>
        <w:pStyle w:val="Heading3"/>
        <w:tabs>
          <w:tab w:val="clear" w:pos="1134"/>
          <w:tab w:val="num" w:pos="1080"/>
        </w:tabs>
        <w:rPr>
          <w:lang w:eastAsia="ko-KR"/>
        </w:rPr>
      </w:pPr>
      <w:bookmarkStart w:id="623" w:name="_Toc515966706"/>
      <w:bookmarkStart w:id="624"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623"/>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Where [</w:t>
      </w:r>
      <w:proofErr w:type="spellStart"/>
      <w:r w:rsidRPr="000363DC">
        <w:rPr>
          <w:lang w:val="en-US" w:eastAsia="ko-KR"/>
        </w:rPr>
        <w:t>ResourceRelPath</w:t>
      </w:r>
      <w:proofErr w:type="spellEnd"/>
      <w:r w:rsidRPr="000363DC">
        <w:rPr>
          <w:lang w:val="en-US" w:eastAsia="ko-KR"/>
        </w:rPr>
        <w:t xml:space="preserve">] is a light-weight relative resource URL which shall be replaced with </w:t>
      </w:r>
      <w:r>
        <w:rPr>
          <w:lang w:val="en-US" w:eastAsia="ko-KR"/>
        </w:rPr>
        <w:t xml:space="preserve">string “duration” (see </w:t>
      </w:r>
      <w:r w:rsidRPr="000363DC">
        <w:rPr>
          <w:lang w:val="en-US" w:eastAsia="ko-KR"/>
        </w:rPr>
        <w:t>column [</w:t>
      </w:r>
      <w:proofErr w:type="spellStart"/>
      <w:r w:rsidRPr="000363DC">
        <w:rPr>
          <w:lang w:val="en-US" w:eastAsia="ko-KR"/>
        </w:rPr>
        <w:t>ResourceRelPath</w:t>
      </w:r>
      <w:proofErr w:type="spellEnd"/>
      <w:r w:rsidRPr="000363DC">
        <w:rPr>
          <w:lang w:val="en-US" w:eastAsia="ko-KR"/>
        </w:rPr>
        <w:t>]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625" w:name="_Toc515966707"/>
      <w:r>
        <w:rPr>
          <w:lang w:eastAsia="ko-KR"/>
        </w:rPr>
        <w:t>Normal flow of an A</w:t>
      </w:r>
      <w:r w:rsidRPr="005E71A1">
        <w:rPr>
          <w:lang w:eastAsia="ko-KR"/>
        </w:rPr>
        <w:t>d-hoc</w:t>
      </w:r>
      <w:r>
        <w:rPr>
          <w:lang w:eastAsia="ko-KR"/>
        </w:rPr>
        <w:t xml:space="preserve"> 1-1 Chat</w:t>
      </w:r>
      <w:bookmarkEnd w:id="624"/>
      <w:bookmarkEnd w:id="625"/>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w:t>
      </w:r>
      <w:r>
        <w:rPr>
          <w:lang w:eastAsia="ko-KR"/>
        </w:rPr>
        <w:lastRenderedPageBreak/>
        <w:t>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w:t>
      </w:r>
      <w:proofErr w:type="gramStart"/>
      <w:r>
        <w:rPr>
          <w:bCs/>
          <w:lang w:eastAsia="ko-KR"/>
        </w:rPr>
        <w:t xml:space="preserve">at </w:t>
      </w:r>
      <w:r w:rsidRPr="00B1398B">
        <w:rPr>
          <w:bCs/>
          <w:lang w:eastAsia="ko-KR"/>
        </w:rPr>
        <w:t xml:space="preserve"> </w:t>
      </w:r>
      <w:r w:rsidRPr="00E347A1">
        <w:rPr>
          <w:b/>
          <w:bCs/>
          <w:lang w:eastAsia="ko-KR"/>
        </w:rPr>
        <w:t>http</w:t>
      </w:r>
      <w:proofErr w:type="gramEnd"/>
      <w:r w:rsidRPr="00E347A1">
        <w:rPr>
          <w:b/>
          <w:bCs/>
          <w:lang w:eastAsia="ko-KR"/>
        </w:rPr>
        <w:t>://{serverRoot}/chat/{apiVersion}/{userId}/oneToOne/{otherUserId}/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2pt" o:ole="">
            <v:imagedata r:id="rId30" o:title=""/>
          </v:shape>
          <o:OLEObject Type="Embed" ProgID="Visio.Drawing.11" ShapeID="_x0000_i1025" DrawAspect="Content" ObjectID="_1615896677" r:id="rId31"/>
        </w:object>
      </w:r>
    </w:p>
    <w:p w14:paraId="24CA5736" w14:textId="77777777" w:rsidR="002819DF" w:rsidRDefault="002819DF" w:rsidP="002819DF">
      <w:pPr>
        <w:pStyle w:val="Caption"/>
      </w:pPr>
      <w:bookmarkStart w:id="626" w:name="_Toc349116438"/>
      <w:bookmarkStart w:id="627"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626"/>
      <w:bookmarkEnd w:id="627"/>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to the resource representing a container for all messages. Thereby the creation of a new chat message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messageId</w:t>
      </w:r>
      <w:proofErr w:type="spellEnd"/>
      <w:r w:rsidR="00EB26DD">
        <w:rPr>
          <w:lang w:eastAsia="ko-KR"/>
        </w:rPr>
        <w:t>.</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lastRenderedPageBreak/>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w:t>
      </w:r>
      <w:proofErr w:type="spellStart"/>
      <w:r w:rsidRPr="008E03D2">
        <w:rPr>
          <w:lang w:eastAsia="ko-KR"/>
        </w:rPr>
        <w:t>ChatMessage</w:t>
      </w:r>
      <w:proofErr w:type="spellEnd"/>
      <w:r w:rsidRPr="008E03D2">
        <w:rPr>
          <w:lang w:eastAsia="ko-KR"/>
        </w:rPr>
        <w:t xml:space="preserve"> data structure, a </w:t>
      </w:r>
      <w:proofErr w:type="spellStart"/>
      <w:r w:rsidRPr="007438C9">
        <w:rPr>
          <w:lang w:eastAsia="ko-KR"/>
        </w:rPr>
        <w:t>Chat</w:t>
      </w:r>
      <w:r w:rsidRPr="008E03D2">
        <w:rPr>
          <w:lang w:eastAsia="ko-KR"/>
        </w:rPr>
        <w:t>MessageStatusNotification</w:t>
      </w:r>
      <w:proofErr w:type="spellEnd"/>
      <w:r w:rsidRPr="008E03D2">
        <w:rPr>
          <w:lang w:eastAsia="ko-KR"/>
        </w:rPr>
        <w:t xml:space="preserve">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proofErr w:type="spellStart"/>
      <w:r>
        <w:rPr>
          <w:lang w:eastAsia="ko-KR"/>
        </w:rPr>
        <w:t>MessageStatusReport</w:t>
      </w:r>
      <w:proofErr w:type="spellEnd"/>
      <w:r>
        <w:rPr>
          <w:lang w:eastAsia="ko-KR"/>
        </w:rPr>
        <w:t xml:space="preserve">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a </w:t>
      </w:r>
      <w:proofErr w:type="spellStart"/>
      <w:r w:rsidRPr="007438C9">
        <w:rPr>
          <w:lang w:eastAsia="ko-KR"/>
        </w:rPr>
        <w:t>Chat</w:t>
      </w:r>
      <w:r>
        <w:rPr>
          <w:lang w:eastAsia="ko-KR"/>
        </w:rPr>
        <w:t>MessageStatusNotification</w:t>
      </w:r>
      <w:proofErr w:type="spellEnd"/>
      <w:r>
        <w:rPr>
          <w:lang w:eastAsia="ko-KR"/>
        </w:rPr>
        <w:t xml:space="preserve">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w:t>
      </w:r>
      <w:proofErr w:type="spellStart"/>
      <w:r>
        <w:rPr>
          <w:lang w:eastAsia="ko-KR"/>
        </w:rPr>
        <w:t>isComposing</w:t>
      </w:r>
      <w:proofErr w:type="spellEnd"/>
      <w:r>
        <w:rPr>
          <w:lang w:eastAsia="ko-KR"/>
        </w:rPr>
        <w:t>”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w:t>
      </w:r>
      <w:proofErr w:type="spellStart"/>
      <w:r>
        <w:rPr>
          <w:lang w:eastAsia="ko-KR"/>
        </w:rPr>
        <w:t>isComposi</w:t>
      </w:r>
      <w:r w:rsidR="00EB26DD">
        <w:rPr>
          <w:lang w:eastAsia="ko-KR"/>
        </w:rPr>
        <w:t>ng</w:t>
      </w:r>
      <w:proofErr w:type="spellEnd"/>
      <w:r w:rsidR="00EB26DD">
        <w:rPr>
          <w:lang w:eastAsia="ko-KR"/>
        </w:rPr>
        <w:t>” message as a notification.</w:t>
      </w:r>
    </w:p>
    <w:p w14:paraId="2F39DF9C" w14:textId="77777777" w:rsidR="002819DF" w:rsidRDefault="002819DF" w:rsidP="002819DF">
      <w:pPr>
        <w:numPr>
          <w:ilvl w:val="0"/>
          <w:numId w:val="34"/>
        </w:numPr>
        <w:spacing w:after="0"/>
        <w:rPr>
          <w:lang w:eastAsia="ko-KR"/>
        </w:rPr>
      </w:pPr>
      <w:r>
        <w:rPr>
          <w:lang w:eastAsia="ko-KR"/>
        </w:rPr>
        <w:t>To confirm delivery of the “</w:t>
      </w:r>
      <w:proofErr w:type="spellStart"/>
      <w:r>
        <w:rPr>
          <w:lang w:eastAsia="ko-KR"/>
        </w:rPr>
        <w:t>isComposing</w:t>
      </w:r>
      <w:proofErr w:type="spellEnd"/>
      <w:r>
        <w:rPr>
          <w:lang w:eastAsia="ko-KR"/>
        </w:rPr>
        <w:t xml:space="preserve">” message, </w:t>
      </w:r>
      <w:r w:rsidRPr="008E03D2">
        <w:rPr>
          <w:lang w:eastAsia="ko-KR"/>
        </w:rPr>
        <w:t xml:space="preserve">a </w:t>
      </w:r>
      <w:proofErr w:type="spellStart"/>
      <w:r w:rsidRPr="007438C9">
        <w:rPr>
          <w:lang w:eastAsia="ko-KR"/>
        </w:rPr>
        <w:t>Chat</w:t>
      </w:r>
      <w:r w:rsidRPr="008E03D2">
        <w:rPr>
          <w:lang w:eastAsia="ko-KR"/>
        </w:rPr>
        <w:t>MessageStatusNotification</w:t>
      </w:r>
      <w:proofErr w:type="spellEnd"/>
      <w:r w:rsidRPr="008E03D2">
        <w:rPr>
          <w:lang w:eastAsia="ko-KR"/>
        </w:rPr>
        <w:t xml:space="preserve">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to the resource representing a container for all messages. Thereby the creation of a new chat message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messageId</w:t>
      </w:r>
      <w:proofErr w:type="spellEnd"/>
      <w:r w:rsidR="00EB26DD">
        <w:rPr>
          <w:lang w:eastAsia="ko-KR"/>
        </w:rPr>
        <w:t>.</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proofErr w:type="spellStart"/>
      <w:r w:rsidRPr="007438C9">
        <w:rPr>
          <w:lang w:eastAsia="ko-KR"/>
        </w:rPr>
        <w:t>Chat</w:t>
      </w:r>
      <w:r w:rsidRPr="008E03D2">
        <w:rPr>
          <w:lang w:eastAsia="ko-KR"/>
        </w:rPr>
        <w:t>MessageStatusNotification</w:t>
      </w:r>
      <w:proofErr w:type="spellEnd"/>
      <w:r w:rsidRPr="008E03D2">
        <w:rPr>
          <w:lang w:eastAsia="ko-KR"/>
        </w:rPr>
        <w:t xml:space="preserve">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628" w:name="_Toc353983572"/>
      <w:bookmarkStart w:id="629" w:name="_Ref373149254"/>
      <w:bookmarkStart w:id="630" w:name="_Toc515966708"/>
      <w:r>
        <w:rPr>
          <w:lang w:eastAsia="ko-KR"/>
        </w:rPr>
        <w:t>Normal flow of a C</w:t>
      </w:r>
      <w:r w:rsidRPr="00EC08E1">
        <w:rPr>
          <w:lang w:eastAsia="ko-KR"/>
        </w:rPr>
        <w:t>onfirmed</w:t>
      </w:r>
      <w:r>
        <w:rPr>
          <w:lang w:eastAsia="ko-KR"/>
        </w:rPr>
        <w:t xml:space="preserve"> 1-1 Chat</w:t>
      </w:r>
      <w:bookmarkEnd w:id="628"/>
      <w:bookmarkEnd w:id="629"/>
      <w:bookmarkEnd w:id="630"/>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w:t>
      </w:r>
      <w:proofErr w:type="gramStart"/>
      <w:r>
        <w:rPr>
          <w:bCs/>
          <w:lang w:eastAsia="ko-KR"/>
        </w:rPr>
        <w:t>session</w:t>
      </w:r>
      <w:proofErr w:type="gramEnd"/>
      <w:r>
        <w:rPr>
          <w:bCs/>
          <w:lang w:eastAsia="ko-KR"/>
        </w:rPr>
        <w:t xml:space="preserve">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w:t>
      </w:r>
      <w:proofErr w:type="spellStart"/>
      <w:r>
        <w:rPr>
          <w:bCs/>
          <w:lang w:eastAsia="ko-KR"/>
        </w:rPr>
        <w:t>ChatSessionInformation</w:t>
      </w:r>
      <w:proofErr w:type="spellEnd"/>
      <w:r>
        <w:rPr>
          <w:bCs/>
          <w:lang w:eastAsia="ko-KR"/>
        </w:rPr>
        <w:t xml:space="preserve">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 xml:space="preserve">from “Invited” to “Connected” with the </w:t>
      </w:r>
      <w:proofErr w:type="spellStart"/>
      <w:r>
        <w:rPr>
          <w:bCs/>
          <w:lang w:eastAsia="ko-KR"/>
        </w:rPr>
        <w:t>ParticipantSessionStatus</w:t>
      </w:r>
      <w:proofErr w:type="spellEnd"/>
      <w:r>
        <w:rPr>
          <w:bCs/>
          <w:lang w:eastAsia="ko-KR"/>
        </w:rPr>
        <w:t xml:space="preserve"> data structure.</w:t>
      </w:r>
    </w:p>
    <w:p w14:paraId="07A006A0" w14:textId="77777777" w:rsidR="002819DF" w:rsidRPr="009C2228" w:rsidRDefault="002819DF" w:rsidP="002819DF">
      <w:pPr>
        <w:spacing w:after="0"/>
        <w:ind w:left="760"/>
        <w:rPr>
          <w:bCs/>
          <w:lang w:eastAsia="ko-KR"/>
        </w:rPr>
      </w:pPr>
      <w:r>
        <w:rPr>
          <w:bCs/>
          <w:lang w:eastAsia="ko-KR"/>
        </w:rPr>
        <w:t xml:space="preserve">(The originator receives a </w:t>
      </w:r>
      <w:proofErr w:type="spellStart"/>
      <w:r>
        <w:rPr>
          <w:bCs/>
          <w:lang w:eastAsia="ko-KR"/>
        </w:rPr>
        <w:t>ChatEventNotification</w:t>
      </w:r>
      <w:proofErr w:type="spellEnd"/>
      <w:r>
        <w:rPr>
          <w:bCs/>
          <w:lang w:eastAsia="ko-KR"/>
        </w:rPr>
        <w:t xml:space="preserve">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 xml:space="preserve">th the </w:t>
      </w:r>
      <w:proofErr w:type="spellStart"/>
      <w:r w:rsidRPr="001C61DA">
        <w:rPr>
          <w:bCs/>
          <w:lang w:eastAsia="ko-KR"/>
        </w:rPr>
        <w:t>ChatMessage</w:t>
      </w:r>
      <w:proofErr w:type="spellEnd"/>
      <w:r w:rsidRPr="001C61DA">
        <w:rPr>
          <w:bCs/>
          <w:lang w:eastAsia="ko-KR"/>
        </w:rPr>
        <w:t xml:space="preserv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w:t>
      </w:r>
      <w:proofErr w:type="gramStart"/>
      <w:r>
        <w:rPr>
          <w:bCs/>
          <w:lang w:eastAsia="ko-KR"/>
        </w:rPr>
        <w:t>chat</w:t>
      </w:r>
      <w:proofErr w:type="gramEnd"/>
      <w:r>
        <w:rPr>
          <w:bCs/>
          <w:lang w:eastAsia="ko-KR"/>
        </w:rPr>
        <w:t xml:space="preserve">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proofErr w:type="spellStart"/>
      <w:r w:rsidRPr="00A9500C">
        <w:rPr>
          <w:bCs/>
          <w:lang w:eastAsia="ko-KR"/>
        </w:rPr>
        <w:t>MessageStatusReport</w:t>
      </w:r>
      <w:proofErr w:type="spellEnd"/>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w:t>
      </w:r>
      <w:proofErr w:type="gramStart"/>
      <w:r>
        <w:rPr>
          <w:bCs/>
          <w:lang w:eastAsia="ko-KR"/>
        </w:rPr>
        <w:t>session</w:t>
      </w:r>
      <w:proofErr w:type="gramEnd"/>
      <w:r>
        <w:rPr>
          <w:bCs/>
          <w:lang w:eastAsia="ko-KR"/>
        </w:rPr>
        <w:t xml:space="preserve">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 xml:space="preserve">(Both users receive a </w:t>
      </w:r>
      <w:proofErr w:type="spellStart"/>
      <w:r>
        <w:rPr>
          <w:bCs/>
          <w:lang w:eastAsia="ko-KR"/>
        </w:rPr>
        <w:t>ChatEventNotification</w:t>
      </w:r>
      <w:proofErr w:type="spellEnd"/>
      <w:r>
        <w:rPr>
          <w:bCs/>
          <w:lang w:eastAsia="ko-KR"/>
        </w:rPr>
        <w:t xml:space="preserve">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55pt" o:ole="">
            <v:imagedata r:id="rId32" o:title=""/>
          </v:shape>
          <o:OLEObject Type="Embed" ProgID="Visio.Drawing.11" ShapeID="_x0000_i1026" DrawAspect="Content" ObjectID="_1615896678" r:id="rId33"/>
        </w:object>
      </w:r>
    </w:p>
    <w:p w14:paraId="4FF43038" w14:textId="77777777" w:rsidR="002819DF" w:rsidRPr="00D914D8" w:rsidRDefault="002819DF" w:rsidP="002819DF">
      <w:pPr>
        <w:pStyle w:val="Caption"/>
        <w:rPr>
          <w:lang w:eastAsia="ko-KR"/>
        </w:rPr>
      </w:pPr>
      <w:bookmarkStart w:id="631" w:name="_Toc349116439"/>
      <w:bookmarkStart w:id="632"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631"/>
      <w:bookmarkEnd w:id="632"/>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w:t>
      </w:r>
      <w:proofErr w:type="spellStart"/>
      <w:r>
        <w:rPr>
          <w:lang w:eastAsia="ko-KR"/>
        </w:rPr>
        <w:t>ChatSessionInformation</w:t>
      </w:r>
      <w:proofErr w:type="spellEnd"/>
      <w:r>
        <w:rPr>
          <w:lang w:eastAsia="ko-KR"/>
        </w:rPr>
        <w:t xml:space="preserve"> </w:t>
      </w:r>
      <w:r w:rsidRPr="000B3CA2">
        <w:rPr>
          <w:lang w:eastAsia="ko-KR"/>
        </w:rPr>
        <w:t xml:space="preserve">data </w:t>
      </w:r>
      <w:r>
        <w:rPr>
          <w:lang w:eastAsia="ko-KR"/>
        </w:rPr>
        <w:t xml:space="preserve">structure to the resource representing the chat sessions with the invited user. Thereby the creation of a new chat session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sessionId</w:t>
      </w:r>
      <w:proofErr w:type="spellEnd"/>
      <w:r w:rsidR="00EB26DD">
        <w:rPr>
          <w:lang w:eastAsia="ko-KR"/>
        </w:rPr>
        <w:t>.</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 xml:space="preserve">The terminating application accepts the chat session invitation using the PUT method to submit the </w:t>
      </w:r>
      <w:proofErr w:type="spellStart"/>
      <w:r>
        <w:rPr>
          <w:lang w:eastAsia="ko-KR"/>
        </w:rPr>
        <w:t>ParticipantSessionStatus</w:t>
      </w:r>
      <w:proofErr w:type="spellEnd"/>
      <w:r>
        <w:rPr>
          <w:lang w:eastAsia="ko-KR"/>
        </w:rPr>
        <w:t xml:space="preserve">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to the resource representing a container for all messages in the current chat session. Thereby the creation of a new chat message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messageId</w:t>
      </w:r>
      <w:proofErr w:type="spellEnd"/>
      <w:r w:rsidR="00EB26DD">
        <w:rPr>
          <w:lang w:eastAsia="ko-KR"/>
        </w:rPr>
        <w:t>.</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w:t>
      </w:r>
      <w:proofErr w:type="spellStart"/>
      <w:r w:rsidRPr="008E03D2">
        <w:rPr>
          <w:lang w:eastAsia="ko-KR"/>
        </w:rPr>
        <w:t>ChatMessage</w:t>
      </w:r>
      <w:proofErr w:type="spellEnd"/>
      <w:r w:rsidRPr="008E03D2">
        <w:rPr>
          <w:lang w:eastAsia="ko-KR"/>
        </w:rPr>
        <w:t xml:space="preserve"> data structure, a </w:t>
      </w:r>
      <w:proofErr w:type="spellStart"/>
      <w:r w:rsidRPr="007438C9">
        <w:rPr>
          <w:lang w:eastAsia="ko-KR"/>
        </w:rPr>
        <w:t>Chat</w:t>
      </w:r>
      <w:r w:rsidRPr="008E03D2">
        <w:rPr>
          <w:lang w:eastAsia="ko-KR"/>
        </w:rPr>
        <w:t>MessageStatusNotification</w:t>
      </w:r>
      <w:proofErr w:type="spellEnd"/>
      <w:r w:rsidRPr="008E03D2">
        <w:rPr>
          <w:lang w:eastAsia="ko-KR"/>
        </w:rPr>
        <w:t xml:space="preserve">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proofErr w:type="spellStart"/>
      <w:r w:rsidRPr="005C77DD">
        <w:rPr>
          <w:lang w:eastAsia="ko-KR"/>
        </w:rPr>
        <w:t>MessageStatusReport</w:t>
      </w:r>
      <w:proofErr w:type="spellEnd"/>
      <w:r>
        <w:rPr>
          <w:lang w:eastAsia="ko-KR"/>
        </w:rPr>
        <w:t xml:space="preserve"> </w:t>
      </w:r>
      <w:r w:rsidRPr="000B3CA2">
        <w:rPr>
          <w:lang w:eastAsia="ko-KR"/>
        </w:rPr>
        <w:t xml:space="preserve">data </w:t>
      </w:r>
      <w:r>
        <w:rPr>
          <w:lang w:eastAsia="ko-KR"/>
        </w:rPr>
        <w:t xml:space="preserve">structure to the resource containing the message status. Thereby the creation of a </w:t>
      </w:r>
      <w:proofErr w:type="spellStart"/>
      <w:r>
        <w:rPr>
          <w:lang w:eastAsia="ko-KR"/>
        </w:rPr>
        <w:t>MessageStatusReport</w:t>
      </w:r>
      <w:proofErr w:type="spellEnd"/>
      <w:r>
        <w:rPr>
          <w:lang w:eastAsia="ko-KR"/>
        </w:rPr>
        <w:t xml:space="preserve">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a </w:t>
      </w:r>
      <w:proofErr w:type="spellStart"/>
      <w:r w:rsidRPr="007438C9">
        <w:rPr>
          <w:lang w:eastAsia="ko-KR"/>
        </w:rPr>
        <w:t>Chat</w:t>
      </w:r>
      <w:r w:rsidRPr="005C77DD">
        <w:rPr>
          <w:lang w:eastAsia="ko-KR"/>
        </w:rPr>
        <w:t>MessageStatusNotification</w:t>
      </w:r>
      <w:proofErr w:type="spellEnd"/>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w:t>
      </w:r>
      <w:proofErr w:type="spellStart"/>
      <w:r>
        <w:rPr>
          <w:lang w:eastAsia="ko-KR"/>
        </w:rPr>
        <w:t>isComposing</w:t>
      </w:r>
      <w:proofErr w:type="spellEnd"/>
      <w:r>
        <w:rPr>
          <w:lang w:eastAsia="ko-KR"/>
        </w:rPr>
        <w:t>”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w:t>
      </w:r>
      <w:proofErr w:type="spellStart"/>
      <w:r>
        <w:rPr>
          <w:lang w:eastAsia="ko-KR"/>
        </w:rPr>
        <w:t>isComposing</w:t>
      </w:r>
      <w:proofErr w:type="spellEnd"/>
      <w:r>
        <w:rPr>
          <w:lang w:eastAsia="ko-KR"/>
        </w:rPr>
        <w:t>”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To confirm delivery of the “</w:t>
      </w:r>
      <w:proofErr w:type="spellStart"/>
      <w:r>
        <w:rPr>
          <w:lang w:eastAsia="ko-KR"/>
        </w:rPr>
        <w:t>isComposing</w:t>
      </w:r>
      <w:proofErr w:type="spellEnd"/>
      <w:r>
        <w:rPr>
          <w:lang w:eastAsia="ko-KR"/>
        </w:rPr>
        <w:t xml:space="preserve">” message, </w:t>
      </w:r>
      <w:r w:rsidRPr="008E03D2">
        <w:rPr>
          <w:lang w:eastAsia="ko-KR"/>
        </w:rPr>
        <w:t xml:space="preserve">a </w:t>
      </w:r>
      <w:proofErr w:type="spellStart"/>
      <w:r w:rsidRPr="007438C9">
        <w:rPr>
          <w:lang w:eastAsia="ko-KR"/>
        </w:rPr>
        <w:t>Chat</w:t>
      </w:r>
      <w:r w:rsidRPr="008E03D2">
        <w:rPr>
          <w:lang w:eastAsia="ko-KR"/>
        </w:rPr>
        <w:t>MessageStatusNotification</w:t>
      </w:r>
      <w:proofErr w:type="spellEnd"/>
      <w:r w:rsidRPr="008E03D2">
        <w:rPr>
          <w:lang w:eastAsia="ko-KR"/>
        </w:rPr>
        <w:t xml:space="preserve">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to the resource representing a container for all messages. Thereby the creation of a new chat message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messageId</w:t>
      </w:r>
      <w:proofErr w:type="spellEnd"/>
      <w:r w:rsidR="00EB26DD">
        <w:rPr>
          <w:lang w:eastAsia="ko-KR"/>
        </w:rPr>
        <w:t>.</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w:t>
      </w:r>
      <w:proofErr w:type="spellStart"/>
      <w:r w:rsidRPr="008E03D2">
        <w:rPr>
          <w:lang w:eastAsia="ko-KR"/>
        </w:rPr>
        <w:t>ChatMessage</w:t>
      </w:r>
      <w:proofErr w:type="spellEnd"/>
      <w:r w:rsidRPr="008E03D2">
        <w:rPr>
          <w:lang w:eastAsia="ko-KR"/>
        </w:rPr>
        <w:t xml:space="preserve"> data structure, a </w:t>
      </w:r>
      <w:proofErr w:type="spellStart"/>
      <w:r w:rsidRPr="007438C9">
        <w:rPr>
          <w:lang w:eastAsia="ko-KR"/>
        </w:rPr>
        <w:t>Chat</w:t>
      </w:r>
      <w:r w:rsidRPr="008E03D2">
        <w:rPr>
          <w:lang w:eastAsia="ko-KR"/>
        </w:rPr>
        <w:t>MessageStatusNotification</w:t>
      </w:r>
      <w:proofErr w:type="spellEnd"/>
      <w:r w:rsidRPr="008E03D2">
        <w:rPr>
          <w:lang w:eastAsia="ko-KR"/>
        </w:rPr>
        <w:t xml:space="preserve">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633" w:name="_Toc353983573"/>
    </w:p>
    <w:p w14:paraId="329EC52F" w14:textId="77777777" w:rsidR="002819DF" w:rsidRDefault="002819DF" w:rsidP="00917FDA">
      <w:pPr>
        <w:pStyle w:val="Heading3"/>
        <w:rPr>
          <w:lang w:eastAsia="ko-KR"/>
        </w:rPr>
      </w:pPr>
      <w:bookmarkStart w:id="634" w:name="_Toc515966709"/>
      <w:r>
        <w:rPr>
          <w:lang w:eastAsia="ko-KR"/>
        </w:rPr>
        <w:lastRenderedPageBreak/>
        <w:t>Declining an invitation to a C</w:t>
      </w:r>
      <w:r w:rsidRPr="00EC08E1">
        <w:rPr>
          <w:lang w:eastAsia="ko-KR"/>
        </w:rPr>
        <w:t>onfirmed</w:t>
      </w:r>
      <w:r>
        <w:rPr>
          <w:lang w:eastAsia="ko-KR"/>
        </w:rPr>
        <w:t xml:space="preserve"> 1-1 Chat</w:t>
      </w:r>
      <w:bookmarkEnd w:id="633"/>
      <w:bookmarkEnd w:id="634"/>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w:t>
      </w:r>
      <w:proofErr w:type="gramStart"/>
      <w:r>
        <w:rPr>
          <w:bCs/>
          <w:lang w:eastAsia="ko-KR"/>
        </w:rPr>
        <w:t xml:space="preserve">resource  </w:t>
      </w:r>
      <w:r w:rsidRPr="00E347A1">
        <w:rPr>
          <w:b/>
          <w:bCs/>
          <w:lang w:eastAsia="ko-KR"/>
        </w:rPr>
        <w:t>http</w:t>
      </w:r>
      <w:proofErr w:type="gramEnd"/>
      <w:r w:rsidRPr="00E347A1">
        <w:rPr>
          <w:b/>
          <w:bCs/>
          <w:lang w:eastAsia="ko-KR"/>
        </w:rPr>
        <w:t>://{serverRoot}/chat/{apiVersion}/{userId}/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2.9pt;height:188.75pt" o:ole="">
            <v:imagedata r:id="rId34" o:title=""/>
          </v:shape>
          <o:OLEObject Type="Embed" ProgID="Visio.Drawing.11" ShapeID="_x0000_i1027" DrawAspect="Content" ObjectID="_1615896679" r:id="rId35"/>
        </w:object>
      </w:r>
    </w:p>
    <w:p w14:paraId="71B4D3C2" w14:textId="77777777" w:rsidR="002819DF" w:rsidRDefault="002819DF" w:rsidP="002819DF">
      <w:pPr>
        <w:pStyle w:val="Caption"/>
      </w:pPr>
      <w:bookmarkStart w:id="635" w:name="_Toc349116440"/>
      <w:bookmarkStart w:id="636"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635"/>
      <w:bookmarkEnd w:id="636"/>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w:t>
      </w:r>
      <w:proofErr w:type="spellStart"/>
      <w:r>
        <w:rPr>
          <w:lang w:eastAsia="ko-KR"/>
        </w:rPr>
        <w:t>ChatSessionInformation</w:t>
      </w:r>
      <w:proofErr w:type="spellEnd"/>
      <w:r>
        <w:rPr>
          <w:lang w:eastAsia="ko-KR"/>
        </w:rPr>
        <w:t xml:space="preserve"> </w:t>
      </w:r>
      <w:r w:rsidRPr="000B3CA2">
        <w:rPr>
          <w:lang w:eastAsia="ko-KR"/>
        </w:rPr>
        <w:t xml:space="preserve">data </w:t>
      </w:r>
      <w:r>
        <w:rPr>
          <w:lang w:eastAsia="ko-KR"/>
        </w:rPr>
        <w:t xml:space="preserve">structure to the resource representing the chat sessions with invited user. Thereby the creation of a new chat session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sessionId</w:t>
      </w:r>
      <w:proofErr w:type="spellEnd"/>
      <w:r w:rsidR="00EB26DD">
        <w:rPr>
          <w:lang w:eastAsia="ko-KR"/>
        </w:rPr>
        <w:t>.</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637" w:name="_Toc353983574"/>
      <w:bookmarkStart w:id="638" w:name="_Toc515966710"/>
      <w:r>
        <w:rPr>
          <w:lang w:eastAsia="ko-KR"/>
        </w:rPr>
        <w:t>Cancelling an invitation to a C</w:t>
      </w:r>
      <w:r w:rsidRPr="00EC08E1">
        <w:rPr>
          <w:lang w:eastAsia="ko-KR"/>
        </w:rPr>
        <w:t>onfirmed</w:t>
      </w:r>
      <w:r>
        <w:rPr>
          <w:lang w:eastAsia="ko-KR"/>
        </w:rPr>
        <w:t xml:space="preserve"> 1-1 Chat</w:t>
      </w:r>
      <w:bookmarkEnd w:id="637"/>
      <w:bookmarkEnd w:id="638"/>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w:t>
      </w:r>
      <w:proofErr w:type="gramStart"/>
      <w:r>
        <w:rPr>
          <w:bCs/>
          <w:lang w:eastAsia="ko-KR"/>
        </w:rPr>
        <w:t xml:space="preserve">resource  </w:t>
      </w:r>
      <w:r w:rsidRPr="00E347A1">
        <w:rPr>
          <w:b/>
          <w:bCs/>
          <w:lang w:eastAsia="ko-KR"/>
        </w:rPr>
        <w:t>http</w:t>
      </w:r>
      <w:proofErr w:type="gramEnd"/>
      <w:r w:rsidRPr="00E347A1">
        <w:rPr>
          <w:b/>
          <w:bCs/>
          <w:lang w:eastAsia="ko-KR"/>
        </w:rPr>
        <w:t>://{serverRoot}/chat/{apiVersion}/{userId}/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65pt" o:ole="">
            <v:imagedata r:id="rId36" o:title=""/>
          </v:shape>
          <o:OLEObject Type="Embed" ProgID="Visio.Drawing.11" ShapeID="_x0000_i1028" DrawAspect="Content" ObjectID="_1615896680" r:id="rId37"/>
        </w:object>
      </w:r>
    </w:p>
    <w:p w14:paraId="4D05FD05" w14:textId="77777777" w:rsidR="002819DF" w:rsidRPr="008756C6" w:rsidRDefault="002819DF" w:rsidP="002819DF">
      <w:pPr>
        <w:pStyle w:val="Caption"/>
        <w:rPr>
          <w:lang w:val="la-Latn"/>
        </w:rPr>
      </w:pPr>
      <w:bookmarkStart w:id="639" w:name="_Toc349116441"/>
      <w:bookmarkStart w:id="640"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639"/>
      <w:bookmarkEnd w:id="640"/>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w:t>
      </w:r>
      <w:proofErr w:type="spellStart"/>
      <w:r>
        <w:rPr>
          <w:lang w:eastAsia="ko-KR"/>
        </w:rPr>
        <w:t>ChatSessionInformation</w:t>
      </w:r>
      <w:proofErr w:type="spellEnd"/>
      <w:r>
        <w:rPr>
          <w:lang w:eastAsia="ko-KR"/>
        </w:rPr>
        <w:t xml:space="preserve"> </w:t>
      </w:r>
      <w:r w:rsidRPr="000B3CA2">
        <w:rPr>
          <w:lang w:eastAsia="ko-KR"/>
        </w:rPr>
        <w:t xml:space="preserve">data </w:t>
      </w:r>
      <w:r>
        <w:rPr>
          <w:lang w:eastAsia="ko-KR"/>
        </w:rPr>
        <w:t xml:space="preserve">structure to the resource representing the invited user. Thereby the creation of a new chat session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sessionId</w:t>
      </w:r>
      <w:proofErr w:type="spellEnd"/>
      <w:r w:rsidR="00EB26DD">
        <w:rPr>
          <w:lang w:eastAsia="ko-KR"/>
        </w:rPr>
        <w:t>.</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641" w:name="_Toc515966711"/>
      <w:r>
        <w:rPr>
          <w:lang w:eastAsia="ko-KR"/>
        </w:rPr>
        <w:t>Revoking a 1-1 Chat message</w:t>
      </w:r>
      <w:bookmarkEnd w:id="641"/>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w:t>
      </w:r>
      <w:proofErr w:type="spellStart"/>
      <w:r w:rsidRPr="00312AB6">
        <w:rPr>
          <w:lang w:eastAsia="ko-KR"/>
        </w:rPr>
        <w:t>e.g.</w:t>
      </w:r>
      <w:r w:rsidR="00275F3C" w:rsidRPr="00275F3C">
        <w:rPr>
          <w:lang w:eastAsia="ko-KR"/>
        </w:rPr>
        <w:t>bot</w:t>
      </w:r>
      <w:proofErr w:type="spellEnd"/>
      <w:r w:rsidR="00275F3C" w:rsidRPr="00275F3C">
        <w:rPr>
          <w:lang w:eastAsia="ko-KR"/>
        </w:rPr>
        <w:t xml:space="preserve">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xml:space="preserve">, or Revoked, or </w:t>
      </w:r>
      <w:proofErr w:type="spellStart"/>
      <w:r>
        <w:rPr>
          <w:lang w:eastAsia="ko-KR"/>
        </w:rPr>
        <w:t>RevokeRequested</w:t>
      </w:r>
      <w:proofErr w:type="spellEnd"/>
      <w:r>
        <w:rPr>
          <w:lang w:eastAsia="ko-KR"/>
        </w:rPr>
        <w:t xml:space="preserve">, or </w:t>
      </w:r>
      <w:proofErr w:type="spellStart"/>
      <w:r>
        <w:rPr>
          <w:lang w:eastAsia="ko-KR"/>
        </w:rPr>
        <w:t>RevokedFailed</w:t>
      </w:r>
      <w:proofErr w:type="spellEnd"/>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 xml:space="preserve">sing the POST method to submit the </w:t>
      </w:r>
      <w:proofErr w:type="spellStart"/>
      <w:r w:rsidRPr="00597F74">
        <w:rPr>
          <w:lang w:eastAsia="ko-KR"/>
        </w:rPr>
        <w:t>ChatMessage</w:t>
      </w:r>
      <w:proofErr w:type="spellEnd"/>
      <w:r w:rsidRPr="00597F74">
        <w:rPr>
          <w:lang w:eastAsia="ko-KR"/>
        </w:rPr>
        <w:t xml:space="preserve"> data structure to the resource representing a container for all messages</w:t>
      </w:r>
      <w:r w:rsidRPr="00DE7306">
        <w:rPr>
          <w:lang w:eastAsia="ko-KR"/>
        </w:rPr>
        <w:t xml:space="preserve">. Thereby the creation of a new chat message resource was </w:t>
      </w:r>
      <w:proofErr w:type="gramStart"/>
      <w:r w:rsidRPr="00DE7306">
        <w:rPr>
          <w:lang w:eastAsia="ko-KR"/>
        </w:rPr>
        <w:t>triggered</w:t>
      </w:r>
      <w:proofErr w:type="gramEnd"/>
      <w:r w:rsidRPr="00DE7306">
        <w:rPr>
          <w:lang w:eastAsia="ko-KR"/>
        </w:rPr>
        <w:t xml:space="preserve"> and the Application received the resulting resource URL containing the </w:t>
      </w:r>
      <w:proofErr w:type="spellStart"/>
      <w:r w:rsidRPr="00DE7306">
        <w:rPr>
          <w:lang w:eastAsia="ko-KR"/>
        </w:rPr>
        <w:t>messageId</w:t>
      </w:r>
      <w:proofErr w:type="spellEnd"/>
      <w:r w:rsidRPr="00DE7306">
        <w:rPr>
          <w:lang w:eastAsia="ko-KR"/>
        </w:rPr>
        <w:t xml:space="preserve">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w:t>
      </w:r>
      <w:proofErr w:type="spellStart"/>
      <w:r>
        <w:rPr>
          <w:bCs/>
          <w:lang w:eastAsia="ko-KR"/>
        </w:rPr>
        <w:t>R</w:t>
      </w:r>
      <w:r w:rsidRPr="00F47748">
        <w:rPr>
          <w:bCs/>
          <w:lang w:eastAsia="ko-KR"/>
        </w:rPr>
        <w:t>evoke</w:t>
      </w:r>
      <w:r>
        <w:rPr>
          <w:bCs/>
          <w:lang w:eastAsia="ko-KR"/>
        </w:rPr>
        <w:t>Requested</w:t>
      </w:r>
      <w:proofErr w:type="spellEnd"/>
      <w:r w:rsidRPr="00F47748">
        <w:rPr>
          <w:bCs/>
          <w:lang w:eastAsia="ko-KR"/>
        </w:rPr>
        <w:t>” is used for the following resource: /</w:t>
      </w:r>
      <w:r w:rsidRPr="00F47748">
        <w:rPr>
          <w:b/>
          <w:bCs/>
          <w:lang w:eastAsia="ko-KR"/>
        </w:rPr>
        <w:t>http://{serverRoot}/chat/{apiVersion}/{userId}/oneToOne/{otherUserId}/{sessionId}/messages/{messageId}/status</w:t>
      </w:r>
    </w:p>
    <w:bookmarkStart w:id="642" w:name="_MON_1570253228"/>
    <w:bookmarkEnd w:id="642"/>
    <w:p w14:paraId="6216E81B" w14:textId="03DE8165" w:rsidR="00AF5354" w:rsidRPr="00F47748" w:rsidRDefault="00AF5354" w:rsidP="00AF5354">
      <w:pPr>
        <w:pStyle w:val="Caption"/>
        <w:rPr>
          <w:lang w:val="en-US"/>
        </w:rPr>
      </w:pPr>
      <w:r w:rsidRPr="00312AB6">
        <w:object w:dxaOrig="15105" w:dyaOrig="6810" w14:anchorId="51324D3C">
          <v:shape id="_x0000_i1029" type="#_x0000_t75" style="width:537.8pt;height:255.8pt" o:ole="">
            <v:imagedata r:id="rId38" o:title=""/>
          </v:shape>
          <o:OLEObject Type="Embed" ProgID="Visio.Drawing.11" ShapeID="_x0000_i1029" DrawAspect="Content" ObjectID="_1615896681" r:id="rId39"/>
        </w:object>
      </w:r>
      <w:bookmarkStart w:id="643"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643"/>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w:t>
      </w:r>
      <w:proofErr w:type="spellStart"/>
      <w:r w:rsidRPr="00F47748">
        <w:rPr>
          <w:lang w:eastAsia="ko-KR"/>
        </w:rPr>
        <w:t>messageStatusReport</w:t>
      </w:r>
      <w:proofErr w:type="spellEnd"/>
      <w:r w:rsidRPr="00F47748">
        <w:rPr>
          <w:lang w:eastAsia="ko-KR"/>
        </w:rPr>
        <w:t xml:space="preserve">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w:t>
      </w:r>
      <w:proofErr w:type="spellStart"/>
      <w:r w:rsidRPr="00F47748">
        <w:rPr>
          <w:lang w:eastAsia="ko-KR"/>
        </w:rPr>
        <w:t>messageStatusReport</w:t>
      </w:r>
      <w:proofErr w:type="spellEnd"/>
      <w:r w:rsidRPr="00F47748">
        <w:rPr>
          <w:lang w:eastAsia="ko-KR"/>
        </w:rPr>
        <w:t xml:space="preserve"> = </w:t>
      </w:r>
      <w:proofErr w:type="spellStart"/>
      <w:r>
        <w:rPr>
          <w:lang w:eastAsia="ko-KR"/>
        </w:rPr>
        <w:t>RevokeRequested</w:t>
      </w:r>
      <w:proofErr w:type="spellEnd"/>
      <w:r w:rsidRPr="00F47748">
        <w:rPr>
          <w:lang w:eastAsia="ko-KR"/>
        </w:rPr>
        <w:t xml:space="preserve"> or </w:t>
      </w:r>
      <w:r>
        <w:rPr>
          <w:lang w:eastAsia="ko-KR"/>
        </w:rPr>
        <w:t xml:space="preserve">Revoked or </w:t>
      </w:r>
      <w:proofErr w:type="spellStart"/>
      <w:r>
        <w:rPr>
          <w:lang w:eastAsia="ko-KR"/>
        </w:rPr>
        <w:t>RevokedFailed</w:t>
      </w:r>
      <w:proofErr w:type="spellEnd"/>
      <w:r>
        <w:rPr>
          <w:lang w:eastAsia="ko-KR"/>
        </w:rPr>
        <w:t xml:space="preserve">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644"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the API Server sets the message status to “</w:t>
      </w:r>
      <w:proofErr w:type="spellStart"/>
      <w:r w:rsidRPr="00F47748">
        <w:rPr>
          <w:lang w:eastAsia="ko-KR"/>
        </w:rPr>
        <w:t>RevokeRequested</w:t>
      </w:r>
      <w:proofErr w:type="spellEnd"/>
      <w:r w:rsidRPr="00F47748">
        <w:rPr>
          <w:lang w:eastAsia="ko-KR"/>
        </w:rPr>
        <w:t xml:space="preserve">” and relays the revoke request to the receiving application of the other party (the underlying network or a client) </w:t>
      </w:r>
    </w:p>
    <w:bookmarkEnd w:id="644"/>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that the message status has appropriately been set to “</w:t>
      </w:r>
      <w:proofErr w:type="spellStart"/>
      <w:r w:rsidRPr="00312AB6">
        <w:rPr>
          <w:lang w:eastAsia="ko-KR"/>
        </w:rPr>
        <w:t>RevokeRequested</w:t>
      </w:r>
      <w:proofErr w:type="spellEnd"/>
      <w:r w:rsidRPr="00312AB6">
        <w:rPr>
          <w:lang w:eastAsia="ko-KR"/>
        </w:rPr>
        <w:t xml:space="preserve">”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t>Failure</w:t>
      </w:r>
      <w:r>
        <w:rPr>
          <w:lang w:eastAsia="ko-KR"/>
        </w:rPr>
        <w:t xml:space="preserve">; </w:t>
      </w:r>
      <w:r w:rsidRPr="00F47748">
        <w:rPr>
          <w:lang w:eastAsia="ko-KR"/>
        </w:rPr>
        <w:t>then the API Server sets the status of the chat message accordingly (i.e. to “</w:t>
      </w:r>
      <w:proofErr w:type="spellStart"/>
      <w:r w:rsidRPr="00F47748">
        <w:rPr>
          <w:lang w:eastAsia="ko-KR"/>
        </w:rPr>
        <w:t>Revoked</w:t>
      </w:r>
      <w:r>
        <w:rPr>
          <w:lang w:eastAsia="ko-KR"/>
        </w:rPr>
        <w:t>Failed</w:t>
      </w:r>
      <w:proofErr w:type="spellEnd"/>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lastRenderedPageBreak/>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w:t>
      </w:r>
      <w:proofErr w:type="spellStart"/>
      <w:r w:rsidRPr="00312AB6">
        <w:rPr>
          <w:lang w:eastAsia="ko-KR"/>
        </w:rPr>
        <w:t>RevokeFailed</w:t>
      </w:r>
      <w:proofErr w:type="spellEnd"/>
      <w:r w:rsidRPr="00312AB6">
        <w:rPr>
          <w:lang w:eastAsia="ko-KR"/>
        </w:rPr>
        <w:t>, in case of failure.</w:t>
      </w:r>
    </w:p>
    <w:p w14:paraId="468E29DE" w14:textId="77777777" w:rsidR="002819DF" w:rsidRDefault="002819DF" w:rsidP="00917FDA">
      <w:pPr>
        <w:pStyle w:val="Heading3"/>
        <w:rPr>
          <w:lang w:eastAsia="ko-KR"/>
        </w:rPr>
      </w:pPr>
      <w:bookmarkStart w:id="645" w:name="_Toc507071843"/>
      <w:bookmarkStart w:id="646" w:name="_Toc514865475"/>
      <w:bookmarkStart w:id="647" w:name="_Toc353983575"/>
      <w:bookmarkStart w:id="648" w:name="_Ref373149437"/>
      <w:bookmarkStart w:id="649" w:name="_Ref436134204"/>
      <w:bookmarkStart w:id="650" w:name="_Toc515966712"/>
      <w:bookmarkEnd w:id="645"/>
      <w:bookmarkEnd w:id="646"/>
      <w:r>
        <w:rPr>
          <w:lang w:eastAsia="ko-KR"/>
        </w:rPr>
        <w:t>Normal flow of a group chat</w:t>
      </w:r>
      <w:bookmarkEnd w:id="647"/>
      <w:bookmarkEnd w:id="648"/>
      <w:bookmarkEnd w:id="649"/>
      <w:bookmarkEnd w:id="650"/>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w:t>
      </w:r>
      <w:proofErr w:type="gramStart"/>
      <w:r>
        <w:rPr>
          <w:bCs/>
          <w:lang w:eastAsia="ko-KR"/>
        </w:rPr>
        <w:t>session</w:t>
      </w:r>
      <w:proofErr w:type="gramEnd"/>
      <w:r>
        <w:rPr>
          <w:bCs/>
          <w:lang w:eastAsia="ko-KR"/>
        </w:rPr>
        <w:t xml:space="preserve">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w:t>
      </w:r>
      <w:proofErr w:type="spellStart"/>
      <w:r>
        <w:rPr>
          <w:bCs/>
          <w:lang w:eastAsia="ko-KR"/>
        </w:rPr>
        <w:t>GroupChatSessionInformation</w:t>
      </w:r>
      <w:proofErr w:type="spellEnd"/>
      <w:r>
        <w:rPr>
          <w:bCs/>
          <w:lang w:eastAsia="ko-KR"/>
        </w:rPr>
        <w:t xml:space="preserve">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w:t>
      </w:r>
      <w:proofErr w:type="gramStart"/>
      <w:r>
        <w:rPr>
          <w:bCs/>
          <w:lang w:eastAsia="ko-KR"/>
        </w:rPr>
        <w:t>invitation</w:t>
      </w:r>
      <w:proofErr w:type="gramEnd"/>
      <w:r>
        <w:rPr>
          <w:bCs/>
          <w:lang w:eastAsia="ko-KR"/>
        </w:rPr>
        <w:t xml:space="preserve">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 xml:space="preserve">To invite additional Participants to the existing group chat </w:t>
      </w:r>
      <w:proofErr w:type="gramStart"/>
      <w:r>
        <w:rPr>
          <w:bCs/>
          <w:lang w:eastAsia="ko-KR"/>
        </w:rPr>
        <w:t>session</w:t>
      </w:r>
      <w:proofErr w:type="gramEnd"/>
      <w:r>
        <w:rPr>
          <w:bCs/>
          <w:lang w:eastAsia="ko-KR"/>
        </w:rPr>
        <w:t xml:space="preserve">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w:t>
      </w:r>
      <w:proofErr w:type="gramStart"/>
      <w:r>
        <w:rPr>
          <w:bCs/>
          <w:lang w:eastAsia="ko-KR"/>
        </w:rPr>
        <w:t xml:space="preserve">resource  </w:t>
      </w:r>
      <w:r w:rsidRPr="00E347A1">
        <w:rPr>
          <w:b/>
          <w:bCs/>
          <w:lang w:eastAsia="ko-KR"/>
        </w:rPr>
        <w:t>http</w:t>
      </w:r>
      <w:proofErr w:type="gramEnd"/>
      <w:r w:rsidRPr="00E347A1">
        <w:rPr>
          <w:b/>
          <w:bCs/>
          <w:lang w:eastAsia="ko-KR"/>
        </w:rPr>
        <w:t>://{serverRoot}/chat/{apiVersion}/{userId}/group/{sessionId}/participants/{participantId}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w:t>
      </w:r>
      <w:proofErr w:type="gramStart"/>
      <w:r>
        <w:rPr>
          <w:bCs/>
          <w:lang w:eastAsia="ko-KR"/>
        </w:rPr>
        <w:t>session</w:t>
      </w:r>
      <w:proofErr w:type="gramEnd"/>
      <w:r>
        <w:rPr>
          <w:bCs/>
          <w:lang w:eastAsia="ko-KR"/>
        </w:rPr>
        <w:t xml:space="preserve"> POST the </w:t>
      </w:r>
      <w:proofErr w:type="spellStart"/>
      <w:r>
        <w:rPr>
          <w:bCs/>
          <w:lang w:eastAsia="ko-KR"/>
        </w:rPr>
        <w:t>ParticipantInformation</w:t>
      </w:r>
      <w:proofErr w:type="spellEnd"/>
      <w:r>
        <w:rPr>
          <w:bCs/>
          <w:lang w:eastAsia="ko-KR"/>
        </w:rPr>
        <w:t xml:space="preserve">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5pt;height:662.2pt" o:ole="">
            <v:imagedata r:id="rId40" o:title=""/>
          </v:shape>
          <o:OLEObject Type="Embed" ProgID="Visio.Drawing.11" ShapeID="_x0000_i1030" DrawAspect="Content" ObjectID="_1615896682" r:id="rId41"/>
        </w:object>
      </w:r>
    </w:p>
    <w:p w14:paraId="41CD241B" w14:textId="3E709680" w:rsidR="002819DF" w:rsidRDefault="002819DF" w:rsidP="002819DF">
      <w:pPr>
        <w:pStyle w:val="Caption"/>
      </w:pPr>
      <w:bookmarkStart w:id="651" w:name="_Toc349116442"/>
      <w:bookmarkStart w:id="652"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651"/>
      <w:bookmarkEnd w:id="652"/>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w:t>
      </w:r>
      <w:proofErr w:type="spellStart"/>
      <w:r>
        <w:rPr>
          <w:lang w:eastAsia="ko-KR"/>
        </w:rPr>
        <w:t>GroupChatSessionInformation</w:t>
      </w:r>
      <w:proofErr w:type="spellEnd"/>
      <w:r>
        <w:rPr>
          <w:lang w:eastAsia="ko-KR"/>
        </w:rPr>
        <w:t xml:space="preserve"> </w:t>
      </w:r>
      <w:r w:rsidRPr="000B3CA2">
        <w:rPr>
          <w:lang w:eastAsia="ko-KR"/>
        </w:rPr>
        <w:t xml:space="preserve">data </w:t>
      </w:r>
      <w:r>
        <w:rPr>
          <w:lang w:eastAsia="ko-KR"/>
        </w:rPr>
        <w:t xml:space="preserve">structure with the list of invited Participants. Thereby the creation of a new chat session resource is </w:t>
      </w:r>
      <w:proofErr w:type="gramStart"/>
      <w:r>
        <w:rPr>
          <w:lang w:eastAsia="ko-KR"/>
        </w:rPr>
        <w:t>triggered</w:t>
      </w:r>
      <w:proofErr w:type="gramEnd"/>
      <w:r>
        <w:rPr>
          <w:lang w:eastAsia="ko-KR"/>
        </w:rPr>
        <w:t xml:space="preserve"> and the application receives the resulting resource URL containing the </w:t>
      </w:r>
      <w:proofErr w:type="spellStart"/>
      <w:r>
        <w:rPr>
          <w:lang w:eastAsia="ko-KR"/>
        </w:rPr>
        <w:t>sessionId</w:t>
      </w:r>
      <w:proofErr w:type="spellEnd"/>
      <w:r>
        <w:rPr>
          <w:lang w:eastAsia="ko-KR"/>
        </w:rPr>
        <w:t>.</w:t>
      </w:r>
    </w:p>
    <w:p w14:paraId="15111BED" w14:textId="77777777" w:rsidR="002819DF" w:rsidRDefault="002819DF" w:rsidP="002819DF">
      <w:pPr>
        <w:numPr>
          <w:ilvl w:val="0"/>
          <w:numId w:val="31"/>
        </w:numPr>
        <w:spacing w:after="0"/>
        <w:rPr>
          <w:lang w:eastAsia="ko-KR"/>
        </w:rPr>
      </w:pPr>
      <w:r>
        <w:rPr>
          <w:lang w:eastAsia="ko-KR"/>
        </w:rPr>
        <w:t xml:space="preserve">The terminating application receives a </w:t>
      </w:r>
      <w:proofErr w:type="spellStart"/>
      <w:r>
        <w:rPr>
          <w:lang w:eastAsia="ko-KR"/>
        </w:rPr>
        <w:t>GroupChatSessionInvitationNotification</w:t>
      </w:r>
      <w:proofErr w:type="spellEnd"/>
      <w:r>
        <w:rPr>
          <w:lang w:eastAsia="ko-KR"/>
        </w:rPr>
        <w:t xml:space="preserve">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w:t>
      </w:r>
      <w:proofErr w:type="spellStart"/>
      <w:r w:rsidRPr="000F60B2">
        <w:rPr>
          <w:lang w:eastAsia="ko-KR"/>
        </w:rPr>
        <w:t>ParticipantSessionStatus</w:t>
      </w:r>
      <w:proofErr w:type="spellEnd"/>
      <w:r w:rsidRPr="000F60B2">
        <w:rPr>
          <w:lang w:eastAsia="ko-KR"/>
        </w:rPr>
        <w:t xml:space="preserve">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proofErr w:type="spellStart"/>
      <w:r w:rsidRPr="00164467">
        <w:rPr>
          <w:iCs/>
          <w:lang w:eastAsia="ko-KR"/>
        </w:rPr>
        <w:t>Chat</w:t>
      </w:r>
      <w:r>
        <w:rPr>
          <w:lang w:eastAsia="ko-KR"/>
        </w:rPr>
        <w:t>ParticipantStatusNotification</w:t>
      </w:r>
      <w:proofErr w:type="spellEnd"/>
      <w:r>
        <w:rPr>
          <w:lang w:eastAsia="ko-KR"/>
        </w:rPr>
        <w:t xml:space="preserve">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w:t>
      </w:r>
      <w:proofErr w:type="spellStart"/>
      <w:r>
        <w:rPr>
          <w:lang w:eastAsia="ko-KR"/>
        </w:rPr>
        <w:t>ParticipantInformation</w:t>
      </w:r>
      <w:proofErr w:type="spellEnd"/>
      <w:r>
        <w:rPr>
          <w:lang w:eastAsia="ko-KR"/>
        </w:rPr>
        <w:t xml:space="preserve"> </w:t>
      </w:r>
      <w:r w:rsidRPr="000B3CA2">
        <w:rPr>
          <w:lang w:eastAsia="ko-KR"/>
        </w:rPr>
        <w:t xml:space="preserve">data </w:t>
      </w:r>
      <w:r>
        <w:rPr>
          <w:lang w:eastAsia="ko-KR"/>
        </w:rPr>
        <w:t xml:space="preserve">structure under the resource that contains all Participants. Thereby the originating API server triggers a new </w:t>
      </w:r>
      <w:proofErr w:type="spellStart"/>
      <w:r>
        <w:rPr>
          <w:lang w:eastAsia="ko-KR"/>
        </w:rPr>
        <w:t>GroupChatSessionInvitationNotification</w:t>
      </w:r>
      <w:proofErr w:type="spellEnd"/>
      <w:r>
        <w:rPr>
          <w:lang w:eastAsia="ko-KR"/>
        </w:rPr>
        <w:t xml:space="preserve"> to the newly added Participant.</w:t>
      </w:r>
    </w:p>
    <w:p w14:paraId="731CB06F" w14:textId="77777777" w:rsidR="002819DF" w:rsidRDefault="002819DF" w:rsidP="002819DF">
      <w:pPr>
        <w:numPr>
          <w:ilvl w:val="0"/>
          <w:numId w:val="31"/>
        </w:numPr>
        <w:spacing w:after="0"/>
        <w:rPr>
          <w:lang w:eastAsia="ko-KR"/>
        </w:rPr>
      </w:pPr>
      <w:r>
        <w:rPr>
          <w:lang w:eastAsia="ko-KR"/>
        </w:rPr>
        <w:t xml:space="preserve">The application of the new terminating Participant receives a </w:t>
      </w:r>
      <w:proofErr w:type="spellStart"/>
      <w:r>
        <w:rPr>
          <w:lang w:eastAsia="ko-KR"/>
        </w:rPr>
        <w:t>GroupChatSessionInvitationNotification</w:t>
      </w:r>
      <w:proofErr w:type="spellEnd"/>
      <w:r>
        <w:rPr>
          <w:lang w:eastAsia="ko-KR"/>
        </w:rPr>
        <w:t>.</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w:t>
      </w:r>
      <w:proofErr w:type="spellStart"/>
      <w:r w:rsidRPr="000F60B2">
        <w:rPr>
          <w:lang w:eastAsia="ko-KR"/>
        </w:rPr>
        <w:t>ParticipantSessionStatus</w:t>
      </w:r>
      <w:proofErr w:type="spellEnd"/>
      <w:r w:rsidRPr="000F60B2">
        <w:rPr>
          <w:lang w:eastAsia="ko-KR"/>
        </w:rPr>
        <w:t xml:space="preserve">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proofErr w:type="spellStart"/>
      <w:r w:rsidRPr="00164467">
        <w:rPr>
          <w:iCs/>
          <w:lang w:eastAsia="ko-KR"/>
        </w:rPr>
        <w:t>Chat</w:t>
      </w:r>
      <w:r>
        <w:rPr>
          <w:lang w:eastAsia="ko-KR"/>
        </w:rPr>
        <w:t>ParticipantStatusNotification</w:t>
      </w:r>
      <w:proofErr w:type="spellEnd"/>
      <w:r>
        <w:rPr>
          <w:lang w:eastAsia="ko-KR"/>
        </w:rPr>
        <w:t xml:space="preserve">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w:t>
      </w:r>
      <w:proofErr w:type="spellStart"/>
      <w:r>
        <w:rPr>
          <w:lang w:eastAsia="ko-KR"/>
        </w:rPr>
        <w:t>ChatMessage</w:t>
      </w:r>
      <w:proofErr w:type="spellEnd"/>
      <w:r>
        <w:rPr>
          <w:lang w:eastAsia="ko-KR"/>
        </w:rPr>
        <w:t xml:space="preserve"> </w:t>
      </w:r>
      <w:r w:rsidRPr="000B3CA2">
        <w:rPr>
          <w:lang w:eastAsia="ko-KR"/>
        </w:rPr>
        <w:t xml:space="preserve">data </w:t>
      </w:r>
      <w:r>
        <w:rPr>
          <w:lang w:eastAsia="ko-KR"/>
        </w:rPr>
        <w:t xml:space="preserve">structure to the resource representing a container for all messages. Thereby the creation of a new chat message resource is </w:t>
      </w:r>
      <w:proofErr w:type="gramStart"/>
      <w:r>
        <w:rPr>
          <w:lang w:eastAsia="ko-KR"/>
        </w:rPr>
        <w:t>triggered</w:t>
      </w:r>
      <w:proofErr w:type="gramEnd"/>
      <w:r>
        <w:rPr>
          <w:lang w:eastAsia="ko-KR"/>
        </w:rPr>
        <w:t xml:space="preserve"> and the application receives the resulting resourc</w:t>
      </w:r>
      <w:r w:rsidR="00EB26DD">
        <w:rPr>
          <w:lang w:eastAsia="ko-KR"/>
        </w:rPr>
        <w:t xml:space="preserve">e URL containing the </w:t>
      </w:r>
      <w:proofErr w:type="spellStart"/>
      <w:r w:rsidR="00EB26DD">
        <w:rPr>
          <w:lang w:eastAsia="ko-KR"/>
        </w:rPr>
        <w:t>messageId</w:t>
      </w:r>
      <w:proofErr w:type="spellEnd"/>
      <w:r w:rsidR="00EB26DD">
        <w:rPr>
          <w:lang w:eastAsia="ko-KR"/>
        </w:rPr>
        <w:t>.</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w:t>
      </w:r>
      <w:proofErr w:type="spellStart"/>
      <w:r w:rsidRPr="00D836A9">
        <w:rPr>
          <w:lang w:eastAsia="ko-KR"/>
        </w:rPr>
        <w:t>participantId</w:t>
      </w:r>
      <w:proofErr w:type="spellEnd"/>
      <w:r w:rsidRPr="00D836A9">
        <w:rPr>
          <w:lang w:eastAsia="ko-KR"/>
        </w:rPr>
        <w:t xml:space="preserve">.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proofErr w:type="spellStart"/>
      <w:r w:rsidRPr="00164467">
        <w:rPr>
          <w:iCs/>
          <w:lang w:eastAsia="ko-KR"/>
        </w:rPr>
        <w:t>Chat</w:t>
      </w:r>
      <w:r>
        <w:rPr>
          <w:lang w:eastAsia="ko-KR"/>
        </w:rPr>
        <w:t>ParticipantStatusNotification</w:t>
      </w:r>
      <w:proofErr w:type="spellEnd"/>
      <w:r>
        <w:rPr>
          <w:lang w:eastAsia="ko-KR"/>
        </w:rPr>
        <w:t xml:space="preserve">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w:t>
      </w:r>
      <w:proofErr w:type="spellStart"/>
      <w:r>
        <w:rPr>
          <w:lang w:eastAsia="ko-KR"/>
        </w:rPr>
        <w:t>ParticipantInformation</w:t>
      </w:r>
      <w:proofErr w:type="spellEnd"/>
      <w:r>
        <w:rPr>
          <w:lang w:eastAsia="ko-KR"/>
        </w:rPr>
        <w:t xml:space="preserve"> </w:t>
      </w:r>
      <w:r w:rsidRPr="000B3CA2">
        <w:rPr>
          <w:lang w:eastAsia="ko-KR"/>
        </w:rPr>
        <w:t xml:space="preserve">data </w:t>
      </w:r>
      <w:r>
        <w:rPr>
          <w:lang w:eastAsia="ko-KR"/>
        </w:rPr>
        <w:t xml:space="preserve">structure to the resource containing the Participants. The status MUST be set to “Connected”. The application receives a resource URL containing a new </w:t>
      </w:r>
      <w:proofErr w:type="spellStart"/>
      <w:r>
        <w:rPr>
          <w:lang w:eastAsia="ko-KR"/>
        </w:rPr>
        <w:t>participantId</w:t>
      </w:r>
      <w:proofErr w:type="spellEnd"/>
      <w:r>
        <w:rPr>
          <w:lang w:eastAsia="ko-KR"/>
        </w:rPr>
        <w:t>.</w:t>
      </w:r>
    </w:p>
    <w:p w14:paraId="6B69696B" w14:textId="77777777" w:rsidR="002819DF" w:rsidRDefault="002819DF" w:rsidP="002819DF">
      <w:pPr>
        <w:numPr>
          <w:ilvl w:val="0"/>
          <w:numId w:val="31"/>
        </w:numPr>
        <w:spacing w:after="0"/>
        <w:rPr>
          <w:lang w:eastAsia="ko-KR"/>
        </w:rPr>
      </w:pPr>
      <w:r>
        <w:rPr>
          <w:lang w:eastAsia="ko-KR"/>
        </w:rPr>
        <w:t xml:space="preserve">A </w:t>
      </w:r>
      <w:proofErr w:type="spellStart"/>
      <w:r w:rsidRPr="00164467">
        <w:rPr>
          <w:iCs/>
          <w:lang w:eastAsia="ko-KR"/>
        </w:rPr>
        <w:t>Chat</w:t>
      </w:r>
      <w:r>
        <w:rPr>
          <w:lang w:eastAsia="ko-KR"/>
        </w:rPr>
        <w:t>ParticipantStatusNotification</w:t>
      </w:r>
      <w:proofErr w:type="spellEnd"/>
      <w:r>
        <w:rPr>
          <w:lang w:eastAsia="ko-KR"/>
        </w:rPr>
        <w:t xml:space="preserve">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w:t>
      </w:r>
      <w:proofErr w:type="spellStart"/>
      <w:r w:rsidRPr="00D836A9">
        <w:rPr>
          <w:lang w:eastAsia="ko-KR"/>
        </w:rPr>
        <w:t>participantId</w:t>
      </w:r>
      <w:proofErr w:type="spellEnd"/>
      <w:r w:rsidRPr="00D836A9">
        <w:rPr>
          <w:lang w:eastAsia="ko-KR"/>
        </w:rPr>
        <w:t xml:space="preserve">.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proofErr w:type="spellStart"/>
      <w:r w:rsidRPr="00164467">
        <w:rPr>
          <w:iCs/>
          <w:lang w:eastAsia="ko-KR"/>
        </w:rPr>
        <w:t>Chat</w:t>
      </w:r>
      <w:r>
        <w:rPr>
          <w:lang w:eastAsia="ko-KR"/>
        </w:rPr>
        <w:t>ParticipantStatusNotification</w:t>
      </w:r>
      <w:proofErr w:type="spellEnd"/>
      <w:r>
        <w:rPr>
          <w:lang w:eastAsia="ko-KR"/>
        </w:rPr>
        <w:t xml:space="preserve">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 xml:space="preserve">Depending on service provider policies the session may end when the Originator has left the chat, which triggers a </w:t>
      </w:r>
      <w:proofErr w:type="spellStart"/>
      <w:r>
        <w:rPr>
          <w:lang w:eastAsia="ko-KR"/>
        </w:rPr>
        <w:t>ChatEventNotification</w:t>
      </w:r>
      <w:proofErr w:type="spellEnd"/>
      <w:r>
        <w:rPr>
          <w:lang w:eastAsia="ko-KR"/>
        </w:rPr>
        <w:t xml:space="preserve"> (</w:t>
      </w:r>
      <w:proofErr w:type="spellStart"/>
      <w:r>
        <w:rPr>
          <w:lang w:eastAsia="ko-KR"/>
        </w:rPr>
        <w:t>SessionEnded</w:t>
      </w:r>
      <w:proofErr w:type="spellEnd"/>
      <w:r>
        <w:rPr>
          <w:lang w:eastAsia="ko-KR"/>
        </w:rPr>
        <w:t>)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 xml:space="preserve">Note that a group chat session terminates according to service provider policies when all Participants have left, or when the Originator has left, or after a specific </w:t>
      </w:r>
      <w:proofErr w:type="gramStart"/>
      <w:r>
        <w:rPr>
          <w:lang w:eastAsia="ko-KR"/>
        </w:rPr>
        <w:t>period of time</w:t>
      </w:r>
      <w:proofErr w:type="gramEnd"/>
      <w:r>
        <w:rPr>
          <w:lang w:eastAsia="ko-KR"/>
        </w:rPr>
        <w:t xml:space="preserv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653" w:name="_Toc353983576"/>
      <w:bookmarkStart w:id="654" w:name="_Toc515966713"/>
      <w:r>
        <w:rPr>
          <w:lang w:eastAsia="ko-KR"/>
        </w:rPr>
        <w:lastRenderedPageBreak/>
        <w:t>Declining a group chat session invitation</w:t>
      </w:r>
      <w:bookmarkEnd w:id="653"/>
      <w:bookmarkEnd w:id="654"/>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w:t>
      </w:r>
      <w:proofErr w:type="gramStart"/>
      <w:r w:rsidRPr="004C35BE">
        <w:rPr>
          <w:bCs/>
          <w:lang w:eastAsia="ko-KR"/>
        </w:rPr>
        <w:t>invitation</w:t>
      </w:r>
      <w:proofErr w:type="gramEnd"/>
      <w:r w:rsidRPr="004C35BE">
        <w:rPr>
          <w:bCs/>
          <w:lang w:eastAsia="ko-KR"/>
        </w:rPr>
        <w:t xml:space="preserve">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2.9pt;height:188.75pt" o:ole="">
            <v:imagedata r:id="rId42" o:title=""/>
          </v:shape>
          <o:OLEObject Type="Embed" ProgID="Visio.Drawing.11" ShapeID="_x0000_i1031" DrawAspect="Content" ObjectID="_1615896683" r:id="rId43"/>
        </w:object>
      </w:r>
    </w:p>
    <w:p w14:paraId="30BC01E4" w14:textId="004A758F" w:rsidR="002819DF" w:rsidRDefault="0022297C" w:rsidP="0022297C">
      <w:pPr>
        <w:pStyle w:val="Caption"/>
      </w:pPr>
      <w:bookmarkStart w:id="655"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655"/>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w:t>
      </w:r>
      <w:proofErr w:type="spellStart"/>
      <w:r>
        <w:rPr>
          <w:lang w:eastAsia="ko-KR"/>
        </w:rPr>
        <w:t>GroupChatSessionInformation</w:t>
      </w:r>
      <w:proofErr w:type="spellEnd"/>
      <w:r>
        <w:rPr>
          <w:lang w:eastAsia="ko-KR"/>
        </w:rPr>
        <w:t xml:space="preserve"> </w:t>
      </w:r>
      <w:r w:rsidRPr="000B3CA2">
        <w:rPr>
          <w:lang w:eastAsia="ko-KR"/>
        </w:rPr>
        <w:t xml:space="preserve">data </w:t>
      </w:r>
      <w:r>
        <w:rPr>
          <w:lang w:eastAsia="ko-KR"/>
        </w:rPr>
        <w:t xml:space="preserve">structure with the list of invited Participants. Thereby the creation of a new chat session resource is </w:t>
      </w:r>
      <w:proofErr w:type="gramStart"/>
      <w:r>
        <w:rPr>
          <w:lang w:eastAsia="ko-KR"/>
        </w:rPr>
        <w:t>triggered</w:t>
      </w:r>
      <w:proofErr w:type="gramEnd"/>
      <w:r>
        <w:rPr>
          <w:lang w:eastAsia="ko-KR"/>
        </w:rPr>
        <w:t xml:space="preserve"> and the application receives the resulting resource URL containing the </w:t>
      </w:r>
      <w:proofErr w:type="spellStart"/>
      <w:r>
        <w:rPr>
          <w:lang w:eastAsia="ko-KR"/>
        </w:rPr>
        <w:t>sessionId</w:t>
      </w:r>
      <w:proofErr w:type="spellEnd"/>
      <w:r>
        <w:rPr>
          <w:lang w:eastAsia="ko-KR"/>
        </w:rPr>
        <w:t>.</w:t>
      </w:r>
    </w:p>
    <w:p w14:paraId="6E2C4A49" w14:textId="77777777" w:rsidR="002819DF" w:rsidRDefault="002819DF" w:rsidP="002819DF">
      <w:pPr>
        <w:numPr>
          <w:ilvl w:val="0"/>
          <w:numId w:val="53"/>
        </w:numPr>
        <w:spacing w:after="0"/>
        <w:rPr>
          <w:lang w:eastAsia="ko-KR"/>
        </w:rPr>
      </w:pPr>
      <w:r>
        <w:rPr>
          <w:lang w:eastAsia="ko-KR"/>
        </w:rPr>
        <w:t xml:space="preserve">The terminating application receives a </w:t>
      </w:r>
      <w:proofErr w:type="spellStart"/>
      <w:r>
        <w:rPr>
          <w:lang w:eastAsia="ko-KR"/>
        </w:rPr>
        <w:t>GroupChatSessionInvitationNotification</w:t>
      </w:r>
      <w:proofErr w:type="spellEnd"/>
      <w:r>
        <w:rPr>
          <w:lang w:eastAsia="ko-KR"/>
        </w:rPr>
        <w:t xml:space="preserve">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w:t>
      </w:r>
      <w:proofErr w:type="spellStart"/>
      <w:r w:rsidRPr="00D836A9">
        <w:rPr>
          <w:lang w:eastAsia="ko-KR"/>
        </w:rPr>
        <w:t>participantId</w:t>
      </w:r>
      <w:proofErr w:type="spellEnd"/>
      <w:r w:rsidRPr="00D836A9">
        <w:rPr>
          <w:lang w:eastAsia="ko-KR"/>
        </w:rPr>
        <w:t xml:space="preserve">.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proofErr w:type="spellStart"/>
      <w:r w:rsidRPr="00164467">
        <w:rPr>
          <w:iCs/>
          <w:lang w:eastAsia="ko-KR"/>
        </w:rPr>
        <w:t>Chat</w:t>
      </w:r>
      <w:r w:rsidRPr="003C2F3F">
        <w:rPr>
          <w:lang w:eastAsia="ko-KR"/>
        </w:rPr>
        <w:t>ParticipantStatusNotification</w:t>
      </w:r>
      <w:proofErr w:type="spellEnd"/>
      <w:r w:rsidRPr="003C2F3F">
        <w:rPr>
          <w:lang w:eastAsia="ko-KR"/>
        </w:rPr>
        <w:t xml:space="preserve"> is created by the API server to inform all other Participants that a user has left.</w:t>
      </w:r>
    </w:p>
    <w:p w14:paraId="55FE0B99" w14:textId="77777777" w:rsidR="002819DF" w:rsidRDefault="002819DF" w:rsidP="00917FDA">
      <w:pPr>
        <w:pStyle w:val="Heading3"/>
        <w:rPr>
          <w:lang w:eastAsia="ko-KR"/>
        </w:rPr>
      </w:pPr>
      <w:bookmarkStart w:id="656" w:name="_Toc353983577"/>
      <w:bookmarkStart w:id="657" w:name="_Toc515966714"/>
      <w:r>
        <w:rPr>
          <w:lang w:eastAsia="ko-KR"/>
        </w:rPr>
        <w:t>Cancelling a group chat session</w:t>
      </w:r>
      <w:bookmarkEnd w:id="656"/>
      <w:bookmarkEnd w:id="657"/>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w:t>
      </w:r>
      <w:proofErr w:type="gramStart"/>
      <w:r>
        <w:rPr>
          <w:bCs/>
          <w:lang w:eastAsia="ko-KR"/>
        </w:rPr>
        <w:t xml:space="preserve">resource  </w:t>
      </w:r>
      <w:r w:rsidRPr="00E347A1">
        <w:rPr>
          <w:b/>
          <w:bCs/>
          <w:lang w:eastAsia="ko-KR"/>
        </w:rPr>
        <w:t>http</w:t>
      </w:r>
      <w:proofErr w:type="gramEnd"/>
      <w:r w:rsidRPr="00E347A1">
        <w:rPr>
          <w:b/>
          <w:bCs/>
          <w:lang w:eastAsia="ko-KR"/>
        </w:rPr>
        <w:t>://{serverRoot}/chat/{apiVersion}/{userId}/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55pt" o:ole="">
            <v:imagedata r:id="rId44" o:title=""/>
          </v:shape>
          <o:OLEObject Type="Embed" ProgID="Visio.Drawing.11" ShapeID="_x0000_i1032" DrawAspect="Content" ObjectID="_1615896684" r:id="rId45"/>
        </w:object>
      </w:r>
    </w:p>
    <w:p w14:paraId="6FC5B4A7" w14:textId="438CA63F" w:rsidR="002819DF" w:rsidRDefault="0022297C" w:rsidP="003123F4">
      <w:pPr>
        <w:pStyle w:val="Caption"/>
      </w:pPr>
      <w:bookmarkStart w:id="658"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658"/>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w:t>
      </w:r>
      <w:proofErr w:type="spellStart"/>
      <w:r>
        <w:rPr>
          <w:lang w:eastAsia="ko-KR"/>
        </w:rPr>
        <w:t>GroupChatSessionInformation</w:t>
      </w:r>
      <w:proofErr w:type="spellEnd"/>
      <w:r>
        <w:rPr>
          <w:lang w:eastAsia="ko-KR"/>
        </w:rPr>
        <w:t xml:space="preserve"> </w:t>
      </w:r>
      <w:r w:rsidRPr="000B3CA2">
        <w:rPr>
          <w:lang w:eastAsia="ko-KR"/>
        </w:rPr>
        <w:t xml:space="preserve">data </w:t>
      </w:r>
      <w:r>
        <w:rPr>
          <w:lang w:eastAsia="ko-KR"/>
        </w:rPr>
        <w:t xml:space="preserve">structure to the resource representing all group chat sessions. Thereby the creation of a new chat session resource is </w:t>
      </w:r>
      <w:proofErr w:type="gramStart"/>
      <w:r>
        <w:rPr>
          <w:lang w:eastAsia="ko-KR"/>
        </w:rPr>
        <w:t>triggered</w:t>
      </w:r>
      <w:proofErr w:type="gramEnd"/>
      <w:r>
        <w:rPr>
          <w:lang w:eastAsia="ko-KR"/>
        </w:rPr>
        <w:t xml:space="preserve"> and the application receives the resulting resourc</w:t>
      </w:r>
      <w:r w:rsidR="00413D37">
        <w:rPr>
          <w:lang w:eastAsia="ko-KR"/>
        </w:rPr>
        <w:t xml:space="preserve">e URL containing the </w:t>
      </w:r>
      <w:proofErr w:type="spellStart"/>
      <w:r w:rsidR="00413D37">
        <w:rPr>
          <w:lang w:eastAsia="ko-KR"/>
        </w:rPr>
        <w:t>sessionId</w:t>
      </w:r>
      <w:proofErr w:type="spellEnd"/>
      <w:r w:rsidR="00413D37">
        <w:rPr>
          <w:lang w:eastAsia="ko-KR"/>
        </w:rPr>
        <w:t>.</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659" w:name="_Toc355189256"/>
      <w:bookmarkStart w:id="660" w:name="_Toc308789344"/>
      <w:bookmarkStart w:id="661" w:name="_Toc306641266"/>
      <w:bookmarkStart w:id="662" w:name="_Toc306641267"/>
      <w:bookmarkStart w:id="663" w:name="_Toc308671833"/>
      <w:bookmarkStart w:id="664" w:name="_Toc308789755"/>
      <w:bookmarkStart w:id="665" w:name="_Toc306641268"/>
      <w:bookmarkStart w:id="666" w:name="_Toc308671834"/>
      <w:bookmarkStart w:id="667" w:name="_Toc308789756"/>
      <w:bookmarkStart w:id="668" w:name="_Toc306641269"/>
      <w:bookmarkStart w:id="669" w:name="_Toc308671835"/>
      <w:bookmarkStart w:id="670" w:name="_Toc308789757"/>
      <w:bookmarkStart w:id="671" w:name="_Toc308790104"/>
      <w:bookmarkStart w:id="672" w:name="_Toc306641270"/>
      <w:bookmarkStart w:id="673" w:name="_Toc308671836"/>
      <w:bookmarkStart w:id="674" w:name="_Toc308789758"/>
      <w:bookmarkStart w:id="675" w:name="_Toc306641273"/>
      <w:bookmarkStart w:id="676" w:name="_Toc308671839"/>
      <w:bookmarkStart w:id="677" w:name="_Toc308789761"/>
      <w:bookmarkStart w:id="678" w:name="_Toc306641274"/>
      <w:bookmarkStart w:id="679" w:name="_Toc308671840"/>
      <w:bookmarkStart w:id="680" w:name="_Toc308789762"/>
      <w:bookmarkStart w:id="681" w:name="_Toc306641275"/>
      <w:bookmarkStart w:id="682" w:name="_Toc308671841"/>
      <w:bookmarkStart w:id="683" w:name="_Toc308789763"/>
      <w:bookmarkEnd w:id="609"/>
      <w:bookmarkEnd w:id="610"/>
      <w:bookmarkEnd w:id="611"/>
      <w:bookmarkEnd w:id="612"/>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2673560" w14:textId="77777777" w:rsidR="005C7B6B" w:rsidRDefault="0035322C" w:rsidP="0035322C">
      <w:pPr>
        <w:pStyle w:val="Heading1"/>
      </w:pPr>
      <w:bookmarkStart w:id="684" w:name="_Toc355188714"/>
      <w:bookmarkStart w:id="685" w:name="_Toc303287870"/>
      <w:bookmarkStart w:id="686" w:name="_Toc309661560"/>
      <w:bookmarkStart w:id="687" w:name="_Ref309666502"/>
      <w:bookmarkStart w:id="688" w:name="_Ref314670356"/>
      <w:bookmarkStart w:id="689" w:name="_Ref314844475"/>
      <w:bookmarkStart w:id="690" w:name="_Ref322366336"/>
      <w:bookmarkStart w:id="691" w:name="_Ref373149512"/>
      <w:bookmarkStart w:id="692" w:name="_Ref373149564"/>
      <w:bookmarkStart w:id="693" w:name="_Ref373149594"/>
      <w:bookmarkStart w:id="694" w:name="_Ref373149641"/>
      <w:bookmarkStart w:id="695" w:name="_Ref373149701"/>
      <w:bookmarkStart w:id="696" w:name="_Ref373149779"/>
      <w:bookmarkStart w:id="697" w:name="_Ref373149857"/>
      <w:bookmarkStart w:id="698" w:name="_Ref373150034"/>
      <w:bookmarkStart w:id="699" w:name="_Ref373150085"/>
      <w:bookmarkStart w:id="700" w:name="_Ref373150136"/>
      <w:bookmarkStart w:id="701" w:name="_Ref373150183"/>
      <w:bookmarkStart w:id="702" w:name="_Ref373150226"/>
      <w:bookmarkStart w:id="703" w:name="_Ref373150268"/>
      <w:bookmarkStart w:id="704" w:name="_Ref373150309"/>
      <w:bookmarkStart w:id="705" w:name="_Ref373150696"/>
      <w:bookmarkStart w:id="706" w:name="_Ref514856132"/>
      <w:bookmarkStart w:id="707" w:name="_Toc515966715"/>
      <w:bookmarkEnd w:id="684"/>
      <w:r>
        <w:lastRenderedPageBreak/>
        <w:t>Detailed specification of the resources</w:t>
      </w:r>
      <w:bookmarkEnd w:id="9"/>
      <w:bookmarkEnd w:id="10"/>
      <w:bookmarkEnd w:id="11"/>
      <w:bookmarkEnd w:id="12"/>
      <w:bookmarkEnd w:id="13"/>
      <w:bookmarkEnd w:id="1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C77601E" w14:textId="77777777" w:rsidR="00FD2A89" w:rsidRPr="0086065E" w:rsidRDefault="00FD2A89" w:rsidP="00FD2A89">
      <w:pPr>
        <w:rPr>
          <w:rFonts w:cs="Arial"/>
        </w:rPr>
      </w:pPr>
      <w:bookmarkStart w:id="708" w:name="_Toc283846835"/>
      <w:bookmarkStart w:id="709" w:name="_Toc292722372"/>
      <w:bookmarkStart w:id="710"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proofErr w:type="spellStart"/>
      <w:r w:rsidR="00203606" w:rsidRPr="00753480">
        <w:rPr>
          <w:rStyle w:val="st"/>
        </w:rPr>
        <w:t>urlencoded</w:t>
      </w:r>
      <w:proofErr w:type="spellEnd"/>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w:t>
      </w:r>
      <w:proofErr w:type="spellStart"/>
      <w:r w:rsidRPr="00A2294D">
        <w:rPr>
          <w:rFonts w:cs="Arial"/>
        </w:rPr>
        <w:t>resourceURL</w:t>
      </w:r>
      <w:proofErr w:type="spellEnd"/>
      <w:r w:rsidRPr="00A2294D">
        <w:rPr>
          <w:rFonts w:cs="Arial"/>
        </w:rPr>
        <w:t>” and “link” elements).</w:t>
      </w:r>
    </w:p>
    <w:p w14:paraId="5165DA28" w14:textId="77777777" w:rsidR="00FD2A89" w:rsidRDefault="00FD2A89" w:rsidP="00FD2A89">
      <w:pPr>
        <w:numPr>
          <w:ilvl w:val="0"/>
          <w:numId w:val="27"/>
        </w:numPr>
      </w:pPr>
      <w:r>
        <w:rPr>
          <w:rFonts w:cs="Arial"/>
        </w:rPr>
        <w:t xml:space="preserve">If a user identifier (e.g. address, </w:t>
      </w:r>
      <w:proofErr w:type="spellStart"/>
      <w:r>
        <w:rPr>
          <w:rFonts w:cs="Arial"/>
        </w:rPr>
        <w:t>userId</w:t>
      </w:r>
      <w:proofErr w:type="spellEnd"/>
      <w:r>
        <w:rPr>
          <w:rFonts w:cs="Arial"/>
        </w:rPr>
        <w:t>, etc</w:t>
      </w:r>
      <w:r w:rsidR="00E4749E">
        <w:rPr>
          <w:rFonts w:cs="Arial"/>
        </w:rPr>
        <w:t>.</w:t>
      </w:r>
      <w:r>
        <w:rPr>
          <w:rFonts w:cs="Arial"/>
        </w:rPr>
        <w:t xml:space="preserve">) of type </w:t>
      </w:r>
      <w:proofErr w:type="spellStart"/>
      <w:r>
        <w:rPr>
          <w:rFonts w:cs="Arial"/>
        </w:rPr>
        <w:t>anyURI</w:t>
      </w:r>
      <w:proofErr w:type="spellEnd"/>
      <w:r>
        <w:rPr>
          <w:rFonts w:cs="Arial"/>
        </w:rPr>
        <w:t xml:space="preserve"> is in the form of an MSISDN, it MUST be defined as a global number according to [RFC3966] (e.g. </w:t>
      </w:r>
      <w:proofErr w:type="spellStart"/>
      <w:proofErr w:type="gramStart"/>
      <w:r>
        <w:rPr>
          <w:rFonts w:cs="Arial"/>
        </w:rPr>
        <w:t>tel</w:t>
      </w:r>
      <w:proofErr w:type="spellEnd"/>
      <w:r>
        <w:rPr>
          <w:rFonts w:cs="Arial"/>
        </w:rPr>
        <w:t>:+</w:t>
      </w:r>
      <w:proofErr w:type="gramEnd"/>
      <w:r>
        <w:rPr>
          <w:rFonts w:cs="Arial"/>
        </w:rPr>
        <w:t>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 xml:space="preserve">If a user identifier (e.g. address, </w:t>
      </w:r>
      <w:proofErr w:type="spellStart"/>
      <w:r w:rsidRPr="00A204FE">
        <w:rPr>
          <w:rFonts w:cs="Arial"/>
        </w:rPr>
        <w:t>userId</w:t>
      </w:r>
      <w:proofErr w:type="spellEnd"/>
      <w:r w:rsidRPr="00A204FE">
        <w:rPr>
          <w:rFonts w:cs="Arial"/>
        </w:rPr>
        <w:t xml:space="preserve">, etc) of type </w:t>
      </w:r>
      <w:proofErr w:type="spellStart"/>
      <w:r w:rsidRPr="00A204FE">
        <w:rPr>
          <w:rFonts w:cs="Arial"/>
        </w:rPr>
        <w:t>anyURI</w:t>
      </w:r>
      <w:proofErr w:type="spellEnd"/>
      <w:r w:rsidRPr="00A204FE">
        <w:rPr>
          <w:rFonts w:cs="Arial"/>
        </w:rPr>
        <w:t xml:space="preserve">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w:t>
      </w:r>
      <w:proofErr w:type="spellStart"/>
      <w:r>
        <w:rPr>
          <w:rFonts w:cs="Arial"/>
        </w:rPr>
        <w:t>userId</w:t>
      </w:r>
      <w:proofErr w:type="spellEnd"/>
      <w:r>
        <w:rPr>
          <w:rFonts w:cs="Arial"/>
        </w:rPr>
        <w:t xml:space="preserve">, etc) of type </w:t>
      </w:r>
      <w:proofErr w:type="spellStart"/>
      <w:r>
        <w:rPr>
          <w:rFonts w:cs="Arial"/>
        </w:rPr>
        <w:t>anyURI</w:t>
      </w:r>
      <w:proofErr w:type="spellEnd"/>
      <w:r>
        <w:rPr>
          <w:rFonts w:cs="Arial"/>
        </w:rPr>
        <w:t xml:space="preserve"> is in the form of an Anonymous Customer Reference (ACR), it MUST be defined according to </w:t>
      </w:r>
      <w:r w:rsidR="00FE4DF8">
        <w:rPr>
          <w:rFonts w:cs="Arial"/>
        </w:rPr>
        <w:t xml:space="preserve">Appendix H of </w:t>
      </w:r>
      <w:r>
        <w:rPr>
          <w:rFonts w:cs="Arial"/>
        </w:rPr>
        <w:t>[</w:t>
      </w:r>
      <w:proofErr w:type="spellStart"/>
      <w:r w:rsidR="00FE4DF8">
        <w:rPr>
          <w:rFonts w:cs="Arial"/>
        </w:rPr>
        <w:t>REST_NetAPI_</w:t>
      </w:r>
      <w:r>
        <w:rPr>
          <w:rFonts w:cs="Arial"/>
        </w:rPr>
        <w:t>ACR</w:t>
      </w:r>
      <w:proofErr w:type="spellEnd"/>
      <w:r>
        <w:rPr>
          <w:rFonts w:cs="Arial"/>
        </w:rPr>
        <w:t>]</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w:t>
      </w:r>
      <w:proofErr w:type="gramStart"/>
      <w:r>
        <w:t>keyword, and</w:t>
      </w:r>
      <w:proofErr w:type="gramEnd"/>
      <w:r>
        <w:t xml:space="preserve">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proofErr w:type="spellStart"/>
      <w:r w:rsidR="00203606" w:rsidRPr="00753480">
        <w:rPr>
          <w:rStyle w:val="st"/>
        </w:rPr>
        <w:t>urlencoded</w:t>
      </w:r>
      <w:proofErr w:type="spellEnd"/>
      <w:r w:rsidRPr="00A2294D">
        <w:t xml:space="preserve"> parameters in the body. The Server SHALL return either JSON or XML encoded parameters in the response body, according to the result of the content type negotiation as specified in [</w:t>
      </w:r>
      <w:proofErr w:type="spellStart"/>
      <w:r w:rsidRPr="00A2294D">
        <w:t>REST_NetAPI_Common</w:t>
      </w:r>
      <w:proofErr w:type="spellEnd"/>
      <w:r w:rsidRPr="00A2294D">
        <w:t xml:space="preserve">].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w:t>
      </w:r>
      <w:proofErr w:type="spellStart"/>
      <w:r w:rsidRPr="00A2294D">
        <w:t>NetAPI_Common</w:t>
      </w:r>
      <w:proofErr w:type="spellEnd"/>
      <w:r w:rsidRPr="00A2294D">
        <w:t>].</w:t>
      </w:r>
    </w:p>
    <w:p w14:paraId="2645614B" w14:textId="77777777" w:rsidR="008F2535" w:rsidRPr="00B95B10" w:rsidRDefault="008F2535" w:rsidP="005757A4">
      <w:pPr>
        <w:pStyle w:val="Heading2"/>
      </w:pPr>
      <w:bookmarkStart w:id="711" w:name="_Toc355188716"/>
      <w:bookmarkStart w:id="712" w:name="_Toc303287871"/>
      <w:bookmarkStart w:id="713" w:name="_Toc309661561"/>
      <w:bookmarkStart w:id="714" w:name="_Ref309667476"/>
      <w:bookmarkStart w:id="715" w:name="_Ref310460887"/>
      <w:bookmarkStart w:id="716" w:name="_Toc515966716"/>
      <w:bookmarkEnd w:id="711"/>
      <w:r w:rsidRPr="00B95B10">
        <w:t xml:space="preserve">Resource: </w:t>
      </w:r>
      <w:r w:rsidRPr="008F2535">
        <w:t>All subscriptions to chat event notifications</w:t>
      </w:r>
      <w:bookmarkEnd w:id="712"/>
      <w:bookmarkEnd w:id="713"/>
      <w:bookmarkEnd w:id="714"/>
      <w:bookmarkEnd w:id="715"/>
      <w:bookmarkEnd w:id="716"/>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w:t>
      </w:r>
      <w:proofErr w:type="spellStart"/>
      <w:r w:rsidRPr="00C517DA">
        <w:rPr>
          <w:rFonts w:cs="Arial"/>
          <w:lang w:val="en-US"/>
        </w:rPr>
        <w:t>REST_NetAPI_NotificationChannel</w:t>
      </w:r>
      <w:proofErr w:type="spellEnd"/>
      <w:r w:rsidRPr="00C517DA">
        <w:rPr>
          <w:rFonts w:cs="Arial"/>
          <w:lang w:val="en-US"/>
        </w:rPr>
        <w:t>])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717" w:name="_Toc355188718"/>
      <w:bookmarkStart w:id="718" w:name="_Toc303287872"/>
      <w:bookmarkStart w:id="719" w:name="_Toc309661562"/>
      <w:bookmarkEnd w:id="717"/>
    </w:p>
    <w:p w14:paraId="082D538C" w14:textId="77777777" w:rsidR="008F2535" w:rsidRPr="00B95B10" w:rsidRDefault="008F2535" w:rsidP="00917FDA">
      <w:pPr>
        <w:pStyle w:val="Heading3"/>
      </w:pPr>
      <w:bookmarkStart w:id="720" w:name="_Toc515966717"/>
      <w:r w:rsidRPr="00B95B10">
        <w:lastRenderedPageBreak/>
        <w:t xml:space="preserve">Request </w:t>
      </w:r>
      <w:r>
        <w:t>URL</w:t>
      </w:r>
      <w:r w:rsidRPr="00B95B10">
        <w:t xml:space="preserve"> variables</w:t>
      </w:r>
      <w:bookmarkEnd w:id="718"/>
      <w:bookmarkEnd w:id="719"/>
      <w:bookmarkEnd w:id="720"/>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w:t>
            </w:r>
            <w:proofErr w:type="spellStart"/>
            <w:r w:rsidR="008F2535" w:rsidRPr="00B95B10">
              <w:rPr>
                <w:rFonts w:ascii="Arial" w:hAnsi="Arial" w:cs="Arial"/>
                <w:color w:val="000000"/>
                <w:lang w:eastAsia="zh-CN"/>
              </w:rPr>
              <w:t>hostname+port+base</w:t>
            </w:r>
            <w:proofErr w:type="spellEnd"/>
            <w:r w:rsidR="008F2535" w:rsidRPr="00B95B10">
              <w:rPr>
                <w:rFonts w:ascii="Arial" w:hAnsi="Arial" w:cs="Arial"/>
                <w:color w:val="000000"/>
                <w:lang w:eastAsia="zh-CN"/>
              </w:rPr>
              <w:t xml:space="preserv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721" w:name="_Toc303287873"/>
      <w:bookmarkStart w:id="722" w:name="_Toc309661563"/>
      <w:bookmarkStart w:id="723" w:name="_Toc515966718"/>
      <w:r w:rsidRPr="00B95B10">
        <w:t>Response Codes</w:t>
      </w:r>
      <w:r>
        <w:t xml:space="preserve"> and Error Handling</w:t>
      </w:r>
      <w:bookmarkEnd w:id="721"/>
      <w:bookmarkEnd w:id="722"/>
      <w:bookmarkEnd w:id="723"/>
    </w:p>
    <w:p w14:paraId="683F5A65" w14:textId="77777777" w:rsidR="008F2535" w:rsidRDefault="008F2535" w:rsidP="008F2535">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724" w:name="_Toc303287874"/>
      <w:bookmarkStart w:id="725" w:name="_Toc309661564"/>
      <w:bookmarkStart w:id="726" w:name="_Ref309667479"/>
      <w:bookmarkStart w:id="727" w:name="_Toc515966719"/>
      <w:r w:rsidRPr="00B95B10">
        <w:t>GET</w:t>
      </w:r>
      <w:bookmarkEnd w:id="724"/>
      <w:bookmarkEnd w:id="725"/>
      <w:bookmarkEnd w:id="726"/>
      <w:bookmarkEnd w:id="727"/>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728" w:name="_Toc303287875"/>
      <w:bookmarkStart w:id="729" w:name="_Ref309647966"/>
      <w:bookmarkStart w:id="730" w:name="_Toc309661565"/>
      <w:bookmarkStart w:id="731" w:name="_Toc515966720"/>
      <w:r w:rsidRPr="00B95B10">
        <w:t>Example</w:t>
      </w:r>
      <w:r>
        <w:t>: Reading all active chat notification subscriptions</w:t>
      </w:r>
      <w:r w:rsidRPr="00B95B10">
        <w:t xml:space="preserve"> </w:t>
      </w:r>
      <w:r w:rsidRPr="00B95B10">
        <w:tab/>
        <w:t>(Informative)</w:t>
      </w:r>
      <w:bookmarkEnd w:id="728"/>
      <w:bookmarkEnd w:id="729"/>
      <w:bookmarkEnd w:id="730"/>
      <w:bookmarkEnd w:id="731"/>
    </w:p>
    <w:p w14:paraId="49380E91" w14:textId="77777777" w:rsidR="008F2535" w:rsidRPr="00B95B10" w:rsidRDefault="008F2535" w:rsidP="00B92C4A">
      <w:pPr>
        <w:pStyle w:val="Heading5"/>
      </w:pPr>
      <w:bookmarkStart w:id="732" w:name="_Toc303287876"/>
      <w:bookmarkStart w:id="733" w:name="_Toc309661566"/>
      <w:bookmarkStart w:id="734" w:name="_Toc515966721"/>
      <w:r w:rsidRPr="00B95B10">
        <w:t>Request</w:t>
      </w:r>
      <w:bookmarkEnd w:id="732"/>
      <w:bookmarkEnd w:id="733"/>
      <w:bookmarkEnd w:id="7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735" w:name="_Toc355188724"/>
      <w:bookmarkStart w:id="736" w:name="_Toc303287877"/>
      <w:bookmarkStart w:id="737" w:name="_Toc309661567"/>
      <w:bookmarkStart w:id="738" w:name="_Toc515966722"/>
      <w:bookmarkEnd w:id="735"/>
      <w:r w:rsidRPr="00B95B10">
        <w:t>Response</w:t>
      </w:r>
      <w:bookmarkEnd w:id="736"/>
      <w:bookmarkEnd w:id="737"/>
      <w:bookmarkEnd w:id="7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739" w:name="_Toc355188726"/>
      <w:bookmarkStart w:id="740" w:name="_Toc303287878"/>
      <w:bookmarkStart w:id="741" w:name="_Toc309661568"/>
      <w:bookmarkStart w:id="742" w:name="_Toc515966723"/>
      <w:bookmarkEnd w:id="739"/>
      <w:r w:rsidRPr="00B95B10">
        <w:lastRenderedPageBreak/>
        <w:t>PUT</w:t>
      </w:r>
      <w:bookmarkEnd w:id="740"/>
      <w:bookmarkEnd w:id="741"/>
      <w:bookmarkEnd w:id="742"/>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743" w:name="_Toc355188728"/>
      <w:bookmarkStart w:id="744" w:name="_Ref301813415"/>
      <w:bookmarkStart w:id="745" w:name="_Toc303287879"/>
      <w:bookmarkStart w:id="746" w:name="_Toc309661569"/>
      <w:bookmarkStart w:id="747" w:name="_Toc515966724"/>
      <w:bookmarkEnd w:id="743"/>
      <w:r w:rsidRPr="00B95B10">
        <w:t>POST</w:t>
      </w:r>
      <w:bookmarkEnd w:id="744"/>
      <w:bookmarkEnd w:id="745"/>
      <w:bookmarkEnd w:id="746"/>
      <w:bookmarkEnd w:id="747"/>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 xml:space="preserve">The </w:t>
      </w:r>
      <w:proofErr w:type="spellStart"/>
      <w:r w:rsidRPr="00C517DA">
        <w:t>notifyURL</w:t>
      </w:r>
      <w:proofErr w:type="spellEnd"/>
      <w:r w:rsidRPr="00C517DA">
        <w:t xml:space="preserve"> in the </w:t>
      </w:r>
      <w:proofErr w:type="spellStart"/>
      <w:r w:rsidRPr="00C517DA">
        <w:t>callbackReference</w:t>
      </w:r>
      <w:proofErr w:type="spellEnd"/>
      <w:r w:rsidRPr="00C517DA">
        <w:t xml:space="preserve"> either contains the Client-side Notification URL (as defined by the client) or the Server-side Notification URL (as obtained during the creation of the Notification Channel [</w:t>
      </w:r>
      <w:proofErr w:type="spellStart"/>
      <w:r w:rsidRPr="00C517DA">
        <w:t>REST_NetAPI_NotificationChannel</w:t>
      </w:r>
      <w:proofErr w:type="spellEnd"/>
      <w:r w:rsidRPr="00C517DA">
        <w:t>]).</w:t>
      </w:r>
    </w:p>
    <w:p w14:paraId="79DDC87D" w14:textId="77777777" w:rsidR="008F2535" w:rsidRDefault="008F2535" w:rsidP="00917FDA">
      <w:pPr>
        <w:pStyle w:val="Heading4"/>
      </w:pPr>
      <w:bookmarkStart w:id="748" w:name="_Toc303287880"/>
      <w:bookmarkStart w:id="749" w:name="_Ref309647968"/>
      <w:bookmarkStart w:id="750" w:name="_Toc309661570"/>
      <w:bookmarkStart w:id="751" w:name="_Toc515966725"/>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748"/>
      <w:bookmarkEnd w:id="749"/>
      <w:bookmarkEnd w:id="750"/>
      <w:bookmarkEnd w:id="751"/>
    </w:p>
    <w:p w14:paraId="4C616735" w14:textId="77777777" w:rsidR="008F2535" w:rsidRPr="00B95B10" w:rsidRDefault="008F2535" w:rsidP="00B92C4A">
      <w:pPr>
        <w:pStyle w:val="Heading5"/>
      </w:pPr>
      <w:bookmarkStart w:id="752" w:name="_Toc303287881"/>
      <w:bookmarkStart w:id="753" w:name="_Toc309661571"/>
      <w:bookmarkStart w:id="754" w:name="_Toc515966726"/>
      <w:r w:rsidRPr="00B95B10">
        <w:t>Request</w:t>
      </w:r>
      <w:bookmarkEnd w:id="752"/>
      <w:bookmarkEnd w:id="753"/>
      <w:bookmarkEnd w:id="7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755" w:name="_Toc355188732"/>
      <w:bookmarkStart w:id="756" w:name="_Toc303287882"/>
      <w:bookmarkStart w:id="757" w:name="_Toc309661572"/>
      <w:bookmarkStart w:id="758" w:name="_Toc515966727"/>
      <w:bookmarkEnd w:id="755"/>
      <w:r w:rsidRPr="00B95B10">
        <w:t>Response</w:t>
      </w:r>
      <w:bookmarkEnd w:id="756"/>
      <w:bookmarkEnd w:id="757"/>
      <w:bookmarkEnd w:id="7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759" w:name="_Toc355188734"/>
      <w:bookmarkStart w:id="760" w:name="_Toc355188735"/>
      <w:bookmarkStart w:id="761" w:name="_Ref299635261"/>
      <w:bookmarkStart w:id="762" w:name="_Toc303287883"/>
      <w:bookmarkStart w:id="763" w:name="_Toc309661573"/>
      <w:bookmarkStart w:id="764" w:name="_Toc515966728"/>
      <w:bookmarkEnd w:id="759"/>
      <w:bookmarkEnd w:id="760"/>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761"/>
      <w:bookmarkEnd w:id="762"/>
      <w:bookmarkEnd w:id="763"/>
      <w:bookmarkEnd w:id="764"/>
    </w:p>
    <w:p w14:paraId="277F899E" w14:textId="77777777" w:rsidR="008F2535" w:rsidRPr="00B95B10" w:rsidRDefault="008F2535" w:rsidP="00B92C4A">
      <w:pPr>
        <w:pStyle w:val="Heading5"/>
      </w:pPr>
      <w:bookmarkStart w:id="765" w:name="_Toc303287884"/>
      <w:bookmarkStart w:id="766" w:name="_Toc309661574"/>
      <w:bookmarkStart w:id="767" w:name="_Toc515966729"/>
      <w:r w:rsidRPr="00B95B10">
        <w:t>Request</w:t>
      </w:r>
      <w:bookmarkEnd w:id="765"/>
      <w:bookmarkEnd w:id="766"/>
      <w:bookmarkEnd w:id="7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768" w:name="_Toc355188738"/>
      <w:bookmarkStart w:id="769" w:name="_Ref299635265"/>
      <w:bookmarkStart w:id="770" w:name="_Toc303287885"/>
      <w:bookmarkStart w:id="771" w:name="_Toc309661575"/>
      <w:bookmarkStart w:id="772" w:name="_Toc515966730"/>
      <w:bookmarkEnd w:id="768"/>
      <w:r w:rsidRPr="00B95B10">
        <w:t>Response</w:t>
      </w:r>
      <w:bookmarkEnd w:id="769"/>
      <w:bookmarkEnd w:id="770"/>
      <w:bookmarkEnd w:id="771"/>
      <w:bookmarkEnd w:id="7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773" w:name="_Toc355188740"/>
      <w:bookmarkStart w:id="774" w:name="_Ref309647975"/>
      <w:bookmarkStart w:id="775" w:name="_Toc309661576"/>
      <w:bookmarkStart w:id="776" w:name="_Toc515966731"/>
      <w:bookmarkEnd w:id="773"/>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774"/>
      <w:bookmarkEnd w:id="775"/>
      <w:bookmarkEnd w:id="776"/>
    </w:p>
    <w:p w14:paraId="791C7DEA" w14:textId="77777777" w:rsidR="003A6CD2" w:rsidRPr="00B95B10" w:rsidRDefault="003A6CD2" w:rsidP="00B92C4A">
      <w:pPr>
        <w:pStyle w:val="Heading5"/>
      </w:pPr>
      <w:bookmarkStart w:id="777" w:name="_Toc309661577"/>
      <w:bookmarkStart w:id="778" w:name="_Toc515966732"/>
      <w:r w:rsidRPr="00B95B10">
        <w:t>Request</w:t>
      </w:r>
      <w:bookmarkEnd w:id="777"/>
      <w:bookmarkEnd w:id="7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B92C4A">
      <w:pPr>
        <w:pStyle w:val="Heading5"/>
      </w:pPr>
      <w:bookmarkStart w:id="779" w:name="_Toc355188743"/>
      <w:bookmarkStart w:id="780" w:name="_Toc309661578"/>
      <w:bookmarkStart w:id="781" w:name="_Toc515966733"/>
      <w:bookmarkEnd w:id="779"/>
      <w:r w:rsidRPr="00B95B10">
        <w:lastRenderedPageBreak/>
        <w:t>Response</w:t>
      </w:r>
      <w:bookmarkEnd w:id="780"/>
      <w:bookmarkEnd w:id="7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782" w:name="_Toc355188745"/>
      <w:bookmarkStart w:id="783" w:name="_Toc497234458"/>
      <w:bookmarkStart w:id="784" w:name="_Toc515966734"/>
      <w:bookmarkStart w:id="785" w:name="_Toc303287886"/>
      <w:bookmarkStart w:id="786" w:name="_Toc309661579"/>
      <w:bookmarkEnd w:id="782"/>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783"/>
      <w:bookmarkEnd w:id="784"/>
    </w:p>
    <w:p w14:paraId="4CA8554E" w14:textId="77777777" w:rsidR="001342B4" w:rsidRPr="00B95B10" w:rsidRDefault="001342B4" w:rsidP="00B92C4A">
      <w:pPr>
        <w:pStyle w:val="Heading5"/>
      </w:pPr>
      <w:bookmarkStart w:id="787" w:name="_Toc497234459"/>
      <w:bookmarkStart w:id="788" w:name="_Toc515966735"/>
      <w:r w:rsidRPr="00B95B10">
        <w:t>Request</w:t>
      </w:r>
      <w:bookmarkEnd w:id="787"/>
      <w:bookmarkEnd w:id="7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789" w:name="_Toc497234460"/>
      <w:bookmarkStart w:id="790" w:name="_Toc515966736"/>
      <w:r w:rsidRPr="00B95B10">
        <w:t>Response</w:t>
      </w:r>
      <w:bookmarkEnd w:id="789"/>
      <w:bookmarkEnd w:id="7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791" w:name="_Toc515966737"/>
      <w:r w:rsidRPr="00B95B10">
        <w:lastRenderedPageBreak/>
        <w:t>DELETE</w:t>
      </w:r>
      <w:bookmarkEnd w:id="785"/>
      <w:bookmarkEnd w:id="786"/>
      <w:bookmarkEnd w:id="791"/>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792" w:name="_Toc355188747"/>
      <w:bookmarkStart w:id="793" w:name="_Toc303287887"/>
      <w:bookmarkStart w:id="794" w:name="_Toc309661580"/>
      <w:bookmarkStart w:id="795" w:name="_Ref309667495"/>
      <w:bookmarkStart w:id="796" w:name="_Ref310460892"/>
      <w:bookmarkStart w:id="797" w:name="_Toc515966738"/>
      <w:bookmarkEnd w:id="792"/>
      <w:r w:rsidRPr="00B95B10">
        <w:t>Resource:</w:t>
      </w:r>
      <w:r w:rsidR="00D53F3C">
        <w:t xml:space="preserve"> </w:t>
      </w:r>
      <w:r w:rsidR="00D53F3C" w:rsidRPr="00D53F3C">
        <w:t>Individual subscription to chat event notifications</w:t>
      </w:r>
      <w:bookmarkEnd w:id="793"/>
      <w:bookmarkEnd w:id="794"/>
      <w:bookmarkEnd w:id="795"/>
      <w:bookmarkEnd w:id="796"/>
      <w:bookmarkEnd w:id="797"/>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798" w:name="_Toc303287888"/>
      <w:bookmarkStart w:id="799" w:name="_Toc309661581"/>
      <w:bookmarkStart w:id="800" w:name="_Toc515966739"/>
      <w:r w:rsidRPr="00B95B10">
        <w:t xml:space="preserve">Request </w:t>
      </w:r>
      <w:r>
        <w:t>URL</w:t>
      </w:r>
      <w:r w:rsidRPr="00B95B10">
        <w:t xml:space="preserve"> variables</w:t>
      </w:r>
      <w:bookmarkEnd w:id="798"/>
      <w:bookmarkEnd w:id="799"/>
      <w:bookmarkEnd w:id="800"/>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w:t>
            </w:r>
            <w:proofErr w:type="spellStart"/>
            <w:r w:rsidR="008F2535" w:rsidRPr="00B95B10">
              <w:rPr>
                <w:rFonts w:ascii="Arial" w:hAnsi="Arial" w:cs="Arial"/>
                <w:color w:val="000000"/>
                <w:lang w:eastAsia="zh-CN"/>
              </w:rPr>
              <w:t>hostname+port+base</w:t>
            </w:r>
            <w:proofErr w:type="spellEnd"/>
            <w:r w:rsidR="008F2535" w:rsidRPr="00B95B10">
              <w:rPr>
                <w:rFonts w:ascii="Arial" w:hAnsi="Arial" w:cs="Arial"/>
                <w:color w:val="000000"/>
                <w:lang w:eastAsia="zh-CN"/>
              </w:rPr>
              <w:t xml:space="preserv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proofErr w:type="spellStart"/>
            <w:r w:rsidRPr="00412363">
              <w:rPr>
                <w:rFonts w:ascii="Arial" w:hAnsi="Arial" w:cs="Arial"/>
                <w:color w:val="000000"/>
              </w:rPr>
              <w:t>subscriptionId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801" w:name="_Toc303287889"/>
      <w:bookmarkStart w:id="802" w:name="_Toc309661582"/>
      <w:bookmarkStart w:id="803" w:name="_Toc515966740"/>
      <w:r w:rsidRPr="00B95B10">
        <w:t>Response Codes</w:t>
      </w:r>
      <w:r>
        <w:t xml:space="preserve"> and Error Handling</w:t>
      </w:r>
      <w:bookmarkEnd w:id="801"/>
      <w:bookmarkEnd w:id="802"/>
      <w:bookmarkEnd w:id="803"/>
    </w:p>
    <w:p w14:paraId="47A93274" w14:textId="77777777" w:rsidR="008F2535" w:rsidRDefault="008F2535" w:rsidP="008F2535">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804" w:name="_Toc303287890"/>
      <w:bookmarkStart w:id="805" w:name="_Toc309661583"/>
      <w:bookmarkStart w:id="806" w:name="_Ref309667498"/>
      <w:bookmarkStart w:id="807" w:name="_Toc515966741"/>
      <w:r w:rsidRPr="00B95B10">
        <w:t>GET</w:t>
      </w:r>
      <w:bookmarkEnd w:id="804"/>
      <w:bookmarkEnd w:id="805"/>
      <w:bookmarkEnd w:id="806"/>
      <w:bookmarkEnd w:id="807"/>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808" w:name="_Toc303287891"/>
      <w:bookmarkStart w:id="809" w:name="_Ref309648592"/>
      <w:bookmarkStart w:id="810" w:name="_Toc309661584"/>
      <w:bookmarkStart w:id="811" w:name="_Toc515966742"/>
      <w:r w:rsidRPr="00B95B10">
        <w:t>Example</w:t>
      </w:r>
      <w:r>
        <w:t xml:space="preserve">: </w:t>
      </w:r>
      <w:r w:rsidR="008A3938" w:rsidRPr="008A3938">
        <w:t>Read</w:t>
      </w:r>
      <w:r w:rsidR="008A3938">
        <w:t>ing</w:t>
      </w:r>
      <w:r w:rsidR="00413D37">
        <w:t xml:space="preserve"> an individual subscription</w:t>
      </w:r>
      <w:r w:rsidRPr="00B95B10">
        <w:tab/>
        <w:t>(Informative)</w:t>
      </w:r>
      <w:bookmarkEnd w:id="808"/>
      <w:bookmarkEnd w:id="809"/>
      <w:bookmarkEnd w:id="810"/>
      <w:bookmarkEnd w:id="811"/>
    </w:p>
    <w:p w14:paraId="24DB45A1" w14:textId="77777777" w:rsidR="008A3938" w:rsidRDefault="008A3938" w:rsidP="008A3938">
      <w:r w:rsidRPr="008A3938">
        <w:t xml:space="preserve">This example shows also an alternative way to indicate desired content type in response from the server, by using URL query parameter </w:t>
      </w:r>
      <w:proofErr w:type="gramStart"/>
      <w:r w:rsidRPr="008A3938">
        <w:t>“?</w:t>
      </w:r>
      <w:proofErr w:type="spellStart"/>
      <w:r w:rsidRPr="008A3938">
        <w:t>resFormat</w:t>
      </w:r>
      <w:proofErr w:type="spellEnd"/>
      <w:proofErr w:type="gramEnd"/>
      <w:r w:rsidRPr="008A3938">
        <w:t>” which is described in [</w:t>
      </w:r>
      <w:proofErr w:type="spellStart"/>
      <w:r w:rsidRPr="008A3938">
        <w:t>REST_NetAPI_Common</w:t>
      </w:r>
      <w:proofErr w:type="spellEnd"/>
      <w:r w:rsidRPr="008A3938">
        <w:t>].</w:t>
      </w:r>
    </w:p>
    <w:p w14:paraId="0B0AEBB6" w14:textId="77777777" w:rsidR="008F2535" w:rsidRPr="00B95B10" w:rsidRDefault="008F2535" w:rsidP="00B92C4A">
      <w:pPr>
        <w:pStyle w:val="Heading5"/>
      </w:pPr>
      <w:bookmarkStart w:id="812" w:name="_Toc355188753"/>
      <w:bookmarkStart w:id="813" w:name="_Toc303287892"/>
      <w:bookmarkStart w:id="814" w:name="_Toc309661585"/>
      <w:bookmarkStart w:id="815" w:name="_Toc515966743"/>
      <w:bookmarkEnd w:id="812"/>
      <w:r w:rsidRPr="00B95B10">
        <w:t>Request</w:t>
      </w:r>
      <w:bookmarkEnd w:id="813"/>
      <w:bookmarkEnd w:id="814"/>
      <w:bookmarkEnd w:id="8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816" w:name="_Toc355188755"/>
      <w:bookmarkStart w:id="817" w:name="_Toc303287893"/>
      <w:bookmarkStart w:id="818" w:name="_Toc309661586"/>
      <w:bookmarkStart w:id="819" w:name="_Toc515966744"/>
      <w:bookmarkEnd w:id="816"/>
      <w:r w:rsidRPr="00B95B10">
        <w:t>Response</w:t>
      </w:r>
      <w:bookmarkEnd w:id="817"/>
      <w:bookmarkEnd w:id="818"/>
      <w:bookmarkEnd w:id="8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820" w:name="_Toc355188757"/>
      <w:bookmarkStart w:id="821" w:name="_Toc303287894"/>
      <w:bookmarkStart w:id="822" w:name="_Toc309661587"/>
      <w:bookmarkStart w:id="823" w:name="_Toc515966745"/>
      <w:bookmarkEnd w:id="820"/>
      <w:r w:rsidRPr="00B95B10">
        <w:lastRenderedPageBreak/>
        <w:t>PUT</w:t>
      </w:r>
      <w:bookmarkEnd w:id="821"/>
      <w:bookmarkEnd w:id="822"/>
      <w:bookmarkEnd w:id="823"/>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824" w:name="_Toc303287895"/>
      <w:bookmarkStart w:id="825" w:name="_Toc309661588"/>
      <w:bookmarkStart w:id="826" w:name="_Toc515966746"/>
      <w:r w:rsidRPr="00B95B10">
        <w:t>POST</w:t>
      </w:r>
      <w:bookmarkEnd w:id="824"/>
      <w:bookmarkEnd w:id="825"/>
      <w:bookmarkEnd w:id="826"/>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827" w:name="_Toc303287896"/>
      <w:bookmarkStart w:id="828" w:name="_Toc309661589"/>
      <w:bookmarkStart w:id="829" w:name="_Ref309667501"/>
      <w:bookmarkStart w:id="830" w:name="_Toc515966747"/>
      <w:r w:rsidRPr="00B95B10">
        <w:t>DELETE</w:t>
      </w:r>
      <w:bookmarkEnd w:id="827"/>
      <w:bookmarkEnd w:id="828"/>
      <w:bookmarkEnd w:id="829"/>
      <w:bookmarkEnd w:id="830"/>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831" w:name="_Toc303287897"/>
      <w:bookmarkStart w:id="832" w:name="_Ref309648598"/>
      <w:bookmarkStart w:id="833" w:name="_Toc309661590"/>
      <w:bookmarkStart w:id="834" w:name="_Toc515966748"/>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831"/>
      <w:bookmarkEnd w:id="832"/>
      <w:bookmarkEnd w:id="833"/>
      <w:bookmarkEnd w:id="834"/>
    </w:p>
    <w:p w14:paraId="25EB63DD" w14:textId="77777777" w:rsidR="008F2535" w:rsidRPr="00B95B10" w:rsidRDefault="008F2535" w:rsidP="00B92C4A">
      <w:pPr>
        <w:pStyle w:val="Heading5"/>
      </w:pPr>
      <w:bookmarkStart w:id="835" w:name="_Toc303287898"/>
      <w:bookmarkStart w:id="836" w:name="_Toc309661591"/>
      <w:bookmarkStart w:id="837" w:name="_Toc515966749"/>
      <w:r w:rsidRPr="00B95B10">
        <w:t>Request</w:t>
      </w:r>
      <w:bookmarkEnd w:id="835"/>
      <w:bookmarkEnd w:id="836"/>
      <w:bookmarkEnd w:id="8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838" w:name="_Toc355188763"/>
      <w:bookmarkStart w:id="839" w:name="_Toc303287899"/>
      <w:bookmarkStart w:id="840" w:name="_Toc309661592"/>
      <w:bookmarkStart w:id="841" w:name="_Toc515966750"/>
      <w:bookmarkEnd w:id="838"/>
      <w:r w:rsidRPr="00B95B10">
        <w:t>Response</w:t>
      </w:r>
      <w:bookmarkEnd w:id="839"/>
      <w:bookmarkEnd w:id="840"/>
      <w:bookmarkEnd w:id="8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842" w:name="_Toc355188765"/>
      <w:bookmarkStart w:id="843" w:name="_Toc309653024"/>
      <w:bookmarkStart w:id="844" w:name="_Toc309653027"/>
      <w:bookmarkStart w:id="845" w:name="_Toc309653029"/>
      <w:bookmarkStart w:id="846" w:name="_Toc309653050"/>
      <w:bookmarkStart w:id="847" w:name="_Toc309653051"/>
      <w:bookmarkStart w:id="848" w:name="_Toc309653052"/>
      <w:bookmarkStart w:id="849" w:name="_Toc309653054"/>
      <w:bookmarkStart w:id="850" w:name="_Toc309653055"/>
      <w:bookmarkStart w:id="851" w:name="_Toc309653056"/>
      <w:bookmarkStart w:id="852" w:name="_Toc309653059"/>
      <w:bookmarkStart w:id="853" w:name="_Toc309653074"/>
      <w:bookmarkStart w:id="854" w:name="_Toc309653079"/>
      <w:bookmarkStart w:id="855" w:name="_Toc309653080"/>
      <w:bookmarkStart w:id="856" w:name="_Toc309653082"/>
      <w:bookmarkStart w:id="857" w:name="_Toc309653083"/>
      <w:bookmarkStart w:id="858" w:name="_Toc309653089"/>
      <w:bookmarkStart w:id="859" w:name="_Toc309653095"/>
      <w:bookmarkStart w:id="860" w:name="_Toc309653096"/>
      <w:bookmarkStart w:id="861" w:name="_Toc309653097"/>
      <w:bookmarkStart w:id="862" w:name="_Toc309653103"/>
      <w:bookmarkStart w:id="863" w:name="_Toc309653109"/>
      <w:bookmarkStart w:id="864" w:name="_Toc309653112"/>
      <w:bookmarkStart w:id="865" w:name="_Toc309653113"/>
      <w:bookmarkStart w:id="866" w:name="_Toc309653116"/>
      <w:bookmarkStart w:id="867" w:name="_Toc309653123"/>
      <w:bookmarkStart w:id="868" w:name="_Toc309653129"/>
      <w:bookmarkStart w:id="869" w:name="_Toc309653130"/>
      <w:bookmarkStart w:id="870" w:name="_Toc309653131"/>
      <w:bookmarkStart w:id="871" w:name="_Toc309653138"/>
      <w:bookmarkStart w:id="872" w:name="_Toc309653144"/>
      <w:bookmarkStart w:id="873" w:name="_Toc309653145"/>
      <w:bookmarkStart w:id="874" w:name="_Toc309653148"/>
      <w:bookmarkStart w:id="875" w:name="_Toc309653150"/>
      <w:bookmarkStart w:id="876" w:name="_Toc309653151"/>
      <w:bookmarkStart w:id="877" w:name="_Toc309653152"/>
      <w:bookmarkStart w:id="878" w:name="_Toc309653159"/>
      <w:bookmarkStart w:id="879" w:name="_Toc309653165"/>
      <w:bookmarkStart w:id="880" w:name="_Toc309653166"/>
      <w:bookmarkStart w:id="881" w:name="_Toc309653167"/>
      <w:bookmarkStart w:id="882" w:name="_Toc309653174"/>
      <w:bookmarkStart w:id="883" w:name="_Toc309653180"/>
      <w:bookmarkStart w:id="884" w:name="_Toc309653183"/>
      <w:bookmarkStart w:id="885" w:name="_Toc309653184"/>
      <w:bookmarkStart w:id="886" w:name="_Toc309653187"/>
      <w:bookmarkStart w:id="887" w:name="_Toc309653194"/>
      <w:bookmarkStart w:id="888" w:name="_Toc309653200"/>
      <w:bookmarkStart w:id="889" w:name="_Toc309653201"/>
      <w:bookmarkStart w:id="890" w:name="_Toc309653202"/>
      <w:bookmarkStart w:id="891" w:name="_Toc309653209"/>
      <w:bookmarkStart w:id="892" w:name="_Toc309653215"/>
      <w:bookmarkStart w:id="893" w:name="_Toc309830602"/>
      <w:bookmarkStart w:id="894" w:name="_Toc309830605"/>
      <w:bookmarkStart w:id="895" w:name="_Toc309830607"/>
      <w:bookmarkStart w:id="896" w:name="_Toc309830628"/>
      <w:bookmarkStart w:id="897" w:name="_Toc309830629"/>
      <w:bookmarkStart w:id="898" w:name="_Toc309830630"/>
      <w:bookmarkStart w:id="899" w:name="_Toc309830632"/>
      <w:bookmarkStart w:id="900" w:name="_Toc309830633"/>
      <w:bookmarkStart w:id="901" w:name="_Toc309830634"/>
      <w:bookmarkStart w:id="902" w:name="_Toc309830637"/>
      <w:bookmarkStart w:id="903" w:name="_Toc309830652"/>
      <w:bookmarkStart w:id="904" w:name="_Toc309830657"/>
      <w:bookmarkStart w:id="905" w:name="_Toc309830658"/>
      <w:bookmarkStart w:id="906" w:name="_Toc309830660"/>
      <w:bookmarkStart w:id="907" w:name="_Toc309830661"/>
      <w:bookmarkStart w:id="908" w:name="_Toc309830667"/>
      <w:bookmarkStart w:id="909" w:name="_Toc309830673"/>
      <w:bookmarkStart w:id="910" w:name="_Toc309830674"/>
      <w:bookmarkStart w:id="911" w:name="_Toc309830675"/>
      <w:bookmarkStart w:id="912" w:name="_Toc309830681"/>
      <w:bookmarkStart w:id="913" w:name="_Toc309830687"/>
      <w:bookmarkStart w:id="914" w:name="_Toc309830690"/>
      <w:bookmarkStart w:id="915" w:name="_Toc309830691"/>
      <w:bookmarkStart w:id="916" w:name="_Toc309830694"/>
      <w:bookmarkStart w:id="917" w:name="_Toc309830701"/>
      <w:bookmarkStart w:id="918" w:name="_Toc309830707"/>
      <w:bookmarkStart w:id="919" w:name="_Toc309830708"/>
      <w:bookmarkStart w:id="920" w:name="_Toc309830709"/>
      <w:bookmarkStart w:id="921" w:name="_Toc309830716"/>
      <w:bookmarkStart w:id="922" w:name="_Toc309830722"/>
      <w:bookmarkStart w:id="923" w:name="_Toc309830723"/>
      <w:bookmarkStart w:id="924" w:name="_Toc309830726"/>
      <w:bookmarkStart w:id="925" w:name="_Toc309830728"/>
      <w:bookmarkStart w:id="926" w:name="_Toc309830729"/>
      <w:bookmarkStart w:id="927" w:name="_Toc309830730"/>
      <w:bookmarkStart w:id="928" w:name="_Toc309830737"/>
      <w:bookmarkStart w:id="929" w:name="_Toc309830743"/>
      <w:bookmarkStart w:id="930" w:name="_Toc309830744"/>
      <w:bookmarkStart w:id="931" w:name="_Toc309830745"/>
      <w:bookmarkStart w:id="932" w:name="_Toc309830752"/>
      <w:bookmarkStart w:id="933" w:name="_Toc309830758"/>
      <w:bookmarkStart w:id="934" w:name="_Toc309830761"/>
      <w:bookmarkStart w:id="935" w:name="_Toc309830762"/>
      <w:bookmarkStart w:id="936" w:name="_Toc309830765"/>
      <w:bookmarkStart w:id="937" w:name="_Toc309830772"/>
      <w:bookmarkStart w:id="938" w:name="_Toc309830778"/>
      <w:bookmarkStart w:id="939" w:name="_Toc309830779"/>
      <w:bookmarkStart w:id="940" w:name="_Toc309830780"/>
      <w:bookmarkStart w:id="941" w:name="_Toc309830787"/>
      <w:bookmarkStart w:id="942" w:name="_Toc309830793"/>
      <w:bookmarkStart w:id="943" w:name="_Toc355188766"/>
      <w:bookmarkStart w:id="944" w:name="_Ref514861602"/>
      <w:bookmarkStart w:id="945" w:name="_Toc515966751"/>
      <w:bookmarkStart w:id="946" w:name="_Ref319584620"/>
      <w:bookmarkStart w:id="947" w:name="_Toc306642093"/>
      <w:bookmarkStart w:id="948" w:name="_Toc309661667"/>
      <w:bookmarkStart w:id="949" w:name="_Ref309916642"/>
      <w:bookmarkStart w:id="950" w:name="_Ref310460922"/>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Pr="00B85FC2">
        <w:t xml:space="preserve">Resource: Individual subscription </w:t>
      </w:r>
      <w:r>
        <w:t xml:space="preserve">chat event </w:t>
      </w:r>
      <w:r w:rsidRPr="00B85FC2">
        <w:t>notifications data</w:t>
      </w:r>
      <w:bookmarkEnd w:id="944"/>
      <w:bookmarkEnd w:id="945"/>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951" w:name="_Toc515966752"/>
      <w:r w:rsidRPr="00B95B10">
        <w:t xml:space="preserve">Request </w:t>
      </w:r>
      <w:r>
        <w:t>URL</w:t>
      </w:r>
      <w:r w:rsidRPr="00B95B10">
        <w:t xml:space="preserve"> variables</w:t>
      </w:r>
      <w:bookmarkEnd w:id="951"/>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proofErr w:type="spellStart"/>
            <w:r w:rsidRPr="00896512">
              <w:rPr>
                <w:rFonts w:ascii="Arial" w:hAnsi="Arial" w:cs="Arial"/>
                <w:color w:val="000000"/>
              </w:rPr>
              <w:t>serverRoot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w:t>
            </w:r>
            <w:proofErr w:type="spellStart"/>
            <w:r w:rsidRPr="00B95B10">
              <w:rPr>
                <w:rFonts w:ascii="Arial" w:hAnsi="Arial" w:cs="Arial"/>
                <w:color w:val="000000"/>
                <w:lang w:eastAsia="zh-CN"/>
              </w:rPr>
              <w:t>hostname+port+base</w:t>
            </w:r>
            <w:proofErr w:type="spellEnd"/>
            <w:r w:rsidRPr="00B95B10">
              <w:rPr>
                <w:rFonts w:ascii="Arial" w:hAnsi="Arial" w:cs="Arial"/>
                <w:color w:val="000000"/>
                <w:lang w:eastAsia="zh-CN"/>
              </w:rPr>
              <w:t xml:space="preserv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w:t>
            </w:r>
            <w:proofErr w:type="spellStart"/>
            <w:r w:rsidRPr="006A359E">
              <w:rPr>
                <w:rFonts w:ascii="Arial" w:hAnsi="Arial" w:cs="Arial"/>
                <w:color w:val="000000"/>
                <w:lang w:eastAsia="zh-CN"/>
              </w:rPr>
              <w:t>exampleAPI</w:t>
            </w:r>
            <w:proofErr w:type="spellEnd"/>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proofErr w:type="spellStart"/>
            <w:r w:rsidRPr="00896512">
              <w:rPr>
                <w:rFonts w:ascii="Arial" w:hAnsi="Arial" w:cs="Arial"/>
                <w:color w:val="000000"/>
              </w:rPr>
              <w:lastRenderedPageBreak/>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proofErr w:type="spellStart"/>
            <w:r w:rsidRPr="00896512">
              <w:rPr>
                <w:rFonts w:ascii="Arial" w:hAnsi="Arial" w:cs="Arial"/>
                <w:color w:val="000000"/>
              </w:rPr>
              <w:t>userId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 xml:space="preserve">Examples: </w:t>
            </w:r>
            <w:proofErr w:type="spellStart"/>
            <w:proofErr w:type="gramStart"/>
            <w:r w:rsidRPr="00353E16">
              <w:rPr>
                <w:rFonts w:ascii="Arial" w:hAnsi="Arial" w:cs="Arial"/>
                <w:color w:val="000000"/>
              </w:rPr>
              <w:t>tel</w:t>
            </w:r>
            <w:proofErr w:type="spellEnd"/>
            <w:r w:rsidRPr="00353E16">
              <w:rPr>
                <w:rFonts w:ascii="Arial" w:hAnsi="Arial" w:cs="Arial"/>
                <w:color w:val="000000"/>
              </w:rPr>
              <w:t>:+</w:t>
            </w:r>
            <w:proofErr w:type="gramEnd"/>
            <w:r w:rsidRPr="00353E16">
              <w:rPr>
                <w:rFonts w:ascii="Arial" w:hAnsi="Arial" w:cs="Arial"/>
                <w:color w:val="000000"/>
              </w:rPr>
              <w:t>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proofErr w:type="spellStart"/>
            <w:r>
              <w:rPr>
                <w:rFonts w:ascii="Arial" w:hAnsi="Arial" w:cs="Arial"/>
                <w:color w:val="000000"/>
              </w:rPr>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w:t>
            </w:r>
            <w:proofErr w:type="spellStart"/>
            <w:r>
              <w:rPr>
                <w:rFonts w:ascii="Arial" w:hAnsi="Arial" w:cs="Arial"/>
                <w:color w:val="000000"/>
              </w:rPr>
              <w:t>ResourceRelPath</w:t>
            </w:r>
            <w:proofErr w:type="spellEnd"/>
            <w:r>
              <w:rPr>
                <w:rFonts w:ascii="Arial" w:hAnsi="Arial" w:cs="Arial"/>
                <w:color w:val="000000"/>
              </w:rPr>
              <w:t>]</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C8257B" w:rsidRPr="00B92C4A">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952" w:name="_Toc515966753"/>
      <w:r>
        <w:t>Light-weight relative resource paths</w:t>
      </w:r>
      <w:bookmarkEnd w:id="952"/>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w:t>
            </w:r>
            <w:proofErr w:type="gramStart"/>
            <w:r w:rsidRPr="00896512">
              <w:rPr>
                <w:rFonts w:ascii="Arial" w:hAnsi="Arial" w:cs="Arial"/>
              </w:rPr>
              <w:t xml:space="preserve">particular </w:t>
            </w:r>
            <w:r w:rsidRPr="00933D40">
              <w:rPr>
                <w:rFonts w:ascii="Arial" w:hAnsi="Arial" w:cs="Arial"/>
              </w:rPr>
              <w:t>subscription</w:t>
            </w:r>
            <w:proofErr w:type="gramEnd"/>
            <w:r w:rsidRPr="00933D40">
              <w:rPr>
                <w:rFonts w:ascii="Arial" w:hAnsi="Arial" w:cs="Arial"/>
              </w:rPr>
              <w:t xml:space="preserve">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See column [</w:t>
            </w:r>
            <w:proofErr w:type="spellStart"/>
            <w:r w:rsidRPr="00E2037B">
              <w:rPr>
                <w:rFonts w:ascii="Arial" w:hAnsi="Arial" w:cs="Arial"/>
              </w:rPr>
              <w:t>ResourceRelPath</w:t>
            </w:r>
            <w:proofErr w:type="spellEnd"/>
            <w:r w:rsidRPr="00E2037B">
              <w:rPr>
                <w:rFonts w:ascii="Arial" w:hAnsi="Arial" w:cs="Arial"/>
              </w:rPr>
              <w:t xml:space="preserve">]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953" w:name="_Toc515966754"/>
      <w:r w:rsidRPr="00B95B10">
        <w:t>Response Codes</w:t>
      </w:r>
      <w:r>
        <w:t xml:space="preserve"> and Error Handling</w:t>
      </w:r>
      <w:bookmarkEnd w:id="953"/>
    </w:p>
    <w:p w14:paraId="3EAC1867" w14:textId="77777777" w:rsidR="00B54691" w:rsidRDefault="00B54691" w:rsidP="00B54691">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954" w:name="_GET"/>
      <w:bookmarkStart w:id="955" w:name="_Ref514862350"/>
      <w:bookmarkStart w:id="956" w:name="_Toc515966755"/>
      <w:bookmarkEnd w:id="954"/>
      <w:r w:rsidRPr="00B95B10">
        <w:t>GET</w:t>
      </w:r>
      <w:bookmarkEnd w:id="955"/>
      <w:bookmarkEnd w:id="956"/>
    </w:p>
    <w:p w14:paraId="5D7B5B18" w14:textId="77777777" w:rsidR="00B54691" w:rsidRDefault="00B54691" w:rsidP="00B54691">
      <w:r w:rsidRPr="003C09CE">
        <w:t>This operation is use</w:t>
      </w:r>
      <w:r>
        <w:t>d for r</w:t>
      </w:r>
      <w:r w:rsidRPr="003C09CE">
        <w:t xml:space="preserve">etrieval of duration parameter information for a </w:t>
      </w:r>
      <w:proofErr w:type="gramStart"/>
      <w:r w:rsidRPr="003C09CE">
        <w:t xml:space="preserve">particular </w:t>
      </w:r>
      <w:r w:rsidRPr="00716F89">
        <w:t>subscription</w:t>
      </w:r>
      <w:proofErr w:type="gramEnd"/>
      <w:r w:rsidRPr="00716F89">
        <w:t xml:space="preserve"> to </w:t>
      </w:r>
      <w:r>
        <w:t>chat event</w:t>
      </w:r>
      <w:r w:rsidRPr="00716F89">
        <w:t xml:space="preserve"> notifications</w:t>
      </w:r>
      <w:r>
        <w:t>.</w:t>
      </w:r>
    </w:p>
    <w:p w14:paraId="6062A1DA" w14:textId="77777777" w:rsidR="00B54691" w:rsidRDefault="00B54691" w:rsidP="00B54691">
      <w:pPr>
        <w:pStyle w:val="Heading4"/>
      </w:pPr>
      <w:bookmarkStart w:id="957" w:name="_Example:_Retrieve_duration"/>
      <w:bookmarkStart w:id="958" w:name="_Ref514856329"/>
      <w:bookmarkStart w:id="959" w:name="_Toc515966756"/>
      <w:bookmarkEnd w:id="957"/>
      <w:r w:rsidRPr="00B95B10">
        <w:t>Example</w:t>
      </w:r>
      <w:r>
        <w:t>: Retrieve duration data for an individual subscription to chat event notifications</w:t>
      </w:r>
      <w:r w:rsidRPr="00B95B10">
        <w:tab/>
        <w:t>(Informative)</w:t>
      </w:r>
      <w:bookmarkEnd w:id="958"/>
      <w:bookmarkEnd w:id="959"/>
    </w:p>
    <w:p w14:paraId="42E804E2" w14:textId="77777777" w:rsidR="00B54691" w:rsidRPr="00B95B10" w:rsidRDefault="00B54691" w:rsidP="00B54691">
      <w:pPr>
        <w:pStyle w:val="Heading5"/>
        <w:tabs>
          <w:tab w:val="clear" w:pos="1938"/>
          <w:tab w:val="num" w:pos="1560"/>
        </w:tabs>
      </w:pPr>
      <w:bookmarkStart w:id="960" w:name="_Toc515966757"/>
      <w:r w:rsidRPr="00B95B10">
        <w:t>Request</w:t>
      </w:r>
      <w:bookmarkEnd w:id="9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961" w:name="_Toc515966758"/>
      <w:r w:rsidRPr="00B95B10">
        <w:t>Response</w:t>
      </w:r>
      <w:bookmarkEnd w:id="9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962" w:name="_PUT"/>
      <w:bookmarkStart w:id="963" w:name="_Ref514862374"/>
      <w:bookmarkStart w:id="964" w:name="_Toc515966759"/>
      <w:bookmarkEnd w:id="962"/>
      <w:r w:rsidRPr="00B95B10">
        <w:lastRenderedPageBreak/>
        <w:t>PUT</w:t>
      </w:r>
      <w:bookmarkEnd w:id="963"/>
      <w:bookmarkEnd w:id="964"/>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965" w:name="_Example_1:_Update/refresh"/>
      <w:bookmarkStart w:id="966" w:name="_Ref514856511"/>
      <w:bookmarkStart w:id="967" w:name="_Toc515966760"/>
      <w:bookmarkEnd w:id="965"/>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966"/>
      <w:bookmarkEnd w:id="967"/>
    </w:p>
    <w:p w14:paraId="5F917C1A" w14:textId="77777777" w:rsidR="00B54691" w:rsidRPr="00B95B10" w:rsidRDefault="00B54691" w:rsidP="00B54691">
      <w:pPr>
        <w:pStyle w:val="Heading5"/>
        <w:tabs>
          <w:tab w:val="clear" w:pos="1938"/>
          <w:tab w:val="num" w:pos="1512"/>
        </w:tabs>
      </w:pPr>
      <w:bookmarkStart w:id="968" w:name="_Toc515966761"/>
      <w:r w:rsidRPr="00B95B10">
        <w:t>Request</w:t>
      </w:r>
      <w:bookmarkEnd w:id="9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969" w:name="_Toc515966762"/>
      <w:r w:rsidRPr="00B95B10">
        <w:t>Response</w:t>
      </w:r>
      <w:bookmarkEnd w:id="9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proofErr w:type="spellStart"/>
            <w:proofErr w:type="gramStart"/>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proofErr w:type="spellEnd"/>
            <w:proofErr w:type="gramEnd"/>
            <w:r w:rsidRPr="00896512">
              <w:rPr>
                <w:rFonts w:ascii="Arial Narrow" w:hAnsi="Arial Narrow" w:cs="Courier New"/>
                <w:color w:val="000000"/>
                <w:lang w:val="en-US"/>
              </w:rPr>
              <w:t xml:space="preserve"> </w:t>
            </w:r>
            <w:proofErr w:type="spellStart"/>
            <w:r w:rsidRPr="00896512">
              <w:rPr>
                <w:rFonts w:ascii="Arial Narrow" w:hAnsi="Arial Narrow" w:cs="Courier New"/>
                <w:color w:val="000000"/>
                <w:lang w:val="en-US"/>
              </w:rPr>
              <w:t>xmlns:c</w:t>
            </w:r>
            <w:r>
              <w:rPr>
                <w:rFonts w:ascii="Arial Narrow" w:hAnsi="Arial Narrow" w:cs="Courier New"/>
                <w:color w:val="000000"/>
                <w:lang w:val="en-US"/>
              </w:rPr>
              <w:t>hat</w:t>
            </w:r>
            <w:proofErr w:type="spellEnd"/>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proofErr w:type="spellStart"/>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proofErr w:type="spellEnd"/>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970" w:name="_Toc515966763"/>
      <w:r w:rsidRPr="00B95B10">
        <w:t>POST</w:t>
      </w:r>
      <w:bookmarkEnd w:id="970"/>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971" w:name="_Toc515966764"/>
      <w:r w:rsidRPr="00B95B10">
        <w:t>DELETE</w:t>
      </w:r>
      <w:bookmarkEnd w:id="971"/>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972" w:name="_Ref515960197"/>
      <w:bookmarkStart w:id="973" w:name="_Toc515966765"/>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946"/>
      <w:bookmarkEnd w:id="972"/>
      <w:bookmarkEnd w:id="97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 xml:space="preserve">contains information about all 1-1 chat sessions between two </w:t>
      </w:r>
      <w:proofErr w:type="gramStart"/>
      <w:r>
        <w:t>particular users</w:t>
      </w:r>
      <w:proofErr w:type="gramEnd"/>
      <w:r w:rsidRPr="00B92B54">
        <w:t>.</w:t>
      </w:r>
    </w:p>
    <w:p w14:paraId="47DCB183" w14:textId="77777777" w:rsidR="00E373EB" w:rsidRPr="00B92B54" w:rsidRDefault="00E373EB" w:rsidP="00917FDA">
      <w:pPr>
        <w:pStyle w:val="Heading3"/>
      </w:pPr>
      <w:bookmarkStart w:id="974" w:name="_Toc355188768"/>
      <w:bookmarkStart w:id="975" w:name="_Toc515966766"/>
      <w:bookmarkEnd w:id="974"/>
      <w:r w:rsidRPr="00B92B54">
        <w:t>Request URL variables</w:t>
      </w:r>
      <w:bookmarkEnd w:id="97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 xml:space="preserve">base url: </w:t>
            </w:r>
            <w:proofErr w:type="spellStart"/>
            <w:r w:rsidRPr="00B92B54">
              <w:rPr>
                <w:rFonts w:ascii="Arial" w:hAnsi="Arial" w:cs="Arial"/>
                <w:color w:val="000000"/>
                <w:lang w:eastAsia="zh-CN"/>
              </w:rPr>
              <w:t>hostname+port+base</w:t>
            </w:r>
            <w:proofErr w:type="spellEnd"/>
            <w:r w:rsidRPr="00B92B54">
              <w:rPr>
                <w:rFonts w:ascii="Arial" w:hAnsi="Arial" w:cs="Arial"/>
                <w:color w:val="000000"/>
                <w:lang w:eastAsia="zh-CN"/>
              </w:rPr>
              <w:t xml:space="preserv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w:t>
            </w:r>
            <w:proofErr w:type="spellStart"/>
            <w:r w:rsidRPr="004568F2">
              <w:rPr>
                <w:rFonts w:ascii="Arial" w:hAnsi="Arial" w:cs="Arial"/>
                <w:color w:val="000000"/>
                <w:lang w:eastAsia="zh-CN"/>
              </w:rPr>
              <w:t>exampleAPI</w:t>
            </w:r>
            <w:proofErr w:type="spellEnd"/>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 xml:space="preserve">on whose behalf the </w:t>
            </w:r>
            <w:r w:rsidRPr="00412363">
              <w:rPr>
                <w:rFonts w:ascii="Arial" w:hAnsi="Arial" w:cs="Arial"/>
                <w:color w:val="000000"/>
              </w:rPr>
              <w:lastRenderedPageBreak/>
              <w:t>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proofErr w:type="spellStart"/>
            <w:r>
              <w:rPr>
                <w:rFonts w:ascii="Arial" w:hAnsi="Arial" w:cs="Arial"/>
                <w:color w:val="000000"/>
              </w:rPr>
              <w:lastRenderedPageBreak/>
              <w:t>otherUser</w:t>
            </w:r>
            <w:r w:rsidRPr="00412363">
              <w:rPr>
                <w:rFonts w:ascii="Arial" w:hAnsi="Arial" w:cs="Arial"/>
                <w:color w:val="000000"/>
              </w:rPr>
              <w: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 xml:space="preserve">Examples: </w:t>
            </w:r>
            <w:proofErr w:type="spellStart"/>
            <w:proofErr w:type="gramStart"/>
            <w:r w:rsidRPr="00D92E08">
              <w:rPr>
                <w:rFonts w:ascii="Arial" w:hAnsi="Arial" w:cs="Arial"/>
                <w:color w:val="000000"/>
              </w:rPr>
              <w:t>tel</w:t>
            </w:r>
            <w:proofErr w:type="spellEnd"/>
            <w:r w:rsidRPr="00D92E08">
              <w:rPr>
                <w:rFonts w:ascii="Arial" w:hAnsi="Arial" w:cs="Arial"/>
                <w:color w:val="000000"/>
              </w:rPr>
              <w:t>:+</w:t>
            </w:r>
            <w:proofErr w:type="gramEnd"/>
            <w:r w:rsidRPr="00D92E08">
              <w:rPr>
                <w:rFonts w:ascii="Arial" w:hAnsi="Arial" w:cs="Arial"/>
                <w:color w:val="000000"/>
              </w:rPr>
              <w:t>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976" w:name="_Toc355188770"/>
      <w:bookmarkStart w:id="977" w:name="_Toc515966767"/>
      <w:bookmarkEnd w:id="976"/>
      <w:r w:rsidRPr="00B92B54">
        <w:t>Response Codes and Error Handling</w:t>
      </w:r>
      <w:bookmarkEnd w:id="977"/>
    </w:p>
    <w:p w14:paraId="5437AE51" w14:textId="77777777" w:rsidR="00E373EB" w:rsidRPr="00B92B54" w:rsidRDefault="00E373EB" w:rsidP="00E373EB">
      <w:pPr>
        <w:rPr>
          <w:lang w:val="en-US"/>
        </w:rPr>
      </w:pPr>
      <w:r w:rsidRPr="00B92B54">
        <w:t xml:space="preserve">For HTTP response codes, see </w:t>
      </w:r>
      <w:r w:rsidRPr="00B92B54">
        <w:rPr>
          <w:lang w:val="en-US"/>
        </w:rPr>
        <w:t>[</w:t>
      </w:r>
      <w:proofErr w:type="spellStart"/>
      <w:r w:rsidRPr="00B92B54">
        <w:rPr>
          <w:lang w:val="en-US"/>
        </w:rPr>
        <w:t>REST_NetAPI_Common</w:t>
      </w:r>
      <w:proofErr w:type="spellEnd"/>
      <w:r w:rsidRPr="00B92B54">
        <w:rPr>
          <w:lang w:val="en-US"/>
        </w:rPr>
        <w:t>].</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978" w:name="_Toc515966768"/>
      <w:r w:rsidRPr="00B92B54">
        <w:t>GET</w:t>
      </w:r>
      <w:bookmarkEnd w:id="978"/>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979" w:name="_Toc515966769"/>
      <w:r>
        <w:t>PU</w:t>
      </w:r>
      <w:r w:rsidRPr="00B92B54">
        <w:t>T</w:t>
      </w:r>
      <w:bookmarkEnd w:id="979"/>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980" w:name="_Ref319789146"/>
      <w:bookmarkStart w:id="981" w:name="_Ref319789156"/>
      <w:bookmarkStart w:id="982" w:name="_Ref319789497"/>
      <w:bookmarkStart w:id="983" w:name="_Ref319789522"/>
      <w:bookmarkStart w:id="984" w:name="_Toc515966770"/>
      <w:r>
        <w:t>POST</w:t>
      </w:r>
      <w:bookmarkEnd w:id="980"/>
      <w:bookmarkEnd w:id="981"/>
      <w:bookmarkEnd w:id="982"/>
      <w:bookmarkEnd w:id="983"/>
      <w:bookmarkEnd w:id="984"/>
    </w:p>
    <w:p w14:paraId="08F720C9" w14:textId="77777777" w:rsidR="00167199" w:rsidRDefault="00167199" w:rsidP="00167199">
      <w:r w:rsidRPr="00B92B54">
        <w:t>This operation is used to create a 1-1 chat session with the user represented by {</w:t>
      </w:r>
      <w:proofErr w:type="spellStart"/>
      <w:r w:rsidRPr="00B92B54">
        <w:t>userId</w:t>
      </w:r>
      <w:proofErr w:type="spellEnd"/>
      <w:r w:rsidRPr="00B92B54">
        <w:t xml:space="preserve">} as </w:t>
      </w:r>
      <w:r>
        <w:t>O</w:t>
      </w:r>
      <w:r w:rsidRPr="00B92B54">
        <w:t>riginator and the one represented by {</w:t>
      </w:r>
      <w:proofErr w:type="spellStart"/>
      <w:r w:rsidRPr="00B92B54">
        <w:t>otherUserId</w:t>
      </w:r>
      <w:proofErr w:type="spellEnd"/>
      <w:r w:rsidRPr="00B92B54">
        <w:t xml:space="preserve">}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w:t>
      </w:r>
      <w:proofErr w:type="spellStart"/>
      <w:r w:rsidRPr="00A23464">
        <w:t>adhoc</w:t>
      </w:r>
      <w:proofErr w:type="spellEnd"/>
      <w:r w:rsidRPr="00A23464">
        <w:t>” for {</w:t>
      </w:r>
      <w:proofErr w:type="spellStart"/>
      <w:r w:rsidRPr="00A23464">
        <w:t>sessionId</w:t>
      </w:r>
      <w:proofErr w:type="spellEnd"/>
      <w:r w:rsidRPr="00A23464">
        <w:t>}</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985" w:name="_Ref319582611"/>
      <w:bookmarkStart w:id="986" w:name="_Ref319584249"/>
      <w:bookmarkStart w:id="987" w:name="_Toc515966771"/>
      <w:r w:rsidRPr="00B92B54">
        <w:t>Example</w:t>
      </w:r>
      <w:r w:rsidR="00760B81" w:rsidRPr="00137CC7">
        <w:rPr>
          <w:lang w:val="en-US"/>
        </w:rPr>
        <w:t xml:space="preserve"> 1</w:t>
      </w:r>
      <w:r w:rsidR="00413D37">
        <w:t>: Creating a 1-1 chat session</w:t>
      </w:r>
      <w:r w:rsidRPr="00B92B54">
        <w:tab/>
        <w:t>(Informative)</w:t>
      </w:r>
      <w:bookmarkEnd w:id="985"/>
      <w:bookmarkEnd w:id="986"/>
      <w:bookmarkEnd w:id="987"/>
    </w:p>
    <w:p w14:paraId="6EF9C254" w14:textId="77777777" w:rsidR="00167199" w:rsidRPr="00B92B54" w:rsidRDefault="00167199" w:rsidP="00B92C4A">
      <w:pPr>
        <w:pStyle w:val="Heading5"/>
      </w:pPr>
      <w:bookmarkStart w:id="988" w:name="_Toc515966772"/>
      <w:r w:rsidRPr="00B92B54">
        <w:t>Request</w:t>
      </w:r>
      <w:bookmarkEnd w:id="9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989" w:name="_Toc515966773"/>
      <w:r w:rsidRPr="00B92B54">
        <w:t>Response</w:t>
      </w:r>
      <w:bookmarkEnd w:id="9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lastRenderedPageBreak/>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990" w:name="_Ref372298720"/>
      <w:bookmarkStart w:id="991" w:name="_Toc515966774"/>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990"/>
      <w:bookmarkEnd w:id="991"/>
    </w:p>
    <w:p w14:paraId="51E5B926" w14:textId="77777777" w:rsidR="00760B81" w:rsidRPr="00B92B54" w:rsidRDefault="00760B81" w:rsidP="00B92C4A">
      <w:pPr>
        <w:pStyle w:val="Heading5"/>
      </w:pPr>
      <w:bookmarkStart w:id="992" w:name="_Toc515966775"/>
      <w:r w:rsidRPr="00B92B54">
        <w:t>Request</w:t>
      </w:r>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993" w:name="_Toc515966776"/>
      <w:r w:rsidRPr="00B92B54">
        <w:t>Response</w:t>
      </w:r>
      <w:bookmarkEnd w:id="9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lastRenderedPageBreak/>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994" w:name="_Toc497234487"/>
      <w:bookmarkStart w:id="995" w:name="_Ref514857087"/>
      <w:bookmarkStart w:id="996" w:name="_Toc515966777"/>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994"/>
      <w:bookmarkEnd w:id="995"/>
      <w:bookmarkEnd w:id="996"/>
    </w:p>
    <w:p w14:paraId="5941B85F" w14:textId="77777777" w:rsidR="007525DB" w:rsidRPr="00B92B54" w:rsidRDefault="007525DB" w:rsidP="00B92C4A">
      <w:pPr>
        <w:pStyle w:val="Heading5"/>
      </w:pPr>
      <w:bookmarkStart w:id="997" w:name="_Toc497234488"/>
      <w:bookmarkStart w:id="998" w:name="_Toc515966778"/>
      <w:r w:rsidRPr="00B92B54">
        <w:t>Request</w:t>
      </w:r>
      <w:bookmarkEnd w:id="997"/>
      <w:bookmarkEnd w:id="9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w:t>
            </w:r>
            <w:proofErr w:type="spellStart"/>
            <w:r w:rsidRPr="00316279">
              <w:rPr>
                <w:rFonts w:ascii="Arial Narrow" w:hAnsi="Arial Narrow" w:cs="Courier New"/>
                <w:color w:val="000000"/>
                <w:lang w:val="en-US"/>
              </w:rPr>
              <w:t>UseToken</w:t>
            </w:r>
            <w:proofErr w:type="spellEnd"/>
            <w:r w:rsidRPr="00316279">
              <w:rPr>
                <w:rFonts w:ascii="Arial Narrow" w:hAnsi="Arial Narrow" w:cs="Courier New"/>
                <w:color w:val="000000"/>
                <w:lang w:val="en-US"/>
              </w:rPr>
              <w:t>&lt;/anonymization&gt;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w:t>
            </w:r>
            <w:proofErr w:type="spellStart"/>
            <w:r w:rsidRPr="00DC2E15">
              <w:rPr>
                <w:rFonts w:ascii="Arial Narrow" w:hAnsi="Arial Narrow" w:cs="Courier New"/>
                <w:color w:val="000000"/>
                <w:lang w:val="en-US"/>
              </w:rPr>
              <w:t>clientCorrelator</w:t>
            </w:r>
            <w:proofErr w:type="spellEnd"/>
            <w:r w:rsidRPr="00DC2E15">
              <w:rPr>
                <w:rFonts w:ascii="Arial Narrow" w:hAnsi="Arial Narrow" w:cs="Courier New"/>
                <w:color w:val="000000"/>
                <w:lang w:val="en-US"/>
              </w:rPr>
              <w:t>&gt;23456&lt;/</w:t>
            </w:r>
            <w:proofErr w:type="spellStart"/>
            <w:r w:rsidRPr="00DC2E15">
              <w:rPr>
                <w:rFonts w:ascii="Arial Narrow" w:hAnsi="Arial Narrow" w:cs="Courier New"/>
                <w:color w:val="000000"/>
                <w:lang w:val="en-US"/>
              </w:rPr>
              <w:t>clientCorrelator</w:t>
            </w:r>
            <w:proofErr w:type="spellEnd"/>
            <w:r w:rsidRPr="00DC2E15">
              <w:rPr>
                <w:rFonts w:ascii="Arial Narrow" w:hAnsi="Arial Narrow" w:cs="Courier New"/>
                <w:color w:val="000000"/>
                <w:lang w:val="en-US"/>
              </w:rPr>
              <w:t>&gt;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w:t>
            </w:r>
            <w:proofErr w:type="spellStart"/>
            <w:r w:rsidR="007525DB" w:rsidRPr="00595240">
              <w:rPr>
                <w:rFonts w:ascii="Arial Narrow" w:hAnsi="Arial Narrow" w:cs="Courier New"/>
                <w:color w:val="000000"/>
                <w:lang w:val="en-US"/>
              </w:rPr>
              <w:t>serviceCapability</w:t>
            </w:r>
            <w:proofErr w:type="spellEnd"/>
            <w:r w:rsidR="007525DB" w:rsidRPr="00595240">
              <w:rPr>
                <w:rFonts w:ascii="Arial Narrow" w:hAnsi="Arial Narrow" w:cs="Courier New"/>
                <w:color w:val="000000"/>
                <w:lang w:val="en-US"/>
              </w:rPr>
              <w:t>&gt;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w:t>
            </w:r>
            <w:proofErr w:type="spellStart"/>
            <w:r w:rsidRPr="00595240">
              <w:rPr>
                <w:rFonts w:ascii="Arial Narrow" w:hAnsi="Arial Narrow" w:cs="Courier New"/>
                <w:color w:val="000000"/>
                <w:lang w:val="en-US"/>
              </w:rPr>
              <w:t>capabilityId</w:t>
            </w:r>
            <w:proofErr w:type="spellEnd"/>
            <w:r w:rsidRPr="00595240">
              <w:rPr>
                <w:rFonts w:ascii="Arial Narrow" w:hAnsi="Arial Narrow" w:cs="Courier New"/>
                <w:color w:val="000000"/>
                <w:lang w:val="en-US"/>
              </w:rPr>
              <w:t>&gt;Chatbot&lt;/</w:t>
            </w:r>
            <w:proofErr w:type="spellStart"/>
            <w:r w:rsidRPr="00595240">
              <w:rPr>
                <w:rFonts w:ascii="Arial Narrow" w:hAnsi="Arial Narrow" w:cs="Courier New"/>
                <w:color w:val="000000"/>
                <w:lang w:val="en-US"/>
              </w:rPr>
              <w:t>capabilityId</w:t>
            </w:r>
            <w:proofErr w:type="spellEnd"/>
            <w:r w:rsidRPr="00595240">
              <w:rPr>
                <w:rFonts w:ascii="Arial Narrow" w:hAnsi="Arial Narrow" w:cs="Courier New"/>
                <w:color w:val="000000"/>
                <w:lang w:val="en-US"/>
              </w:rPr>
              <w:t>&gt;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w:t>
            </w:r>
            <w:proofErr w:type="gramStart"/>
            <w:r w:rsidR="007525DB" w:rsidRPr="00EF0B0A">
              <w:rPr>
                <w:rFonts w:ascii="Arial Narrow" w:hAnsi="Arial Narrow" w:cs="Courier New"/>
                <w:color w:val="000000"/>
                <w:lang w:val="fr-CA"/>
              </w:rPr>
              <w:t>version</w:t>
            </w:r>
            <w:proofErr w:type="gramEnd"/>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w:t>
            </w:r>
            <w:proofErr w:type="spellStart"/>
            <w:r w:rsidR="007525DB" w:rsidRPr="00EF0B0A">
              <w:rPr>
                <w:rFonts w:ascii="Arial Narrow" w:hAnsi="Arial Narrow" w:cs="Courier New"/>
                <w:color w:val="000000"/>
                <w:lang w:val="fr-CA"/>
              </w:rPr>
              <w:t>g.gsma.rcs.botversion</w:t>
            </w:r>
            <w:proofErr w:type="spellEnd"/>
            <w:r w:rsidR="007525DB" w:rsidRPr="00EF0B0A">
              <w:rPr>
                <w:rFonts w:ascii="Arial Narrow" w:hAnsi="Arial Narrow" w:cs="Courier New"/>
                <w:color w:val="000000"/>
                <w:lang w:val="fr-CA"/>
              </w:rPr>
              <w:t>=&amp;</w:t>
            </w:r>
            <w:proofErr w:type="spellStart"/>
            <w:r w:rsidR="007525DB" w:rsidRPr="00EF0B0A">
              <w:rPr>
                <w:rFonts w:ascii="Arial Narrow" w:hAnsi="Arial Narrow" w:cs="Courier New"/>
                <w:color w:val="000000"/>
                <w:lang w:val="fr-CA"/>
              </w:rPr>
              <w:t>quot</w:t>
            </w:r>
            <w:proofErr w:type="spellEnd"/>
            <w:r w:rsidR="007525DB" w:rsidRPr="00EF0B0A">
              <w:rPr>
                <w:rFonts w:ascii="Arial Narrow" w:hAnsi="Arial Narrow" w:cs="Courier New"/>
                <w:color w:val="000000"/>
                <w:lang w:val="fr-CA"/>
              </w:rPr>
              <w:t>;#&amp;</w:t>
            </w:r>
            <w:proofErr w:type="spellStart"/>
            <w:r w:rsidR="007525DB" w:rsidRPr="00EF0B0A">
              <w:rPr>
                <w:rFonts w:ascii="Arial Narrow" w:hAnsi="Arial Narrow" w:cs="Courier New"/>
                <w:color w:val="000000"/>
                <w:lang w:val="fr-CA"/>
              </w:rPr>
              <w:t>lt</w:t>
            </w:r>
            <w:proofErr w:type="spellEnd"/>
            <w:r w:rsidR="007525DB" w:rsidRPr="00EF0B0A">
              <w:rPr>
                <w:rFonts w:ascii="Arial Narrow" w:hAnsi="Arial Narrow" w:cs="Courier New"/>
                <w:color w:val="000000"/>
                <w:lang w:val="fr-CA"/>
              </w:rPr>
              <w: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999" w:name="_Toc497234489"/>
      <w:bookmarkStart w:id="1000" w:name="_Toc515966779"/>
      <w:r w:rsidRPr="00B92B54">
        <w:t>Response</w:t>
      </w:r>
      <w:bookmarkEnd w:id="999"/>
      <w:bookmarkEnd w:id="10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w:t>
            </w:r>
            <w:proofErr w:type="spellStart"/>
            <w:r w:rsidRPr="003E0E80">
              <w:rPr>
                <w:rFonts w:ascii="Arial Narrow" w:hAnsi="Arial Narrow" w:cs="Courier New"/>
                <w:color w:val="000000"/>
                <w:lang w:val="en-US"/>
              </w:rPr>
              <w:t>TokenUsed</w:t>
            </w:r>
            <w:proofErr w:type="spellEnd"/>
            <w:r w:rsidRPr="003E0E80">
              <w:rPr>
                <w:rFonts w:ascii="Arial Narrow" w:hAnsi="Arial Narrow" w:cs="Courier New"/>
                <w:color w:val="000000"/>
                <w:lang w:val="en-US"/>
              </w:rPr>
              <w:t>&lt;/anonymization&gt;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w:t>
            </w:r>
            <w:proofErr w:type="spellStart"/>
            <w:r w:rsidRPr="003E0E80">
              <w:rPr>
                <w:rFonts w:ascii="Arial Narrow" w:hAnsi="Arial Narrow" w:cs="Courier New"/>
                <w:color w:val="000000"/>
                <w:lang w:val="en-US"/>
              </w:rPr>
              <w:t>clientCorrelator</w:t>
            </w:r>
            <w:proofErr w:type="spellEnd"/>
            <w:r w:rsidRPr="003E0E80">
              <w:rPr>
                <w:rFonts w:ascii="Arial Narrow" w:hAnsi="Arial Narrow" w:cs="Courier New"/>
                <w:color w:val="000000"/>
                <w:lang w:val="en-US"/>
              </w:rPr>
              <w:t>&gt;23456&lt;/</w:t>
            </w:r>
            <w:proofErr w:type="spellStart"/>
            <w:r w:rsidRPr="003E0E80">
              <w:rPr>
                <w:rFonts w:ascii="Arial Narrow" w:hAnsi="Arial Narrow" w:cs="Courier New"/>
                <w:color w:val="000000"/>
                <w:lang w:val="en-US"/>
              </w:rPr>
              <w:t>clientCorrelator</w:t>
            </w:r>
            <w:proofErr w:type="spellEnd"/>
            <w:r w:rsidRPr="003E0E80">
              <w:rPr>
                <w:rFonts w:ascii="Arial Narrow" w:hAnsi="Arial Narrow" w:cs="Courier New"/>
                <w:color w:val="000000"/>
                <w:lang w:val="en-US"/>
              </w:rPr>
              <w:t>&gt;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w:t>
            </w:r>
            <w:proofErr w:type="spellStart"/>
            <w:r w:rsidRPr="00692ED6">
              <w:rPr>
                <w:rFonts w:ascii="Arial Narrow" w:hAnsi="Arial Narrow" w:cs="Courier New"/>
                <w:color w:val="000000"/>
                <w:lang w:val="en-US"/>
              </w:rPr>
              <w:t>resourceURL</w:t>
            </w:r>
            <w:proofErr w:type="spellEnd"/>
            <w:r w:rsidRPr="00692ED6">
              <w:rPr>
                <w:rFonts w:ascii="Arial Narrow" w:hAnsi="Arial Narrow" w:cs="Courier New"/>
                <w:color w:val="000000"/>
                <w:lang w:val="en-US"/>
              </w:rPr>
              <w:t>&gt;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w:t>
            </w:r>
            <w:proofErr w:type="spellStart"/>
            <w:r w:rsidRPr="00692ED6">
              <w:rPr>
                <w:rFonts w:ascii="Arial Narrow" w:hAnsi="Arial Narrow" w:cs="Courier New"/>
                <w:color w:val="000000"/>
                <w:lang w:val="en-US"/>
              </w:rPr>
              <w:t>resourceURL</w:t>
            </w:r>
            <w:proofErr w:type="spellEnd"/>
            <w:r w:rsidRPr="00692ED6">
              <w:rPr>
                <w:rFonts w:ascii="Arial Narrow" w:hAnsi="Arial Narrow" w:cs="Courier New"/>
                <w:color w:val="000000"/>
                <w:lang w:val="en-US"/>
              </w:rPr>
              <w:t>&gt;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w:t>
            </w:r>
            <w:proofErr w:type="spellStart"/>
            <w:r w:rsidR="007525DB" w:rsidRPr="009922A6">
              <w:rPr>
                <w:rFonts w:ascii="Arial Narrow" w:hAnsi="Arial Narrow" w:cs="Courier New"/>
                <w:color w:val="000000"/>
                <w:lang w:val="en-US"/>
              </w:rPr>
              <w:t>serviceCapability</w:t>
            </w:r>
            <w:proofErr w:type="spellEnd"/>
            <w:r w:rsidR="007525DB" w:rsidRPr="009922A6">
              <w:rPr>
                <w:rFonts w:ascii="Arial Narrow" w:hAnsi="Arial Narrow" w:cs="Courier New"/>
                <w:color w:val="000000"/>
                <w:lang w:val="en-US"/>
              </w:rPr>
              <w:t>&gt;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w:t>
            </w:r>
            <w:proofErr w:type="spellStart"/>
            <w:r w:rsidRPr="009922A6">
              <w:rPr>
                <w:rFonts w:ascii="Arial Narrow" w:hAnsi="Arial Narrow" w:cs="Courier New"/>
                <w:color w:val="000000"/>
                <w:lang w:val="en-US"/>
              </w:rPr>
              <w:t>capabilityId</w:t>
            </w:r>
            <w:proofErr w:type="spellEnd"/>
            <w:r w:rsidRPr="009922A6">
              <w:rPr>
                <w:rFonts w:ascii="Arial Narrow" w:hAnsi="Arial Narrow" w:cs="Courier New"/>
                <w:color w:val="000000"/>
                <w:lang w:val="en-US"/>
              </w:rPr>
              <w:t>&gt;Chatbot&lt;/</w:t>
            </w:r>
            <w:proofErr w:type="spellStart"/>
            <w:r w:rsidRPr="009922A6">
              <w:rPr>
                <w:rFonts w:ascii="Arial Narrow" w:hAnsi="Arial Narrow" w:cs="Courier New"/>
                <w:color w:val="000000"/>
                <w:lang w:val="en-US"/>
              </w:rPr>
              <w:t>capabilityId</w:t>
            </w:r>
            <w:proofErr w:type="spellEnd"/>
            <w:r w:rsidRPr="009922A6">
              <w:rPr>
                <w:rFonts w:ascii="Arial Narrow" w:hAnsi="Arial Narrow" w:cs="Courier New"/>
                <w:color w:val="000000"/>
                <w:lang w:val="en-US"/>
              </w:rPr>
              <w:t>&gt;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w:t>
            </w:r>
            <w:proofErr w:type="gramStart"/>
            <w:r w:rsidRPr="00EF0B0A">
              <w:rPr>
                <w:rFonts w:ascii="Arial Narrow" w:hAnsi="Arial Narrow" w:cs="Courier New"/>
                <w:color w:val="000000"/>
                <w:lang w:val="fr-CA"/>
              </w:rPr>
              <w:t>version</w:t>
            </w:r>
            <w:proofErr w:type="gramEnd"/>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w:t>
            </w:r>
            <w:proofErr w:type="spellStart"/>
            <w:r w:rsidRPr="00EF0B0A">
              <w:rPr>
                <w:rFonts w:ascii="Arial Narrow" w:hAnsi="Arial Narrow" w:cs="Courier New"/>
                <w:color w:val="000000"/>
                <w:lang w:val="fr-CA"/>
              </w:rPr>
              <w:t>g.gsma.rcs.botversion</w:t>
            </w:r>
            <w:proofErr w:type="spellEnd"/>
            <w:r w:rsidRPr="00EF0B0A">
              <w:rPr>
                <w:rFonts w:ascii="Arial Narrow" w:hAnsi="Arial Narrow" w:cs="Courier New"/>
                <w:color w:val="000000"/>
                <w:lang w:val="fr-CA"/>
              </w:rPr>
              <w:t>=&amp;</w:t>
            </w:r>
            <w:proofErr w:type="spellStart"/>
            <w:r w:rsidRPr="00EF0B0A">
              <w:rPr>
                <w:rFonts w:ascii="Arial Narrow" w:hAnsi="Arial Narrow" w:cs="Courier New"/>
                <w:color w:val="000000"/>
                <w:lang w:val="fr-CA"/>
              </w:rPr>
              <w:t>quot</w:t>
            </w:r>
            <w:proofErr w:type="spellEnd"/>
            <w:r w:rsidRPr="00EF0B0A">
              <w:rPr>
                <w:rFonts w:ascii="Arial Narrow" w:hAnsi="Arial Narrow" w:cs="Courier New"/>
                <w:color w:val="000000"/>
                <w:lang w:val="fr-CA"/>
              </w:rPr>
              <w:t>;#&amp;</w:t>
            </w:r>
            <w:proofErr w:type="spellStart"/>
            <w:r w:rsidRPr="00EF0B0A">
              <w:rPr>
                <w:rFonts w:ascii="Arial Narrow" w:hAnsi="Arial Narrow" w:cs="Courier New"/>
                <w:color w:val="000000"/>
                <w:lang w:val="fr-CA"/>
              </w:rPr>
              <w:t>lt</w:t>
            </w:r>
            <w:proofErr w:type="spellEnd"/>
            <w:r w:rsidRPr="00EF0B0A">
              <w:rPr>
                <w:rFonts w:ascii="Arial Narrow" w:hAnsi="Arial Narrow" w:cs="Courier New"/>
                <w:color w:val="000000"/>
                <w:lang w:val="fr-CA"/>
              </w:rPr>
              <w: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w:t>
            </w:r>
            <w:proofErr w:type="spellStart"/>
            <w:r w:rsidR="007525DB" w:rsidRPr="00896512">
              <w:rPr>
                <w:rFonts w:ascii="Arial Narrow" w:hAnsi="Arial Narrow" w:cs="Courier New"/>
                <w:color w:val="000000"/>
                <w:lang w:val="en-US"/>
              </w:rPr>
              <w:t>serviceCapability</w:t>
            </w:r>
            <w:proofErr w:type="spellEnd"/>
            <w:r w:rsidR="007525DB" w:rsidRPr="00896512">
              <w:rPr>
                <w:rFonts w:ascii="Arial Narrow" w:hAnsi="Arial Narrow" w:cs="Courier New"/>
                <w:color w:val="000000"/>
                <w:lang w:val="en-US"/>
              </w:rPr>
              <w:t>&gt;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lastRenderedPageBreak/>
              <w:t xml:space="preserve"> &lt;/chat:chatSessionInformation&gt;</w:t>
            </w:r>
          </w:p>
        </w:tc>
      </w:tr>
    </w:tbl>
    <w:p w14:paraId="707B0A20" w14:textId="77777777" w:rsidR="006F2E20" w:rsidRDefault="006F2E20" w:rsidP="00917FDA">
      <w:pPr>
        <w:pStyle w:val="Heading3"/>
      </w:pPr>
      <w:bookmarkStart w:id="1001" w:name="_Toc515966780"/>
      <w:r>
        <w:lastRenderedPageBreak/>
        <w:t>DELETE</w:t>
      </w:r>
      <w:bookmarkEnd w:id="1001"/>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1002" w:name="_Ref319584629"/>
      <w:bookmarkStart w:id="1003" w:name="_Toc515966781"/>
      <w:r>
        <w:t xml:space="preserve">Resource: </w:t>
      </w:r>
      <w:r w:rsidR="00491AA4">
        <w:t xml:space="preserve">Individual </w:t>
      </w:r>
      <w:r w:rsidR="008D0BD3" w:rsidRPr="00B92B54">
        <w:t>1-1 chat session</w:t>
      </w:r>
      <w:bookmarkEnd w:id="947"/>
      <w:bookmarkEnd w:id="948"/>
      <w:bookmarkEnd w:id="949"/>
      <w:bookmarkEnd w:id="950"/>
      <w:bookmarkEnd w:id="1002"/>
      <w:bookmarkEnd w:id="1003"/>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w:t>
      </w:r>
      <w:proofErr w:type="gramStart"/>
      <w:r w:rsidRPr="00B92B54">
        <w:t>period of time</w:t>
      </w:r>
      <w:proofErr w:type="gramEnd"/>
      <w:r w:rsidRPr="00B92B54">
        <w:t xml:space="preserv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1004" w:name="_Toc306642094"/>
      <w:bookmarkStart w:id="1005" w:name="_Toc309661668"/>
    </w:p>
    <w:p w14:paraId="2D7045CA" w14:textId="77777777" w:rsidR="008D0BD3" w:rsidRPr="00B92B54" w:rsidRDefault="008D0BD3" w:rsidP="00917FDA">
      <w:pPr>
        <w:pStyle w:val="Heading3"/>
      </w:pPr>
      <w:bookmarkStart w:id="1006" w:name="_Toc515966782"/>
      <w:r w:rsidRPr="00B92B54">
        <w:lastRenderedPageBreak/>
        <w:t>Request URL variables</w:t>
      </w:r>
      <w:bookmarkEnd w:id="1004"/>
      <w:bookmarkEnd w:id="1005"/>
      <w:bookmarkEnd w:id="1006"/>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 xml:space="preserve">base url: </w:t>
            </w:r>
            <w:proofErr w:type="spellStart"/>
            <w:r w:rsidR="008D0BD3" w:rsidRPr="00B92B54">
              <w:rPr>
                <w:rFonts w:ascii="Arial" w:hAnsi="Arial" w:cs="Arial"/>
                <w:color w:val="000000"/>
                <w:lang w:eastAsia="zh-CN"/>
              </w:rPr>
              <w:t>hostname+port+base</w:t>
            </w:r>
            <w:proofErr w:type="spellEnd"/>
            <w:r w:rsidR="008D0BD3" w:rsidRPr="00B92B54">
              <w:rPr>
                <w:rFonts w:ascii="Arial" w:hAnsi="Arial" w:cs="Arial"/>
                <w:color w:val="000000"/>
                <w:lang w:eastAsia="zh-CN"/>
              </w:rPr>
              <w:t xml:space="preserv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w:t>
            </w:r>
            <w:proofErr w:type="spellStart"/>
            <w:r w:rsidR="004568F2" w:rsidRPr="004568F2">
              <w:rPr>
                <w:rFonts w:ascii="Arial" w:hAnsi="Arial" w:cs="Arial"/>
                <w:color w:val="000000"/>
                <w:lang w:eastAsia="zh-CN"/>
              </w:rPr>
              <w:t>exampleAPI</w:t>
            </w:r>
            <w:proofErr w:type="spellEnd"/>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proofErr w:type="spellStart"/>
            <w:r>
              <w:rPr>
                <w:rFonts w:ascii="Arial" w:hAnsi="Arial" w:cs="Arial"/>
                <w:color w:val="000000"/>
              </w:rPr>
              <w:t>otherUser</w:t>
            </w:r>
            <w:r w:rsidRPr="00412363">
              <w:rPr>
                <w:rFonts w:ascii="Arial" w:hAnsi="Arial" w:cs="Arial"/>
                <w:color w:val="000000"/>
              </w:rPr>
              <w: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 xml:space="preserve">Examples: </w:t>
            </w:r>
            <w:proofErr w:type="spellStart"/>
            <w:proofErr w:type="gramStart"/>
            <w:r w:rsidRPr="00D92E08">
              <w:rPr>
                <w:rFonts w:ascii="Arial" w:hAnsi="Arial" w:cs="Arial"/>
                <w:color w:val="000000"/>
              </w:rPr>
              <w:t>tel</w:t>
            </w:r>
            <w:proofErr w:type="spellEnd"/>
            <w:r w:rsidRPr="00D92E08">
              <w:rPr>
                <w:rFonts w:ascii="Arial" w:hAnsi="Arial" w:cs="Arial"/>
                <w:color w:val="000000"/>
              </w:rPr>
              <w:t>:+</w:t>
            </w:r>
            <w:proofErr w:type="gramEnd"/>
            <w:r w:rsidRPr="00D92E08">
              <w:rPr>
                <w:rFonts w:ascii="Arial" w:hAnsi="Arial" w:cs="Arial"/>
                <w:color w:val="000000"/>
              </w:rPr>
              <w:t>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proofErr w:type="spellStart"/>
            <w:r>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w:t>
            </w:r>
            <w:proofErr w:type="spellStart"/>
            <w:r>
              <w:rPr>
                <w:rFonts w:ascii="Arial" w:hAnsi="Arial" w:cs="Arial"/>
                <w:color w:val="000000"/>
              </w:rPr>
              <w:t>adhoc</w:t>
            </w:r>
            <w:proofErr w:type="spellEnd"/>
            <w:r>
              <w:rPr>
                <w:rFonts w:ascii="Arial" w:hAnsi="Arial" w:cs="Arial"/>
                <w:color w:val="000000"/>
              </w:rPr>
              <w:t>”</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1007" w:name="_Toc306642095"/>
      <w:bookmarkStart w:id="1008" w:name="_Toc303287912"/>
      <w:bookmarkStart w:id="1009" w:name="_Toc309661669"/>
      <w:bookmarkStart w:id="1010" w:name="_Toc515966783"/>
      <w:r w:rsidRPr="00B92B54">
        <w:t>Response Codes and Error Handling</w:t>
      </w:r>
      <w:bookmarkEnd w:id="1007"/>
      <w:bookmarkEnd w:id="1008"/>
      <w:bookmarkEnd w:id="1009"/>
      <w:bookmarkEnd w:id="1010"/>
    </w:p>
    <w:p w14:paraId="66BD17A1" w14:textId="77777777" w:rsidR="008D0BD3" w:rsidRPr="00B92B54" w:rsidRDefault="008D0BD3" w:rsidP="008D0BD3">
      <w:pPr>
        <w:rPr>
          <w:lang w:val="en-US"/>
        </w:rPr>
      </w:pPr>
      <w:r w:rsidRPr="00B92B54">
        <w:t xml:space="preserve">For HTTP response codes, see </w:t>
      </w:r>
      <w:r w:rsidRPr="00B92B54">
        <w:rPr>
          <w:lang w:val="en-US"/>
        </w:rPr>
        <w:t>[</w:t>
      </w:r>
      <w:proofErr w:type="spellStart"/>
      <w:r w:rsidRPr="00B92B54">
        <w:rPr>
          <w:lang w:val="en-US"/>
        </w:rPr>
        <w:t>REST_NetAPI_Common</w:t>
      </w:r>
      <w:proofErr w:type="spellEnd"/>
      <w:r w:rsidRPr="00B92B54">
        <w:rPr>
          <w:lang w:val="en-US"/>
        </w:rPr>
        <w:t>].</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1011" w:name="_Toc306642096"/>
      <w:bookmarkStart w:id="1012" w:name="_Toc303287913"/>
      <w:bookmarkStart w:id="1013" w:name="_Toc309661670"/>
      <w:bookmarkStart w:id="1014" w:name="_Ref309916645"/>
      <w:bookmarkStart w:id="1015" w:name="_Toc515966784"/>
      <w:r w:rsidRPr="00B92B54">
        <w:t>GET</w:t>
      </w:r>
      <w:bookmarkEnd w:id="1011"/>
      <w:bookmarkEnd w:id="1012"/>
      <w:bookmarkEnd w:id="1013"/>
      <w:bookmarkEnd w:id="1014"/>
      <w:bookmarkEnd w:id="1015"/>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B92C4A">
      <w:pPr>
        <w:pStyle w:val="Heading4"/>
        <w:sectPr w:rsidR="0065705D" w:rsidSect="008D19D1">
          <w:pgSz w:w="12240" w:h="15840" w:code="1"/>
          <w:pgMar w:top="1440" w:right="1080" w:bottom="1152" w:left="1080" w:header="576" w:footer="576" w:gutter="0"/>
          <w:paperSrc w:first="5" w:other="5"/>
          <w:cols w:space="720"/>
          <w:docGrid w:linePitch="272"/>
        </w:sectPr>
      </w:pPr>
      <w:bookmarkStart w:id="1016" w:name="_Toc306642097"/>
      <w:bookmarkStart w:id="1017" w:name="_Toc303287914"/>
      <w:bookmarkStart w:id="1018" w:name="_Ref309649641"/>
      <w:bookmarkStart w:id="1019" w:name="_Toc309661671"/>
    </w:p>
    <w:p w14:paraId="5908FE01" w14:textId="77777777" w:rsidR="008D0BD3" w:rsidRPr="00B92B54" w:rsidRDefault="008D0BD3" w:rsidP="00B92C4A">
      <w:pPr>
        <w:pStyle w:val="Heading4"/>
      </w:pPr>
      <w:bookmarkStart w:id="1020" w:name="_Ref514857125"/>
      <w:bookmarkStart w:id="1021" w:name="_Toc515966785"/>
      <w:r w:rsidRPr="00B92B54">
        <w:lastRenderedPageBreak/>
        <w:t xml:space="preserve">Example 1: Retrieving chat session information </w:t>
      </w:r>
      <w:r w:rsidR="003F24C9">
        <w:t xml:space="preserve">of a 1-1 session </w:t>
      </w:r>
      <w:r w:rsidRPr="00B92B54">
        <w:tab/>
        <w:t>(Informative)</w:t>
      </w:r>
      <w:bookmarkEnd w:id="1016"/>
      <w:bookmarkEnd w:id="1017"/>
      <w:bookmarkEnd w:id="1018"/>
      <w:bookmarkEnd w:id="1019"/>
      <w:bookmarkEnd w:id="1020"/>
      <w:bookmarkEnd w:id="1021"/>
    </w:p>
    <w:p w14:paraId="49054F91" w14:textId="77777777" w:rsidR="008D0BD3" w:rsidRPr="00B92B54" w:rsidRDefault="008D0BD3" w:rsidP="00B92C4A">
      <w:pPr>
        <w:pStyle w:val="Heading5"/>
      </w:pPr>
      <w:bookmarkStart w:id="1022" w:name="_Toc306642098"/>
      <w:bookmarkStart w:id="1023" w:name="_Toc303287915"/>
      <w:bookmarkStart w:id="1024" w:name="_Toc309661672"/>
      <w:bookmarkStart w:id="1025" w:name="_Toc515966786"/>
      <w:r w:rsidRPr="00B92B54">
        <w:t>Request</w:t>
      </w:r>
      <w:bookmarkEnd w:id="1022"/>
      <w:bookmarkEnd w:id="1023"/>
      <w:bookmarkEnd w:id="1024"/>
      <w:bookmarkEnd w:id="10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1026" w:name="_Toc314843976"/>
      <w:bookmarkStart w:id="1027" w:name="_Toc314847481"/>
      <w:bookmarkStart w:id="1028" w:name="_Toc314847895"/>
      <w:bookmarkStart w:id="1029" w:name="_Toc314848309"/>
      <w:bookmarkStart w:id="1030" w:name="_Toc306642099"/>
      <w:bookmarkStart w:id="1031" w:name="_Toc303287916"/>
      <w:bookmarkStart w:id="1032" w:name="_Toc309661673"/>
      <w:bookmarkStart w:id="1033" w:name="_Toc515966787"/>
      <w:bookmarkEnd w:id="1026"/>
      <w:bookmarkEnd w:id="1027"/>
      <w:bookmarkEnd w:id="1028"/>
      <w:bookmarkEnd w:id="1029"/>
      <w:r w:rsidRPr="00B92B54">
        <w:t>Response</w:t>
      </w:r>
      <w:bookmarkEnd w:id="1030"/>
      <w:bookmarkEnd w:id="1031"/>
      <w:bookmarkEnd w:id="1032"/>
      <w:bookmarkEnd w:id="103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1034" w:name="_Toc314843978"/>
      <w:bookmarkStart w:id="1035" w:name="_Toc314847483"/>
      <w:bookmarkStart w:id="1036" w:name="_Toc314847897"/>
      <w:bookmarkStart w:id="1037" w:name="_Toc314848311"/>
      <w:bookmarkStart w:id="1038" w:name="_Ref299969255"/>
      <w:bookmarkStart w:id="1039" w:name="_Toc306642100"/>
      <w:bookmarkStart w:id="1040" w:name="_Toc303287917"/>
      <w:bookmarkStart w:id="1041" w:name="_Toc309661674"/>
      <w:bookmarkStart w:id="1042" w:name="_Toc515966788"/>
      <w:bookmarkEnd w:id="1034"/>
      <w:bookmarkEnd w:id="1035"/>
      <w:bookmarkEnd w:id="1036"/>
      <w:bookmarkEnd w:id="1037"/>
      <w:r w:rsidRPr="00B92B54">
        <w:t>Example 2: Retrieving chat session information of a 1-1 session that was previously e</w:t>
      </w:r>
      <w:r w:rsidR="0030112B">
        <w:t>xtended to a group chat session</w:t>
      </w:r>
      <w:r w:rsidRPr="00B92B54">
        <w:tab/>
        <w:t>(Informative)</w:t>
      </w:r>
      <w:bookmarkEnd w:id="1038"/>
      <w:bookmarkEnd w:id="1039"/>
      <w:bookmarkEnd w:id="1040"/>
      <w:bookmarkEnd w:id="1041"/>
      <w:bookmarkEnd w:id="1042"/>
    </w:p>
    <w:p w14:paraId="201353AF" w14:textId="77777777" w:rsidR="008D0BD3" w:rsidRPr="00B92B54" w:rsidRDefault="008D0BD3" w:rsidP="00B92C4A">
      <w:pPr>
        <w:pStyle w:val="Heading5"/>
      </w:pPr>
      <w:bookmarkStart w:id="1043" w:name="_Toc306642101"/>
      <w:bookmarkStart w:id="1044" w:name="_Toc303287918"/>
      <w:bookmarkStart w:id="1045" w:name="_Toc309661675"/>
      <w:bookmarkStart w:id="1046" w:name="_Toc515966789"/>
      <w:r w:rsidRPr="00B92B54">
        <w:t>Request</w:t>
      </w:r>
      <w:bookmarkEnd w:id="1043"/>
      <w:bookmarkEnd w:id="1044"/>
      <w:bookmarkEnd w:id="1045"/>
      <w:bookmarkEnd w:id="10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1047" w:name="_Toc314843981"/>
      <w:bookmarkStart w:id="1048" w:name="_Toc314847486"/>
      <w:bookmarkStart w:id="1049" w:name="_Toc314847900"/>
      <w:bookmarkStart w:id="1050" w:name="_Toc314848314"/>
      <w:bookmarkStart w:id="1051" w:name="_Toc306642102"/>
      <w:bookmarkStart w:id="1052" w:name="_Toc303287919"/>
      <w:bookmarkStart w:id="1053" w:name="_Toc309661676"/>
      <w:bookmarkStart w:id="1054" w:name="_Toc515966790"/>
      <w:bookmarkEnd w:id="1047"/>
      <w:bookmarkEnd w:id="1048"/>
      <w:bookmarkEnd w:id="1049"/>
      <w:bookmarkEnd w:id="1050"/>
      <w:r w:rsidRPr="00B92B54">
        <w:t>Response</w:t>
      </w:r>
      <w:bookmarkEnd w:id="1051"/>
      <w:bookmarkEnd w:id="1052"/>
      <w:bookmarkEnd w:id="1053"/>
      <w:bookmarkEnd w:id="10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1055" w:name="_Toc314843983"/>
      <w:bookmarkStart w:id="1056" w:name="_Toc314847488"/>
      <w:bookmarkStart w:id="1057" w:name="_Toc314847902"/>
      <w:bookmarkStart w:id="1058" w:name="_Toc314848316"/>
      <w:bookmarkStart w:id="1059" w:name="_Toc497234501"/>
      <w:bookmarkStart w:id="1060" w:name="_Ref514857179"/>
      <w:bookmarkStart w:id="1061" w:name="_Toc515966791"/>
      <w:bookmarkStart w:id="1062" w:name="_Toc306642103"/>
      <w:bookmarkStart w:id="1063" w:name="_Toc303287920"/>
      <w:bookmarkStart w:id="1064" w:name="_Toc309661677"/>
      <w:bookmarkStart w:id="1065" w:name="_Ref309916657"/>
      <w:bookmarkEnd w:id="1055"/>
      <w:bookmarkEnd w:id="1056"/>
      <w:bookmarkEnd w:id="1057"/>
      <w:bookmarkEnd w:id="1058"/>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1059"/>
      <w:bookmarkEnd w:id="1060"/>
      <w:bookmarkEnd w:id="1061"/>
    </w:p>
    <w:p w14:paraId="0F0125DE" w14:textId="77777777" w:rsidR="007525DB" w:rsidRPr="00B92B54" w:rsidRDefault="007525DB" w:rsidP="00B92C4A">
      <w:pPr>
        <w:pStyle w:val="Heading5"/>
      </w:pPr>
      <w:bookmarkStart w:id="1066" w:name="_Toc497234502"/>
      <w:bookmarkStart w:id="1067" w:name="_Toc515966792"/>
      <w:r w:rsidRPr="00B92B54">
        <w:t>Request</w:t>
      </w:r>
      <w:bookmarkEnd w:id="1066"/>
      <w:bookmarkEnd w:id="10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1068" w:name="_Toc497234503"/>
      <w:bookmarkStart w:id="1069" w:name="_Toc515966793"/>
      <w:r w:rsidRPr="00B92B54">
        <w:t>Response</w:t>
      </w:r>
      <w:bookmarkEnd w:id="1068"/>
      <w:bookmarkEnd w:id="106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1070" w:name="_Toc515966794"/>
      <w:r w:rsidRPr="00B92B54">
        <w:t>PUT</w:t>
      </w:r>
      <w:bookmarkEnd w:id="1062"/>
      <w:bookmarkEnd w:id="1063"/>
      <w:bookmarkEnd w:id="1064"/>
      <w:bookmarkEnd w:id="1065"/>
      <w:bookmarkEnd w:id="1070"/>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1071" w:name="_Toc314843985"/>
      <w:bookmarkStart w:id="1072" w:name="_Toc314847490"/>
      <w:bookmarkStart w:id="1073" w:name="_Toc314847904"/>
      <w:bookmarkStart w:id="1074" w:name="_Toc314848318"/>
      <w:bookmarkStart w:id="1075" w:name="_Toc314843988"/>
      <w:bookmarkStart w:id="1076" w:name="_Toc314847493"/>
      <w:bookmarkStart w:id="1077" w:name="_Toc314847907"/>
      <w:bookmarkStart w:id="1078" w:name="_Toc314848321"/>
      <w:bookmarkEnd w:id="1071"/>
      <w:bookmarkEnd w:id="1072"/>
      <w:bookmarkEnd w:id="1073"/>
      <w:bookmarkEnd w:id="1074"/>
      <w:bookmarkEnd w:id="1075"/>
      <w:bookmarkEnd w:id="1076"/>
      <w:bookmarkEnd w:id="1077"/>
      <w:bookmarkEnd w:id="1078"/>
    </w:p>
    <w:p w14:paraId="0DCB2011" w14:textId="77777777" w:rsidR="008D0BD3" w:rsidRPr="00B92B54" w:rsidRDefault="008D0BD3" w:rsidP="00917FDA">
      <w:pPr>
        <w:pStyle w:val="Heading3"/>
      </w:pPr>
      <w:bookmarkStart w:id="1079" w:name="_Toc306642104"/>
      <w:bookmarkStart w:id="1080" w:name="_Toc309661681"/>
      <w:bookmarkStart w:id="1081" w:name="_Toc515966795"/>
      <w:r w:rsidRPr="00B92B54">
        <w:t>POST</w:t>
      </w:r>
      <w:bookmarkEnd w:id="1079"/>
      <w:bookmarkEnd w:id="1080"/>
      <w:bookmarkEnd w:id="1081"/>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1082" w:name="_Toc320624199"/>
      <w:bookmarkStart w:id="1083" w:name="_Toc306642105"/>
      <w:bookmarkStart w:id="1084" w:name="_Toc303287922"/>
      <w:bookmarkStart w:id="1085" w:name="_Toc309661682"/>
      <w:bookmarkStart w:id="1086" w:name="_Ref309916660"/>
      <w:bookmarkStart w:id="1087" w:name="_Ref373150435"/>
      <w:bookmarkStart w:id="1088" w:name="_Ref373150450"/>
      <w:bookmarkStart w:id="1089" w:name="_Toc515966796"/>
      <w:bookmarkEnd w:id="1082"/>
      <w:r w:rsidRPr="00B92B54">
        <w:t>DELETE</w:t>
      </w:r>
      <w:bookmarkEnd w:id="1083"/>
      <w:bookmarkEnd w:id="1084"/>
      <w:bookmarkEnd w:id="1085"/>
      <w:bookmarkEnd w:id="1086"/>
      <w:bookmarkEnd w:id="1087"/>
      <w:bookmarkEnd w:id="1088"/>
      <w:bookmarkEnd w:id="1089"/>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1090" w:name="_Toc355188792"/>
      <w:bookmarkStart w:id="1091" w:name="_Toc306642106"/>
      <w:bookmarkStart w:id="1092" w:name="_Toc303287923"/>
      <w:bookmarkStart w:id="1093" w:name="_Ref309649656"/>
      <w:bookmarkStart w:id="1094" w:name="_Toc309661683"/>
      <w:bookmarkStart w:id="1095" w:name="_Ref514857210"/>
      <w:bookmarkStart w:id="1096" w:name="_Toc515966797"/>
      <w:bookmarkEnd w:id="1090"/>
      <w:r w:rsidRPr="00B92B54">
        <w:lastRenderedPageBreak/>
        <w:t>Example: Terminating a 1-1 chat session</w:t>
      </w:r>
      <w:r w:rsidR="00D078EF">
        <w:t>, or declining an invitation</w:t>
      </w:r>
      <w:r w:rsidRPr="00B92B54">
        <w:t xml:space="preserve"> </w:t>
      </w:r>
      <w:r w:rsidRPr="00B92B54">
        <w:tab/>
        <w:t>(Informative)</w:t>
      </w:r>
      <w:bookmarkEnd w:id="1091"/>
      <w:bookmarkEnd w:id="1092"/>
      <w:bookmarkEnd w:id="1093"/>
      <w:bookmarkEnd w:id="1094"/>
      <w:bookmarkEnd w:id="1095"/>
      <w:bookmarkEnd w:id="1096"/>
    </w:p>
    <w:p w14:paraId="22F6E9DB" w14:textId="77777777" w:rsidR="008D0BD3" w:rsidRPr="00B92B54" w:rsidRDefault="008D0BD3" w:rsidP="00B92C4A">
      <w:pPr>
        <w:pStyle w:val="Heading5"/>
      </w:pPr>
      <w:bookmarkStart w:id="1097" w:name="_Toc306642107"/>
      <w:bookmarkStart w:id="1098" w:name="_Toc303287924"/>
      <w:bookmarkStart w:id="1099" w:name="_Toc309661684"/>
      <w:bookmarkStart w:id="1100" w:name="_Toc515966798"/>
      <w:r w:rsidRPr="00B92B54">
        <w:t>Request</w:t>
      </w:r>
      <w:bookmarkEnd w:id="1097"/>
      <w:bookmarkEnd w:id="1098"/>
      <w:bookmarkEnd w:id="1099"/>
      <w:bookmarkEnd w:id="11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1101" w:name="_Toc355188795"/>
      <w:bookmarkStart w:id="1102" w:name="_Toc306642108"/>
      <w:bookmarkStart w:id="1103" w:name="_Toc303287925"/>
      <w:bookmarkStart w:id="1104" w:name="_Toc309661685"/>
      <w:bookmarkStart w:id="1105" w:name="_Toc515966799"/>
      <w:bookmarkEnd w:id="1101"/>
      <w:r w:rsidRPr="00B92B54">
        <w:t>Response</w:t>
      </w:r>
      <w:bookmarkEnd w:id="1102"/>
      <w:bookmarkEnd w:id="1103"/>
      <w:bookmarkEnd w:id="1104"/>
      <w:bookmarkEnd w:id="11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1106" w:name="_Toc306642109"/>
      <w:bookmarkStart w:id="1107" w:name="_Toc303287926"/>
      <w:bookmarkStart w:id="1108" w:name="_Toc309661686"/>
      <w:bookmarkStart w:id="1109" w:name="_Ref309916667"/>
      <w:bookmarkStart w:id="1110" w:name="_Ref310460929"/>
    </w:p>
    <w:p w14:paraId="35CCED9F" w14:textId="77777777" w:rsidR="008D0BD3" w:rsidRPr="00B92B54" w:rsidRDefault="008D0BD3" w:rsidP="008D0BD3">
      <w:pPr>
        <w:pStyle w:val="Heading2"/>
      </w:pPr>
      <w:bookmarkStart w:id="1111" w:name="_Ref515960243"/>
      <w:bookmarkStart w:id="1112" w:name="_Toc515966800"/>
      <w:r w:rsidRPr="00B92B54">
        <w:lastRenderedPageBreak/>
        <w:t>Resource: 1-1 chat session status</w:t>
      </w:r>
      <w:bookmarkEnd w:id="1106"/>
      <w:bookmarkEnd w:id="1107"/>
      <w:bookmarkEnd w:id="1108"/>
      <w:bookmarkEnd w:id="1109"/>
      <w:bookmarkEnd w:id="1110"/>
      <w:bookmarkEnd w:id="1111"/>
      <w:bookmarkEnd w:id="1112"/>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1113" w:name="_Toc306642110"/>
      <w:bookmarkStart w:id="1114" w:name="_Toc303287927"/>
      <w:bookmarkStart w:id="1115" w:name="_Toc309661687"/>
      <w:bookmarkStart w:id="1116" w:name="_Toc515966801"/>
      <w:r w:rsidRPr="00B92B54">
        <w:t>Request URL variables</w:t>
      </w:r>
      <w:bookmarkEnd w:id="1113"/>
      <w:bookmarkEnd w:id="1114"/>
      <w:bookmarkEnd w:id="1115"/>
      <w:bookmarkEnd w:id="1116"/>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 xml:space="preserve">se url: </w:t>
            </w:r>
            <w:proofErr w:type="spellStart"/>
            <w:r w:rsidR="0030112B">
              <w:rPr>
                <w:rFonts w:ascii="Arial" w:hAnsi="Arial" w:cs="Arial"/>
                <w:color w:val="000000"/>
                <w:lang w:eastAsia="zh-CN"/>
              </w:rPr>
              <w:t>hostname+port+base</w:t>
            </w:r>
            <w:proofErr w:type="spellEnd"/>
            <w:r w:rsidR="0030112B">
              <w:rPr>
                <w:rFonts w:ascii="Arial" w:hAnsi="Arial" w:cs="Arial"/>
                <w:color w:val="000000"/>
                <w:lang w:eastAsia="zh-CN"/>
              </w:rPr>
              <w:t xml:space="preserv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w:t>
            </w:r>
            <w:proofErr w:type="spellStart"/>
            <w:r w:rsidR="004568F2" w:rsidRPr="004568F2">
              <w:rPr>
                <w:rFonts w:ascii="Arial" w:hAnsi="Arial" w:cs="Arial"/>
                <w:color w:val="000000"/>
                <w:lang w:eastAsia="zh-CN"/>
              </w:rPr>
              <w:t>exampleAPI</w:t>
            </w:r>
            <w:proofErr w:type="spellEnd"/>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proofErr w:type="spellStart"/>
            <w:r>
              <w:rPr>
                <w:rFonts w:ascii="Arial" w:hAnsi="Arial" w:cs="Arial"/>
                <w:color w:val="000000"/>
              </w:rPr>
              <w:t>otherUser</w:t>
            </w:r>
            <w:r w:rsidRPr="00412363">
              <w:rPr>
                <w:rFonts w:ascii="Arial" w:hAnsi="Arial" w:cs="Arial"/>
                <w:color w:val="000000"/>
              </w:rPr>
              <w: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 xml:space="preserve">Examples: </w:t>
            </w:r>
            <w:proofErr w:type="spellStart"/>
            <w:proofErr w:type="gramStart"/>
            <w:r w:rsidRPr="00967EA4">
              <w:rPr>
                <w:rFonts w:ascii="Arial" w:hAnsi="Arial" w:cs="Arial"/>
                <w:color w:val="000000"/>
              </w:rPr>
              <w:t>tel</w:t>
            </w:r>
            <w:proofErr w:type="spellEnd"/>
            <w:r w:rsidRPr="00967EA4">
              <w:rPr>
                <w:rFonts w:ascii="Arial" w:hAnsi="Arial" w:cs="Arial"/>
                <w:color w:val="000000"/>
              </w:rPr>
              <w:t>:+</w:t>
            </w:r>
            <w:proofErr w:type="gramEnd"/>
            <w:r w:rsidRPr="00967EA4">
              <w:rPr>
                <w:rFonts w:ascii="Arial" w:hAnsi="Arial" w:cs="Arial"/>
                <w:color w:val="000000"/>
              </w:rPr>
              <w:t>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proofErr w:type="spellStart"/>
            <w:r w:rsidRPr="00B05213">
              <w:rPr>
                <w:rFonts w:ascii="Arial" w:hAnsi="Arial" w:cs="Arial"/>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w:t>
            </w:r>
            <w:proofErr w:type="spellStart"/>
            <w:r w:rsidRPr="00B05213">
              <w:rPr>
                <w:rFonts w:ascii="Arial" w:hAnsi="Arial" w:cs="Arial"/>
              </w:rPr>
              <w:t>adhoc</w:t>
            </w:r>
            <w:proofErr w:type="spellEnd"/>
            <w:r w:rsidRPr="00B05213">
              <w:rPr>
                <w:rFonts w:ascii="Arial" w:hAnsi="Arial" w:cs="Arial"/>
              </w:rPr>
              <w:t>”,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1117" w:name="_Toc306642111"/>
      <w:bookmarkStart w:id="1118" w:name="_Toc303287928"/>
      <w:bookmarkStart w:id="1119" w:name="_Toc309661688"/>
      <w:bookmarkStart w:id="1120" w:name="_Toc515966802"/>
      <w:r w:rsidRPr="00B92B54">
        <w:t>Response Codes and Error Handling</w:t>
      </w:r>
      <w:bookmarkEnd w:id="1117"/>
      <w:bookmarkEnd w:id="1118"/>
      <w:bookmarkEnd w:id="1119"/>
      <w:bookmarkEnd w:id="1120"/>
    </w:p>
    <w:p w14:paraId="6842401E" w14:textId="77777777" w:rsidR="008D0BD3" w:rsidRPr="00B92B54" w:rsidRDefault="008D0BD3" w:rsidP="008D0BD3">
      <w:pPr>
        <w:rPr>
          <w:lang w:val="en-US"/>
        </w:rPr>
      </w:pPr>
      <w:r w:rsidRPr="00B92B54">
        <w:t xml:space="preserve">For HTTP response codes, see </w:t>
      </w:r>
      <w:r w:rsidRPr="00B92B54">
        <w:rPr>
          <w:lang w:val="en-US"/>
        </w:rPr>
        <w:t>[</w:t>
      </w:r>
      <w:proofErr w:type="spellStart"/>
      <w:r w:rsidRPr="00B92B54">
        <w:rPr>
          <w:lang w:val="en-US"/>
        </w:rPr>
        <w:t>REST_NetAPI_Common</w:t>
      </w:r>
      <w:proofErr w:type="spellEnd"/>
      <w:r w:rsidRPr="00B92B54">
        <w:rPr>
          <w:lang w:val="en-US"/>
        </w:rPr>
        <w:t>].</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1121" w:name="_Toc306642112"/>
      <w:bookmarkStart w:id="1122" w:name="_Toc303287929"/>
      <w:bookmarkStart w:id="1123" w:name="_Toc309661689"/>
      <w:bookmarkStart w:id="1124" w:name="_Toc515966803"/>
      <w:r w:rsidRPr="00B92B54">
        <w:t>GET</w:t>
      </w:r>
      <w:bookmarkEnd w:id="1121"/>
      <w:bookmarkEnd w:id="1122"/>
      <w:bookmarkEnd w:id="1123"/>
      <w:bookmarkEnd w:id="1124"/>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1125" w:name="_Ref301813984"/>
      <w:bookmarkStart w:id="1126" w:name="_Toc306642114"/>
      <w:bookmarkStart w:id="1127" w:name="_Toc303287931"/>
      <w:bookmarkStart w:id="1128" w:name="_Toc309661691"/>
      <w:bookmarkStart w:id="1129" w:name="_Toc515966804"/>
      <w:r w:rsidRPr="00B92B54">
        <w:t>P</w:t>
      </w:r>
      <w:r w:rsidR="00E55C76">
        <w:t>U</w:t>
      </w:r>
      <w:r w:rsidRPr="00B92B54">
        <w:t>T</w:t>
      </w:r>
      <w:bookmarkEnd w:id="1125"/>
      <w:bookmarkEnd w:id="1126"/>
      <w:bookmarkEnd w:id="1127"/>
      <w:bookmarkEnd w:id="1128"/>
      <w:bookmarkEnd w:id="1129"/>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130" w:name="_Ref301815259"/>
      <w:bookmarkStart w:id="1131" w:name="_Toc306642115"/>
      <w:bookmarkStart w:id="1132" w:name="_Toc303287932"/>
      <w:bookmarkStart w:id="1133" w:name="_Toc309661692"/>
    </w:p>
    <w:p w14:paraId="1AAFFF19" w14:textId="77777777" w:rsidR="008D0BD3" w:rsidRPr="00B92B54" w:rsidRDefault="008D0BD3" w:rsidP="00917FDA">
      <w:pPr>
        <w:pStyle w:val="Heading4"/>
      </w:pPr>
      <w:bookmarkStart w:id="1134" w:name="_Ref514857262"/>
      <w:bookmarkStart w:id="1135" w:name="_Toc515966805"/>
      <w:r w:rsidRPr="00B92B54">
        <w:lastRenderedPageBreak/>
        <w:t>Example 1: Accepting a 1-1 chat invitation</w:t>
      </w:r>
      <w:r w:rsidRPr="00B92B54">
        <w:tab/>
        <w:t>(Informative)</w:t>
      </w:r>
      <w:bookmarkEnd w:id="1130"/>
      <w:bookmarkEnd w:id="1131"/>
      <w:bookmarkEnd w:id="1132"/>
      <w:bookmarkEnd w:id="1133"/>
      <w:bookmarkEnd w:id="1134"/>
      <w:bookmarkEnd w:id="1135"/>
    </w:p>
    <w:p w14:paraId="6CDA24D7" w14:textId="77777777" w:rsidR="008D0BD3" w:rsidRPr="00B92B54" w:rsidRDefault="008D0BD3" w:rsidP="00B92C4A">
      <w:pPr>
        <w:pStyle w:val="Heading5"/>
      </w:pPr>
      <w:bookmarkStart w:id="1136" w:name="_Toc306642116"/>
      <w:bookmarkStart w:id="1137" w:name="_Toc303287933"/>
      <w:bookmarkStart w:id="1138" w:name="_Toc309661693"/>
      <w:bookmarkStart w:id="1139" w:name="_Toc515966806"/>
      <w:r w:rsidRPr="00B92B54">
        <w:t>Request</w:t>
      </w:r>
      <w:bookmarkEnd w:id="1136"/>
      <w:bookmarkEnd w:id="1137"/>
      <w:bookmarkEnd w:id="1138"/>
      <w:bookmarkEnd w:id="11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1140" w:name="_Toc355188804"/>
      <w:bookmarkStart w:id="1141" w:name="_Toc306642117"/>
      <w:bookmarkStart w:id="1142" w:name="_Toc303287937"/>
      <w:bookmarkStart w:id="1143" w:name="_Toc309661694"/>
      <w:bookmarkStart w:id="1144" w:name="_Toc515966807"/>
      <w:bookmarkEnd w:id="1140"/>
      <w:r w:rsidRPr="00B92B54">
        <w:t>Response</w:t>
      </w:r>
      <w:bookmarkEnd w:id="1141"/>
      <w:bookmarkEnd w:id="1142"/>
      <w:bookmarkEnd w:id="1143"/>
      <w:bookmarkEnd w:id="11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1145" w:name="_Toc355188806"/>
      <w:bookmarkStart w:id="1146" w:name="_Toc515966808"/>
      <w:bookmarkEnd w:id="1145"/>
      <w:r w:rsidRPr="00B92B54">
        <w:t>P</w:t>
      </w:r>
      <w:r>
        <w:t>OS</w:t>
      </w:r>
      <w:r w:rsidRPr="00B92B54">
        <w:t>T</w:t>
      </w:r>
      <w:bookmarkEnd w:id="1146"/>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1147" w:name="_Toc306642121"/>
      <w:bookmarkStart w:id="1148" w:name="_Toc303287938"/>
      <w:bookmarkStart w:id="1149" w:name="_Toc309661695"/>
      <w:bookmarkStart w:id="1150" w:name="_Toc515966809"/>
      <w:r w:rsidRPr="00B92B54">
        <w:t>DELETE</w:t>
      </w:r>
      <w:bookmarkEnd w:id="1147"/>
      <w:bookmarkEnd w:id="1148"/>
      <w:bookmarkEnd w:id="1149"/>
      <w:bookmarkEnd w:id="1150"/>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1151" w:name="_Ref299968921"/>
      <w:bookmarkStart w:id="1152" w:name="_Toc306642122"/>
      <w:bookmarkStart w:id="1153" w:name="_Toc303287939"/>
      <w:bookmarkStart w:id="1154" w:name="_Toc309661696"/>
      <w:bookmarkStart w:id="1155" w:name="_Toc515966810"/>
      <w:r w:rsidRPr="00B92B54">
        <w:t>Resource: Extend 1-1 chat to a group chat session</w:t>
      </w:r>
      <w:bookmarkEnd w:id="1151"/>
      <w:bookmarkEnd w:id="1152"/>
      <w:bookmarkEnd w:id="1153"/>
      <w:bookmarkEnd w:id="1154"/>
      <w:bookmarkEnd w:id="1155"/>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1156" w:name="_Toc306642123"/>
      <w:bookmarkStart w:id="1157" w:name="_Toc309661697"/>
    </w:p>
    <w:p w14:paraId="79C5A224" w14:textId="77777777" w:rsidR="008D0BD3" w:rsidRPr="00B92B54" w:rsidRDefault="008D0BD3" w:rsidP="00917FDA">
      <w:pPr>
        <w:pStyle w:val="Heading3"/>
      </w:pPr>
      <w:bookmarkStart w:id="1158" w:name="_Toc515966811"/>
      <w:r w:rsidRPr="00B92B54">
        <w:lastRenderedPageBreak/>
        <w:t>Request URL variables</w:t>
      </w:r>
      <w:bookmarkEnd w:id="1156"/>
      <w:bookmarkEnd w:id="1157"/>
      <w:bookmarkEnd w:id="1158"/>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 xml:space="preserve">se url: </w:t>
            </w:r>
            <w:proofErr w:type="spellStart"/>
            <w:r w:rsidR="0030112B">
              <w:rPr>
                <w:rFonts w:ascii="Arial" w:hAnsi="Arial" w:cs="Arial"/>
                <w:color w:val="000000"/>
                <w:lang w:eastAsia="zh-CN"/>
              </w:rPr>
              <w:t>hostname+port+base</w:t>
            </w:r>
            <w:proofErr w:type="spellEnd"/>
            <w:r w:rsidR="0030112B">
              <w:rPr>
                <w:rFonts w:ascii="Arial" w:hAnsi="Arial" w:cs="Arial"/>
                <w:color w:val="000000"/>
                <w:lang w:eastAsia="zh-CN"/>
              </w:rPr>
              <w:t xml:space="preserv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w:t>
            </w:r>
            <w:proofErr w:type="spellStart"/>
            <w:r w:rsidRPr="00B92B54">
              <w:rPr>
                <w:rFonts w:ascii="Arial" w:hAnsi="Arial" w:cs="Arial"/>
                <w:color w:val="000000"/>
                <w:lang w:eastAsia="zh-CN"/>
              </w:rPr>
              <w:t>exampleAPI</w:t>
            </w:r>
            <w:proofErr w:type="spellEnd"/>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proofErr w:type="spellStart"/>
            <w:r>
              <w:rPr>
                <w:rFonts w:ascii="Arial" w:hAnsi="Arial" w:cs="Arial"/>
                <w:color w:val="000000"/>
              </w:rPr>
              <w:t>otherUser</w:t>
            </w:r>
            <w:r w:rsidRPr="00412363">
              <w:rPr>
                <w:rFonts w:ascii="Arial" w:hAnsi="Arial" w:cs="Arial"/>
                <w:color w:val="000000"/>
              </w:rPr>
              <w: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 xml:space="preserve">Examples: </w:t>
            </w:r>
            <w:proofErr w:type="spellStart"/>
            <w:proofErr w:type="gramStart"/>
            <w:r w:rsidRPr="00B91B62">
              <w:rPr>
                <w:rFonts w:ascii="Arial" w:hAnsi="Arial" w:cs="Arial"/>
                <w:color w:val="000000"/>
              </w:rPr>
              <w:t>tel</w:t>
            </w:r>
            <w:proofErr w:type="spellEnd"/>
            <w:r w:rsidRPr="00B91B62">
              <w:rPr>
                <w:rFonts w:ascii="Arial" w:hAnsi="Arial" w:cs="Arial"/>
                <w:color w:val="000000"/>
              </w:rPr>
              <w:t>:+</w:t>
            </w:r>
            <w:proofErr w:type="gramEnd"/>
            <w:r w:rsidRPr="00B91B62">
              <w:rPr>
                <w:rFonts w:ascii="Arial" w:hAnsi="Arial" w:cs="Arial"/>
                <w:color w:val="000000"/>
              </w:rPr>
              <w:t>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proofErr w:type="spellStart"/>
            <w:r w:rsidRPr="0000306E">
              <w:rPr>
                <w:rFonts w:ascii="Arial" w:hAnsi="Arial" w:cs="Arial"/>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w:t>
            </w:r>
            <w:proofErr w:type="spellStart"/>
            <w:r w:rsidRPr="0000306E">
              <w:rPr>
                <w:rFonts w:ascii="Arial" w:hAnsi="Arial" w:cs="Arial"/>
              </w:rPr>
              <w:t>adhoc</w:t>
            </w:r>
            <w:proofErr w:type="spellEnd"/>
            <w:r w:rsidRPr="0000306E">
              <w:rPr>
                <w:rFonts w:ascii="Arial" w:hAnsi="Arial" w:cs="Arial"/>
              </w:rPr>
              <w:t>”,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1159" w:name="_Toc306642124"/>
      <w:bookmarkStart w:id="1160" w:name="_Toc303287941"/>
      <w:bookmarkStart w:id="1161" w:name="_Toc309661698"/>
      <w:bookmarkStart w:id="1162" w:name="_Toc515966812"/>
      <w:r w:rsidRPr="00B92B54">
        <w:t>Response Codes and Error Handling</w:t>
      </w:r>
      <w:bookmarkEnd w:id="1159"/>
      <w:bookmarkEnd w:id="1160"/>
      <w:bookmarkEnd w:id="1161"/>
      <w:bookmarkEnd w:id="1162"/>
    </w:p>
    <w:p w14:paraId="6E4BB5B7" w14:textId="77777777" w:rsidR="008D0BD3" w:rsidRPr="00B92B54" w:rsidRDefault="008D0BD3" w:rsidP="008D0BD3">
      <w:pPr>
        <w:rPr>
          <w:lang w:val="en-US"/>
        </w:rPr>
      </w:pPr>
      <w:r w:rsidRPr="00B92B54">
        <w:t xml:space="preserve">For HTTP response codes, see </w:t>
      </w:r>
      <w:r w:rsidRPr="00B92B54">
        <w:rPr>
          <w:lang w:val="en-US"/>
        </w:rPr>
        <w:t>[</w:t>
      </w:r>
      <w:proofErr w:type="spellStart"/>
      <w:r w:rsidRPr="00B92B54">
        <w:rPr>
          <w:lang w:val="en-US"/>
        </w:rPr>
        <w:t>REST_NetAPI_Common</w:t>
      </w:r>
      <w:proofErr w:type="spellEnd"/>
      <w:r w:rsidRPr="00B92B54">
        <w:rPr>
          <w:lang w:val="en-US"/>
        </w:rPr>
        <w:t>].</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1163" w:name="_Toc306642125"/>
      <w:bookmarkStart w:id="1164" w:name="_Toc303287942"/>
      <w:bookmarkStart w:id="1165" w:name="_Toc309661699"/>
      <w:bookmarkStart w:id="1166" w:name="_Toc515966813"/>
      <w:r w:rsidRPr="00B92B54">
        <w:t>GET</w:t>
      </w:r>
      <w:bookmarkEnd w:id="1163"/>
      <w:bookmarkEnd w:id="1164"/>
      <w:bookmarkEnd w:id="1165"/>
      <w:bookmarkEnd w:id="1166"/>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1167" w:name="_Toc306642126"/>
      <w:bookmarkStart w:id="1168" w:name="_Toc303287943"/>
      <w:bookmarkStart w:id="1169" w:name="_Toc309661700"/>
      <w:bookmarkStart w:id="1170" w:name="_Toc515966814"/>
      <w:r w:rsidRPr="00B92B54">
        <w:t>PUT</w:t>
      </w:r>
      <w:bookmarkEnd w:id="1167"/>
      <w:bookmarkEnd w:id="1168"/>
      <w:bookmarkEnd w:id="1169"/>
      <w:bookmarkEnd w:id="1170"/>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1171" w:name="_Ref301814067"/>
      <w:bookmarkStart w:id="1172" w:name="_Toc306642127"/>
      <w:bookmarkStart w:id="1173" w:name="_Toc303287944"/>
      <w:bookmarkStart w:id="1174" w:name="_Toc309661701"/>
      <w:bookmarkStart w:id="1175" w:name="_Toc515966815"/>
      <w:r w:rsidRPr="00B92B54">
        <w:t>POST</w:t>
      </w:r>
      <w:bookmarkEnd w:id="1171"/>
      <w:bookmarkEnd w:id="1172"/>
      <w:bookmarkEnd w:id="1173"/>
      <w:bookmarkEnd w:id="1174"/>
      <w:bookmarkEnd w:id="1175"/>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 xml:space="preserve">In case of successful operation, “303 See Other” SHALL be returned, providing a Location header and a </w:t>
      </w:r>
      <w:proofErr w:type="spellStart"/>
      <w:r w:rsidRPr="00B92B54">
        <w:rPr>
          <w:lang w:val="en-US"/>
        </w:rPr>
        <w:t>resourceReference</w:t>
      </w:r>
      <w:proofErr w:type="spellEnd"/>
      <w:r w:rsidRPr="00B92B54">
        <w:rPr>
          <w:lang w:val="en-US"/>
        </w:rPr>
        <w:t xml:space="preserv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 xml:space="preserve">The entity body of the POST request can carry two different data types: </w:t>
      </w:r>
      <w:proofErr w:type="spellStart"/>
      <w:r>
        <w:rPr>
          <w:lang w:val="en-US"/>
        </w:rPr>
        <w:t>ParticipantList</w:t>
      </w:r>
      <w:proofErr w:type="spellEnd"/>
      <w:r>
        <w:rPr>
          <w:lang w:val="en-US"/>
        </w:rPr>
        <w:t xml:space="preserve"> or </w:t>
      </w:r>
      <w:proofErr w:type="spellStart"/>
      <w:r>
        <w:rPr>
          <w:lang w:val="en-US"/>
        </w:rPr>
        <w:t>ExtensionParameters</w:t>
      </w:r>
      <w:proofErr w:type="spellEnd"/>
      <w:r>
        <w:rPr>
          <w:lang w:val="en-US"/>
        </w:rPr>
        <w:t xml:space="preserve">. </w:t>
      </w:r>
      <w:proofErr w:type="spellStart"/>
      <w:r>
        <w:rPr>
          <w:lang w:val="en-US"/>
        </w:rPr>
        <w:t>ExtensionParameters</w:t>
      </w:r>
      <w:proofErr w:type="spellEnd"/>
      <w:r>
        <w:rPr>
          <w:lang w:val="en-US"/>
        </w:rPr>
        <w:t xml:space="preserve"> allows to OPTIONALLY mark the resulting group chat session as “closed”, in addition to listing the additional participants. The use of “</w:t>
      </w:r>
      <w:proofErr w:type="spellStart"/>
      <w:r>
        <w:rPr>
          <w:lang w:val="en-US"/>
        </w:rPr>
        <w:t>ParticipantList</w:t>
      </w:r>
      <w:proofErr w:type="spellEnd"/>
      <w:r>
        <w:rPr>
          <w:lang w:val="en-US"/>
        </w:rPr>
        <w:t>” is deprecated for clients, but servers still MUST support it.</w:t>
      </w:r>
    </w:p>
    <w:p w14:paraId="0A1C9425" w14:textId="77777777" w:rsidR="008D0BD3" w:rsidRPr="00B92B54" w:rsidRDefault="008D0BD3" w:rsidP="00917FDA">
      <w:pPr>
        <w:pStyle w:val="Heading4"/>
      </w:pPr>
      <w:bookmarkStart w:id="1176" w:name="_Toc306642128"/>
      <w:bookmarkStart w:id="1177" w:name="_Toc303287945"/>
      <w:bookmarkStart w:id="1178" w:name="_Ref309650497"/>
      <w:bookmarkStart w:id="1179" w:name="_Toc309661702"/>
      <w:bookmarkStart w:id="1180" w:name="_Ref514857306"/>
      <w:bookmarkStart w:id="1181" w:name="_Toc515966816"/>
      <w:r w:rsidRPr="00B92B54">
        <w:lastRenderedPageBreak/>
        <w:t xml:space="preserve">Example: Extending a </w:t>
      </w:r>
      <w:r w:rsidR="00216F8A" w:rsidRPr="00216F8A">
        <w:t>Confirmed 1-1 Chat</w:t>
      </w:r>
      <w:r w:rsidRPr="00B92B54">
        <w:t xml:space="preserve"> to a group chat session</w:t>
      </w:r>
      <w:r w:rsidRPr="00B92B54">
        <w:tab/>
        <w:t>(Informative)</w:t>
      </w:r>
      <w:bookmarkEnd w:id="1176"/>
      <w:bookmarkEnd w:id="1177"/>
      <w:bookmarkEnd w:id="1178"/>
      <w:bookmarkEnd w:id="1179"/>
      <w:bookmarkEnd w:id="1180"/>
      <w:bookmarkEnd w:id="1181"/>
    </w:p>
    <w:p w14:paraId="056BF9C8" w14:textId="77777777" w:rsidR="008D0BD3" w:rsidRPr="00B92B54" w:rsidRDefault="008D0BD3" w:rsidP="00B92C4A">
      <w:pPr>
        <w:pStyle w:val="Heading5"/>
      </w:pPr>
      <w:bookmarkStart w:id="1182" w:name="_Toc306642129"/>
      <w:bookmarkStart w:id="1183" w:name="_Toc309661703"/>
      <w:bookmarkStart w:id="1184" w:name="_Toc515966817"/>
      <w:r w:rsidRPr="00B92B54">
        <w:t>Request</w:t>
      </w:r>
      <w:bookmarkEnd w:id="1182"/>
      <w:bookmarkEnd w:id="1183"/>
      <w:bookmarkEnd w:id="11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1185" w:name="_Toc355188817"/>
      <w:bookmarkStart w:id="1186" w:name="_Toc306642130"/>
      <w:bookmarkStart w:id="1187" w:name="_Toc303287947"/>
      <w:bookmarkStart w:id="1188" w:name="_Toc309661704"/>
      <w:bookmarkStart w:id="1189" w:name="_Toc515966818"/>
      <w:bookmarkEnd w:id="1185"/>
      <w:r w:rsidRPr="00B92B54">
        <w:t>Response</w:t>
      </w:r>
      <w:bookmarkEnd w:id="1186"/>
      <w:bookmarkEnd w:id="1187"/>
      <w:bookmarkEnd w:id="1188"/>
      <w:bookmarkEnd w:id="1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1190" w:name="_Toc355188819"/>
      <w:bookmarkStart w:id="1191" w:name="_Toc306642131"/>
      <w:bookmarkStart w:id="1192" w:name="_Toc303287948"/>
      <w:bookmarkStart w:id="1193" w:name="_Toc309661705"/>
      <w:bookmarkStart w:id="1194" w:name="_Toc515966819"/>
      <w:bookmarkEnd w:id="1190"/>
      <w:r w:rsidRPr="00B92B54">
        <w:t>DELETE</w:t>
      </w:r>
      <w:bookmarkEnd w:id="1191"/>
      <w:bookmarkEnd w:id="1192"/>
      <w:bookmarkEnd w:id="1193"/>
      <w:bookmarkEnd w:id="1194"/>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195" w:name="_Ref322960297"/>
      <w:bookmarkStart w:id="1196" w:name="_Toc303287949"/>
      <w:bookmarkStart w:id="1197" w:name="_Toc309661706"/>
      <w:bookmarkStart w:id="1198" w:name="_Ref309917983"/>
      <w:bookmarkStart w:id="1199" w:name="_Ref310461015"/>
    </w:p>
    <w:p w14:paraId="64144A74" w14:textId="77777777" w:rsidR="00AF24B2" w:rsidRPr="00B95B10" w:rsidRDefault="00AF24B2" w:rsidP="00AF24B2">
      <w:pPr>
        <w:pStyle w:val="Heading2"/>
      </w:pPr>
      <w:bookmarkStart w:id="1200" w:name="_Ref436140515"/>
      <w:bookmarkStart w:id="1201" w:name="_Toc515966820"/>
      <w:r w:rsidRPr="00B95B10">
        <w:lastRenderedPageBreak/>
        <w:t xml:space="preserve">Resource: </w:t>
      </w:r>
      <w:r w:rsidRPr="009127E2">
        <w:t>Chat messages in a 1-1 chat</w:t>
      </w:r>
      <w:bookmarkEnd w:id="1195"/>
      <w:bookmarkEnd w:id="1200"/>
      <w:bookmarkEnd w:id="1201"/>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202" w:name="_Toc515966821"/>
      <w:r w:rsidRPr="00B95B10">
        <w:t xml:space="preserve">Request </w:t>
      </w:r>
      <w:r>
        <w:t>URL</w:t>
      </w:r>
      <w:r w:rsidRPr="00B95B10">
        <w:t xml:space="preserve"> variables</w:t>
      </w:r>
      <w:bookmarkEnd w:id="1202"/>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 xml:space="preserve">base url: </w:t>
            </w:r>
            <w:proofErr w:type="spellStart"/>
            <w:r w:rsidRPr="00B95B10">
              <w:rPr>
                <w:rFonts w:ascii="Arial" w:hAnsi="Arial" w:cs="Arial"/>
                <w:color w:val="000000"/>
                <w:lang w:eastAsia="zh-CN"/>
              </w:rPr>
              <w:t>hostname+port+base</w:t>
            </w:r>
            <w:proofErr w:type="spellEnd"/>
            <w:r w:rsidRPr="00B95B10">
              <w:rPr>
                <w:rFonts w:ascii="Arial" w:hAnsi="Arial" w:cs="Arial"/>
                <w:color w:val="000000"/>
                <w:lang w:eastAsia="zh-CN"/>
              </w:rPr>
              <w:t xml:space="preserv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proofErr w:type="spellStart"/>
            <w:r>
              <w:rPr>
                <w:rFonts w:ascii="Arial" w:hAnsi="Arial" w:cs="Arial"/>
                <w:color w:val="000000"/>
              </w:rPr>
              <w:t>otherUser</w:t>
            </w:r>
            <w:r w:rsidRPr="00412363">
              <w:rPr>
                <w:rFonts w:ascii="Arial" w:hAnsi="Arial" w:cs="Arial"/>
                <w:color w:val="000000"/>
              </w:rPr>
              <w: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 xml:space="preserve">Examples: </w:t>
            </w:r>
            <w:proofErr w:type="spellStart"/>
            <w:proofErr w:type="gramStart"/>
            <w:r w:rsidRPr="00D92E08">
              <w:rPr>
                <w:rFonts w:ascii="Arial" w:hAnsi="Arial" w:cs="Arial"/>
                <w:color w:val="000000"/>
              </w:rPr>
              <w:t>tel</w:t>
            </w:r>
            <w:proofErr w:type="spellEnd"/>
            <w:r w:rsidRPr="00D92E08">
              <w:rPr>
                <w:rFonts w:ascii="Arial" w:hAnsi="Arial" w:cs="Arial"/>
                <w:color w:val="000000"/>
              </w:rPr>
              <w:t>:+</w:t>
            </w:r>
            <w:proofErr w:type="gramEnd"/>
            <w:r w:rsidRPr="00D92E08">
              <w:rPr>
                <w:rFonts w:ascii="Arial" w:hAnsi="Arial" w:cs="Arial"/>
                <w:color w:val="000000"/>
              </w:rPr>
              <w:t>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proofErr w:type="spellStart"/>
            <w:r>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w:t>
            </w:r>
            <w:proofErr w:type="spellStart"/>
            <w:r>
              <w:rPr>
                <w:rFonts w:ascii="Arial" w:hAnsi="Arial" w:cs="Arial"/>
                <w:color w:val="000000"/>
              </w:rPr>
              <w:t>adhoc</w:t>
            </w:r>
            <w:proofErr w:type="spellEnd"/>
            <w:r>
              <w:rPr>
                <w:rFonts w:ascii="Arial" w:hAnsi="Arial" w:cs="Arial"/>
                <w:color w:val="000000"/>
              </w:rPr>
              <w:t>”,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203" w:name="_Toc515966822"/>
      <w:r w:rsidRPr="00B95B10">
        <w:t>Response Codes</w:t>
      </w:r>
      <w:r>
        <w:t xml:space="preserve"> and Error Handling</w:t>
      </w:r>
      <w:bookmarkEnd w:id="1203"/>
    </w:p>
    <w:p w14:paraId="51B25BCB" w14:textId="77777777" w:rsidR="00AF24B2" w:rsidRDefault="00AF24B2" w:rsidP="00D267AE">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1204" w:name="_Toc515966823"/>
      <w:r w:rsidRPr="00B95B10">
        <w:t>GET</w:t>
      </w:r>
      <w:bookmarkEnd w:id="1204"/>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205" w:name="_Toc515966824"/>
      <w:r w:rsidRPr="00B95B10">
        <w:t>PUT</w:t>
      </w:r>
      <w:bookmarkEnd w:id="1205"/>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206" w:name="_Ref322961789"/>
      <w:bookmarkStart w:id="1207" w:name="_Ref322978324"/>
      <w:bookmarkStart w:id="1208" w:name="_Toc515966825"/>
      <w:r w:rsidRPr="00B95B10">
        <w:t>POST</w:t>
      </w:r>
      <w:bookmarkEnd w:id="1206"/>
      <w:bookmarkEnd w:id="1207"/>
      <w:bookmarkEnd w:id="1208"/>
    </w:p>
    <w:p w14:paraId="4057980D" w14:textId="77777777" w:rsidR="00AF24B2" w:rsidRDefault="00AF24B2" w:rsidP="00D267AE">
      <w:r w:rsidRPr="00BF3FD0">
        <w:t xml:space="preserve">This operation is used to create a chat message. This method MUST return either a </w:t>
      </w:r>
      <w:proofErr w:type="spellStart"/>
      <w:r w:rsidRPr="00BF3FD0">
        <w:t>resourceReference</w:t>
      </w:r>
      <w:proofErr w:type="spellEnd"/>
      <w:r w:rsidRPr="00BF3FD0">
        <w:t xml:space="preserve"> root element or a</w:t>
      </w:r>
      <w:r>
        <w:t xml:space="preserve"> </w:t>
      </w:r>
      <w:proofErr w:type="spellStart"/>
      <w:r>
        <w:t>chatMessage</w:t>
      </w:r>
      <w:proofErr w:type="spellEnd"/>
      <w:r>
        <w:t xml:space="preserve"> root element, where using the first option is RECOMMENDED.</w:t>
      </w:r>
    </w:p>
    <w:p w14:paraId="7B70FF17" w14:textId="77777777" w:rsidR="00AF24B2" w:rsidRDefault="00AF24B2" w:rsidP="00917FDA">
      <w:pPr>
        <w:pStyle w:val="Heading4"/>
      </w:pPr>
      <w:bookmarkStart w:id="1209" w:name="_Ref322978223"/>
      <w:bookmarkStart w:id="1210" w:name="_Toc515966826"/>
      <w:r w:rsidRPr="00B95B10">
        <w:lastRenderedPageBreak/>
        <w:t>Example</w:t>
      </w:r>
      <w:r>
        <w:t xml:space="preserve"> 1: Creating a chat message, using </w:t>
      </w:r>
      <w:proofErr w:type="spellStart"/>
      <w:r>
        <w:t>tel</w:t>
      </w:r>
      <w:proofErr w:type="spellEnd"/>
      <w:r>
        <w:t xml:space="preserve"> URI</w:t>
      </w:r>
      <w:r w:rsidRPr="00B95B10">
        <w:t xml:space="preserve"> </w:t>
      </w:r>
      <w:r>
        <w:t>and returning the location of the created resource</w:t>
      </w:r>
      <w:r w:rsidRPr="00B95B10">
        <w:tab/>
        <w:t>(Informative)</w:t>
      </w:r>
      <w:bookmarkEnd w:id="1209"/>
      <w:bookmarkEnd w:id="1210"/>
    </w:p>
    <w:p w14:paraId="38F7036D" w14:textId="77777777" w:rsidR="00AF24B2" w:rsidRPr="00B95B10" w:rsidRDefault="00AF24B2" w:rsidP="00B92C4A">
      <w:pPr>
        <w:pStyle w:val="Heading5"/>
      </w:pPr>
      <w:bookmarkStart w:id="1211" w:name="_Toc515966827"/>
      <w:r w:rsidRPr="00B95B10">
        <w:t>Request</w:t>
      </w:r>
      <w:bookmarkEnd w:id="12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212" w:name="_Toc355188829"/>
      <w:bookmarkStart w:id="1213" w:name="_Toc515966828"/>
      <w:bookmarkEnd w:id="1212"/>
      <w:r w:rsidRPr="00B95B10">
        <w:t>Response</w:t>
      </w:r>
      <w:bookmarkEnd w:id="12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1214" w:name="_Toc355188831"/>
      <w:bookmarkStart w:id="1215" w:name="_Ref322978202"/>
      <w:bookmarkStart w:id="1216" w:name="_Toc515966829"/>
      <w:bookmarkEnd w:id="1214"/>
      <w:r w:rsidRPr="00B95B10">
        <w:t>Example</w:t>
      </w:r>
      <w:r>
        <w:t xml:space="preserve"> 2: Creating a chat message, using ACR</w:t>
      </w:r>
      <w:r w:rsidRPr="00B95B10">
        <w:t xml:space="preserve"> </w:t>
      </w:r>
      <w:r>
        <w:t>and returning a copy of the created resource</w:t>
      </w:r>
      <w:r w:rsidRPr="00B95B10">
        <w:tab/>
        <w:t>(Informative)</w:t>
      </w:r>
      <w:bookmarkEnd w:id="1215"/>
      <w:bookmarkEnd w:id="1216"/>
    </w:p>
    <w:p w14:paraId="7B0BF2B1" w14:textId="77777777" w:rsidR="00AF24B2" w:rsidRPr="00B95B10" w:rsidRDefault="00AF24B2" w:rsidP="00B92C4A">
      <w:pPr>
        <w:pStyle w:val="Heading5"/>
      </w:pPr>
      <w:bookmarkStart w:id="1217" w:name="_Toc515966830"/>
      <w:r w:rsidRPr="00B95B10">
        <w:t>Request</w:t>
      </w:r>
      <w:bookmarkEnd w:id="12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218" w:name="_Toc355188834"/>
      <w:bookmarkEnd w:id="1218"/>
    </w:p>
    <w:p w14:paraId="1DB31EB2" w14:textId="77777777" w:rsidR="00AF24B2" w:rsidRPr="00B95B10" w:rsidRDefault="00AF24B2" w:rsidP="00B92C4A">
      <w:pPr>
        <w:pStyle w:val="Heading5"/>
      </w:pPr>
      <w:bookmarkStart w:id="1219" w:name="_Toc515966831"/>
      <w:r w:rsidRPr="00B95B10">
        <w:lastRenderedPageBreak/>
        <w:t>Response</w:t>
      </w:r>
      <w:bookmarkEnd w:id="12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1220" w:name="_Toc355188836"/>
      <w:bookmarkStart w:id="1221" w:name="_Ref322978354"/>
      <w:bookmarkStart w:id="1222" w:name="_Toc515966832"/>
      <w:bookmarkEnd w:id="1220"/>
      <w:r w:rsidRPr="00B95B10">
        <w:t>Example</w:t>
      </w:r>
      <w:r>
        <w:t xml:space="preserve"> 3: Creating an “</w:t>
      </w:r>
      <w:proofErr w:type="spellStart"/>
      <w:r>
        <w:t>isComposing</w:t>
      </w:r>
      <w:proofErr w:type="spellEnd"/>
      <w:r>
        <w:t>” message and returning the location of the created resource (Informative)</w:t>
      </w:r>
      <w:bookmarkEnd w:id="1221"/>
      <w:bookmarkEnd w:id="1222"/>
    </w:p>
    <w:p w14:paraId="278277F7" w14:textId="77777777" w:rsidR="00AF24B2" w:rsidRPr="00B95B10" w:rsidRDefault="00AF24B2" w:rsidP="00B92C4A">
      <w:pPr>
        <w:pStyle w:val="Heading5"/>
      </w:pPr>
      <w:bookmarkStart w:id="1223" w:name="_Toc515966833"/>
      <w:r w:rsidRPr="00B95B10">
        <w:t>Request</w:t>
      </w:r>
      <w:bookmarkEnd w:id="12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224" w:name="_Toc355188839"/>
      <w:bookmarkStart w:id="1225" w:name="_Toc515966834"/>
      <w:bookmarkEnd w:id="1224"/>
      <w:r w:rsidRPr="00B95B10">
        <w:t>Response</w:t>
      </w:r>
      <w:bookmarkEnd w:id="12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226" w:name="_Toc355188841"/>
      <w:bookmarkStart w:id="1227" w:name="_Ref322978831"/>
      <w:bookmarkStart w:id="1228" w:name="_Toc515966835"/>
      <w:bookmarkEnd w:id="1226"/>
      <w:r w:rsidRPr="00B95B10">
        <w:lastRenderedPageBreak/>
        <w:t>Example</w:t>
      </w:r>
      <w:r>
        <w:t xml:space="preserve"> 4: Creating a chat message during session set-up in C</w:t>
      </w:r>
      <w:r w:rsidRPr="00EC08E1">
        <w:t>onfirmed</w:t>
      </w:r>
      <w:r>
        <w:t xml:space="preserve"> 1-1 Chat mode (Informative)</w:t>
      </w:r>
      <w:bookmarkEnd w:id="1227"/>
      <w:bookmarkEnd w:id="1228"/>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229" w:name="_Toc515966836"/>
      <w:r w:rsidRPr="00B95B10">
        <w:t>Request</w:t>
      </w:r>
      <w:bookmarkEnd w:id="12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230" w:name="_Toc355188844"/>
      <w:bookmarkStart w:id="1231" w:name="_Toc515966837"/>
      <w:bookmarkEnd w:id="1230"/>
      <w:r w:rsidRPr="00B95B10">
        <w:t>Response</w:t>
      </w:r>
      <w:bookmarkEnd w:id="123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232" w:name="_Ref372291300"/>
      <w:bookmarkStart w:id="1233" w:name="_Toc515966838"/>
      <w:r w:rsidRPr="00B95B10">
        <w:t>Example</w:t>
      </w:r>
      <w:r>
        <w:t xml:space="preserve"> 5: Creating a multimedia chat message, using </w:t>
      </w:r>
      <w:proofErr w:type="spellStart"/>
      <w:r>
        <w:t>tel</w:t>
      </w:r>
      <w:proofErr w:type="spellEnd"/>
      <w:r>
        <w:t xml:space="preserve"> URI</w:t>
      </w:r>
      <w:r w:rsidRPr="00B95B10">
        <w:t xml:space="preserve"> </w:t>
      </w:r>
      <w:r>
        <w:t>and returning the location of the created resource</w:t>
      </w:r>
      <w:r w:rsidRPr="00B95B10">
        <w:tab/>
        <w:t>(Informative)</w:t>
      </w:r>
      <w:bookmarkEnd w:id="1232"/>
      <w:bookmarkEnd w:id="1233"/>
    </w:p>
    <w:p w14:paraId="780B4863" w14:textId="77777777" w:rsidR="00760B81" w:rsidRPr="00B95B10" w:rsidRDefault="00760B81" w:rsidP="00B92C4A">
      <w:pPr>
        <w:pStyle w:val="Heading5"/>
      </w:pPr>
      <w:bookmarkStart w:id="1234" w:name="_Toc515966839"/>
      <w:r w:rsidRPr="00B95B10">
        <w:t>Request</w:t>
      </w:r>
      <w:bookmarkEnd w:id="12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 xml:space="preserve">Content-Length: </w:t>
            </w:r>
            <w:proofErr w:type="spellStart"/>
            <w:r w:rsidRPr="006A7CDF">
              <w:rPr>
                <w:rFonts w:ascii="Arial Narrow" w:hAnsi="Arial Narrow" w:cs="Courier New"/>
                <w:lang w:val="en-US" w:eastAsia="zh-CN"/>
              </w:rPr>
              <w:t>nnnn</w:t>
            </w:r>
            <w:proofErr w:type="spellEnd"/>
            <w:r w:rsidRPr="006A7CDF">
              <w:rPr>
                <w:rFonts w:ascii="Arial Narrow" w:hAnsi="Arial Narrow" w:cs="Courier New"/>
                <w:lang w:val="en-US" w:eastAsia="zh-CN"/>
              </w:rPr>
              <w:br/>
              <w:t>Content-Type: multipart/</w:t>
            </w:r>
            <w:proofErr w:type="spellStart"/>
            <w:r w:rsidRPr="006A7CDF">
              <w:rPr>
                <w:rFonts w:ascii="Arial Narrow" w:hAnsi="Arial Narrow" w:cs="Courier New"/>
                <w:lang w:val="en-US" w:eastAsia="zh-CN"/>
              </w:rPr>
              <w:t>form-</w:t>
            </w:r>
            <w:proofErr w:type="gramStart"/>
            <w:r w:rsidRPr="006A7CDF">
              <w:rPr>
                <w:rFonts w:ascii="Arial Narrow" w:hAnsi="Arial Narrow" w:cs="Courier New"/>
                <w:lang w:val="en-US" w:eastAsia="zh-CN"/>
              </w:rPr>
              <w:t>data;boundary</w:t>
            </w:r>
            <w:proofErr w:type="spellEnd"/>
            <w:proofErr w:type="gramEnd"/>
            <w:r w:rsidRPr="006A7CDF">
              <w:rPr>
                <w:rFonts w:ascii="Arial Narrow" w:hAnsi="Arial Narrow" w:cs="Courier New"/>
                <w:lang w:val="en-US" w:eastAsia="zh-CN"/>
              </w:rPr>
              <w:t>="===============123456==";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 xml:space="preserve">Content-Length: </w:t>
            </w:r>
            <w:proofErr w:type="spellStart"/>
            <w:r w:rsidRPr="006A7CDF">
              <w:rPr>
                <w:rFonts w:ascii="Arial Narrow" w:hAnsi="Arial Narrow" w:cs="Courier New"/>
                <w:lang w:val="en-US"/>
              </w:rPr>
              <w:t>nnnn</w:t>
            </w:r>
            <w:proofErr w:type="spellEnd"/>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w:t>
            </w:r>
            <w:proofErr w:type="gramStart"/>
            <w:r w:rsidRPr="006A7CDF">
              <w:rPr>
                <w:rFonts w:ascii="Arial Narrow" w:hAnsi="Arial Narrow" w:cs="Courier New"/>
                <w:lang w:val="en-US" w:eastAsia="zh-CN"/>
              </w:rPr>
              <w:t>=”attachments</w:t>
            </w:r>
            <w:proofErr w:type="gramEnd"/>
            <w:r w:rsidRPr="006A7CDF">
              <w:rPr>
                <w:rFonts w:ascii="Arial Narrow" w:hAnsi="Arial Narrow" w:cs="Courier New"/>
                <w:lang w:val="en-US" w:eastAsia="zh-CN"/>
              </w:rPr>
              <w:t>”</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w:t>
            </w:r>
            <w:proofErr w:type="gramStart"/>
            <w:r w:rsidRPr="006A7CDF">
              <w:rPr>
                <w:rFonts w:ascii="Arial Narrow" w:hAnsi="Arial Narrow" w:cs="Courier New"/>
                <w:lang w:val="en-US" w:eastAsia="zh-CN"/>
              </w:rPr>
              <w:t>=”=</w:t>
            </w:r>
            <w:proofErr w:type="gramEnd"/>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1440BB00" w14:textId="77777777" w:rsidR="00760B81" w:rsidRPr="006A7CDF" w:rsidRDefault="00760B81"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Disposition:attachment</w:t>
            </w:r>
            <w:proofErr w:type="gramEnd"/>
            <w:r w:rsidRPr="006A7CDF">
              <w:rPr>
                <w:rFonts w:ascii="Arial Narrow" w:hAnsi="Arial Narrow" w:cs="Courier New"/>
                <w:lang w:val="en-US" w:eastAsia="zh-CN"/>
              </w:rPr>
              <w:t>;filename</w:t>
            </w:r>
            <w:proofErr w:type="spellEnd"/>
            <w:r w:rsidRPr="006A7CDF">
              <w:rPr>
                <w:rFonts w:ascii="Arial Narrow" w:hAnsi="Arial Narrow" w:cs="Courier New"/>
                <w:lang w:val="en-US" w:eastAsia="zh-CN"/>
              </w:rPr>
              <w:t xml:space="preserv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 xml:space="preserve">Content-Transfer-Encoding: 8 </w:t>
            </w:r>
            <w:proofErr w:type="gramStart"/>
            <w:r w:rsidRPr="006A7CDF">
              <w:rPr>
                <w:rFonts w:ascii="Arial Narrow" w:hAnsi="Arial Narrow" w:cs="Courier New"/>
                <w:lang w:val="en-US" w:eastAsia="zh-CN"/>
              </w:rPr>
              <w:t>bit</w:t>
            </w:r>
            <w:proofErr w:type="gramEnd"/>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0D3EE351" w14:textId="77777777" w:rsidR="00760B81" w:rsidRPr="006A7CDF" w:rsidRDefault="00760B81"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w:t>
            </w:r>
            <w:r>
              <w:rPr>
                <w:rFonts w:ascii="Arial Narrow" w:hAnsi="Arial Narrow" w:cs="Courier New"/>
                <w:lang w:val="en-US" w:eastAsia="zh-CN"/>
              </w:rPr>
              <w:t>:attachment</w:t>
            </w:r>
            <w:proofErr w:type="gramEnd"/>
            <w:r>
              <w:rPr>
                <w:rFonts w:ascii="Arial Narrow" w:hAnsi="Arial Narrow" w:cs="Courier New"/>
                <w:lang w:val="en-US" w:eastAsia="zh-CN"/>
              </w:rPr>
              <w:t>;filename</w:t>
            </w:r>
            <w:proofErr w:type="spellEnd"/>
            <w:r>
              <w:rPr>
                <w:rFonts w:ascii="Arial Narrow" w:hAnsi="Arial Narrow" w:cs="Courier New"/>
                <w:lang w:val="en-US" w:eastAsia="zh-CN"/>
              </w:rPr>
              <w:t>=”image1.png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w:t>
            </w:r>
            <w:proofErr w:type="spellStart"/>
            <w:r>
              <w:rPr>
                <w:rFonts w:ascii="Arial Narrow" w:hAnsi="Arial Narrow" w:cs="Courier New"/>
                <w:lang w:val="en-US" w:eastAsia="zh-CN"/>
              </w:rPr>
              <w:t>png</w:t>
            </w:r>
            <w:proofErr w:type="spellEnd"/>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proofErr w:type="spellStart"/>
            <w:r>
              <w:rPr>
                <w:rFonts w:ascii="Arial Narrow" w:hAnsi="Arial Narrow" w:cs="Courier New"/>
                <w:lang w:val="en-US" w:eastAsia="zh-CN"/>
              </w:rPr>
              <w:t>ëPNG</w:t>
            </w:r>
            <w:proofErr w:type="spellEnd"/>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235" w:name="_Toc515966840"/>
      <w:r w:rsidRPr="00B95B10">
        <w:lastRenderedPageBreak/>
        <w:t>Response</w:t>
      </w:r>
      <w:bookmarkEnd w:id="12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236" w:name="_Toc515966841"/>
      <w:r w:rsidRPr="00B95B10">
        <w:t>DELETE</w:t>
      </w:r>
      <w:bookmarkEnd w:id="1236"/>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237" w:name="_Toc355188847"/>
      <w:bookmarkStart w:id="1238" w:name="_Ref322960303"/>
      <w:bookmarkEnd w:id="1237"/>
    </w:p>
    <w:p w14:paraId="29EF69F9" w14:textId="77777777" w:rsidR="00AF24B2" w:rsidRPr="00B95B10" w:rsidRDefault="00AF24B2" w:rsidP="00AF24B2">
      <w:pPr>
        <w:pStyle w:val="Heading2"/>
      </w:pPr>
      <w:bookmarkStart w:id="1239" w:name="_Ref436140537"/>
      <w:bookmarkStart w:id="1240" w:name="_Toc515966842"/>
      <w:r w:rsidRPr="00B95B10">
        <w:lastRenderedPageBreak/>
        <w:t xml:space="preserve">Resource: </w:t>
      </w:r>
      <w:r w:rsidRPr="00B25520">
        <w:t>Ind</w:t>
      </w:r>
      <w:r>
        <w:t xml:space="preserve">ividual message </w:t>
      </w:r>
      <w:r w:rsidRPr="00B25520">
        <w:t>status</w:t>
      </w:r>
      <w:r>
        <w:t xml:space="preserve"> in a 1-1 chat</w:t>
      </w:r>
      <w:bookmarkEnd w:id="1238"/>
      <w:bookmarkEnd w:id="1239"/>
      <w:bookmarkEnd w:id="1240"/>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241" w:name="_Toc515966843"/>
      <w:r w:rsidRPr="00B95B10">
        <w:t xml:space="preserve">Request </w:t>
      </w:r>
      <w:r>
        <w:t>URL</w:t>
      </w:r>
      <w:r w:rsidRPr="00B95B10">
        <w:t xml:space="preserve"> variables</w:t>
      </w:r>
      <w:bookmarkEnd w:id="1241"/>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 xml:space="preserve">se url: </w:t>
            </w:r>
            <w:proofErr w:type="spellStart"/>
            <w:r w:rsidR="0030112B">
              <w:rPr>
                <w:rFonts w:ascii="Arial" w:hAnsi="Arial" w:cs="Arial"/>
                <w:color w:val="000000"/>
                <w:lang w:eastAsia="zh-CN"/>
              </w:rPr>
              <w:t>hostname+port+base</w:t>
            </w:r>
            <w:proofErr w:type="spellEnd"/>
            <w:r w:rsidR="0030112B">
              <w:rPr>
                <w:rFonts w:ascii="Arial" w:hAnsi="Arial" w:cs="Arial"/>
                <w:color w:val="000000"/>
                <w:lang w:eastAsia="zh-CN"/>
              </w:rPr>
              <w:t xml:space="preserv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proofErr w:type="spellStart"/>
            <w:r>
              <w:rPr>
                <w:rFonts w:ascii="Arial" w:hAnsi="Arial" w:cs="Arial"/>
                <w:color w:val="000000"/>
              </w:rPr>
              <w:t>otherUser</w:t>
            </w:r>
            <w:r w:rsidRPr="00412363">
              <w:rPr>
                <w:rFonts w:ascii="Arial" w:hAnsi="Arial" w:cs="Arial"/>
                <w:color w:val="000000"/>
              </w:rPr>
              <w: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 xml:space="preserve">Examples: </w:t>
            </w:r>
            <w:proofErr w:type="spellStart"/>
            <w:proofErr w:type="gramStart"/>
            <w:r w:rsidRPr="00967EA4">
              <w:rPr>
                <w:rFonts w:ascii="Arial" w:hAnsi="Arial" w:cs="Arial"/>
                <w:color w:val="000000"/>
              </w:rPr>
              <w:t>tel</w:t>
            </w:r>
            <w:proofErr w:type="spellEnd"/>
            <w:r w:rsidRPr="00967EA4">
              <w:rPr>
                <w:rFonts w:ascii="Arial" w:hAnsi="Arial" w:cs="Arial"/>
                <w:color w:val="000000"/>
              </w:rPr>
              <w:t>:+</w:t>
            </w:r>
            <w:proofErr w:type="gramEnd"/>
            <w:r w:rsidRPr="00967EA4">
              <w:rPr>
                <w:rFonts w:ascii="Arial" w:hAnsi="Arial" w:cs="Arial"/>
                <w:color w:val="000000"/>
              </w:rPr>
              <w:t>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proofErr w:type="spellStart"/>
            <w:r>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w:t>
            </w:r>
            <w:proofErr w:type="spellStart"/>
            <w:r>
              <w:rPr>
                <w:rFonts w:ascii="Arial" w:hAnsi="Arial" w:cs="Arial"/>
                <w:color w:val="000000"/>
              </w:rPr>
              <w:t>adhoc</w:t>
            </w:r>
            <w:proofErr w:type="spellEnd"/>
            <w:r>
              <w:rPr>
                <w:rFonts w:ascii="Arial" w:hAnsi="Arial" w:cs="Arial"/>
                <w:color w:val="000000"/>
              </w:rPr>
              <w:t>”</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proofErr w:type="spellStart"/>
            <w:r w:rsidRPr="00412363">
              <w:rPr>
                <w:rFonts w:ascii="Arial" w:hAnsi="Arial" w:cs="Arial"/>
                <w:color w:val="000000"/>
              </w:rPr>
              <w:t>messageId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242" w:name="_Toc515966844"/>
      <w:r w:rsidRPr="00B95B10">
        <w:t>Response Codes</w:t>
      </w:r>
      <w:r>
        <w:t xml:space="preserve"> and Error Handling</w:t>
      </w:r>
      <w:bookmarkEnd w:id="1242"/>
    </w:p>
    <w:p w14:paraId="1A42C37D" w14:textId="77777777" w:rsidR="00AF24B2" w:rsidRDefault="00AF24B2" w:rsidP="00D267AE">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243" w:name="_Ref322961797"/>
      <w:bookmarkStart w:id="1244" w:name="_Toc515966845"/>
      <w:r w:rsidRPr="00B95B10">
        <w:t>GET</w:t>
      </w:r>
      <w:bookmarkEnd w:id="1243"/>
      <w:bookmarkEnd w:id="1244"/>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245" w:name="_Toc355188852"/>
      <w:bookmarkStart w:id="1246" w:name="_Ref373269354"/>
      <w:bookmarkStart w:id="1247" w:name="_Toc515966846"/>
      <w:bookmarkEnd w:id="1245"/>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246"/>
      <w:bookmarkEnd w:id="1247"/>
    </w:p>
    <w:p w14:paraId="783EB9ED" w14:textId="77777777" w:rsidR="00AF24B2" w:rsidRPr="00B95B10" w:rsidRDefault="00AF24B2" w:rsidP="00B92C4A">
      <w:pPr>
        <w:pStyle w:val="Heading5"/>
      </w:pPr>
      <w:bookmarkStart w:id="1248" w:name="_Toc515966847"/>
      <w:r w:rsidRPr="00B95B10">
        <w:t>Request</w:t>
      </w:r>
      <w:bookmarkEnd w:id="12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249" w:name="_Toc355188855"/>
      <w:bookmarkStart w:id="1250" w:name="_Toc515966848"/>
      <w:bookmarkEnd w:id="1249"/>
      <w:r w:rsidRPr="00B95B10">
        <w:lastRenderedPageBreak/>
        <w:t>Response</w:t>
      </w:r>
      <w:bookmarkEnd w:id="12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251" w:name="_Toc355188857"/>
      <w:bookmarkStart w:id="1252" w:name="_Toc355188858"/>
      <w:bookmarkStart w:id="1253" w:name="_Ref322961801"/>
      <w:bookmarkStart w:id="1254" w:name="_Toc515966849"/>
      <w:bookmarkEnd w:id="1251"/>
      <w:bookmarkEnd w:id="1252"/>
      <w:r w:rsidRPr="00B95B10">
        <w:t>PUT</w:t>
      </w:r>
      <w:bookmarkEnd w:id="1253"/>
      <w:bookmarkEnd w:id="1254"/>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w:t>
      </w:r>
      <w:proofErr w:type="spellStart"/>
      <w:r>
        <w:t>reportRequest</w:t>
      </w:r>
      <w:proofErr w:type="spellEnd"/>
      <w:r>
        <w: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255" w:name="_Toc355188860"/>
      <w:bookmarkStart w:id="1256" w:name="_Ref322978833"/>
      <w:bookmarkStart w:id="1257" w:name="_Toc515966850"/>
      <w:bookmarkEnd w:id="1255"/>
      <w:r w:rsidRPr="00B95B10">
        <w:t>Example</w:t>
      </w:r>
      <w:r>
        <w:t>: R</w:t>
      </w:r>
      <w:r w:rsidRPr="007F7C0C">
        <w:t xml:space="preserve">eporting the status of a </w:t>
      </w:r>
      <w:r>
        <w:t xml:space="preserve">chat </w:t>
      </w:r>
      <w:r w:rsidRPr="007F7C0C">
        <w:t>message</w:t>
      </w:r>
      <w:r w:rsidRPr="00B95B10">
        <w:tab/>
        <w:t>(Informative)</w:t>
      </w:r>
      <w:bookmarkEnd w:id="1256"/>
      <w:bookmarkEnd w:id="1257"/>
    </w:p>
    <w:p w14:paraId="6554F325" w14:textId="77777777" w:rsidR="00AF24B2" w:rsidRPr="00B95B10" w:rsidRDefault="00AF24B2" w:rsidP="00B92C4A">
      <w:pPr>
        <w:pStyle w:val="Heading5"/>
      </w:pPr>
      <w:bookmarkStart w:id="1258" w:name="_Toc515966851"/>
      <w:r w:rsidRPr="00B95B10">
        <w:t>Request</w:t>
      </w:r>
      <w:bookmarkEnd w:id="12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259" w:name="_Toc355188863"/>
      <w:bookmarkStart w:id="1260" w:name="_Toc515966852"/>
      <w:bookmarkEnd w:id="1259"/>
      <w:r w:rsidRPr="00B95B10">
        <w:t>Response</w:t>
      </w:r>
      <w:bookmarkEnd w:id="12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261" w:name="_Toc355188865"/>
      <w:bookmarkStart w:id="1262" w:name="_Toc355188866"/>
      <w:bookmarkStart w:id="1263" w:name="_Toc515966853"/>
      <w:bookmarkEnd w:id="1261"/>
      <w:bookmarkEnd w:id="1262"/>
      <w:r w:rsidRPr="00B95B10">
        <w:t>POST</w:t>
      </w:r>
      <w:bookmarkEnd w:id="1263"/>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264" w:name="_Toc515966854"/>
      <w:r w:rsidRPr="00B95B10">
        <w:t>DELETE</w:t>
      </w:r>
      <w:bookmarkEnd w:id="1264"/>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265" w:name="_Toc355188869"/>
      <w:bookmarkStart w:id="1266" w:name="_Toc355188870"/>
      <w:bookmarkStart w:id="1267" w:name="_Ref322960939"/>
      <w:bookmarkEnd w:id="1265"/>
      <w:bookmarkEnd w:id="1266"/>
    </w:p>
    <w:p w14:paraId="4284BD7B" w14:textId="77777777" w:rsidR="00207817" w:rsidRPr="00B95B10" w:rsidRDefault="00207817" w:rsidP="005757A4">
      <w:pPr>
        <w:pStyle w:val="Heading2"/>
      </w:pPr>
      <w:bookmarkStart w:id="1268" w:name="_Ref436140562"/>
      <w:bookmarkStart w:id="1269" w:name="_Toc515966855"/>
      <w:r w:rsidRPr="00B95B10">
        <w:lastRenderedPageBreak/>
        <w:t xml:space="preserve">Resource: </w:t>
      </w:r>
      <w:r w:rsidRPr="008539DD">
        <w:t xml:space="preserve">All </w:t>
      </w:r>
      <w:r>
        <w:t>group</w:t>
      </w:r>
      <w:r w:rsidRPr="008539DD">
        <w:t xml:space="preserve"> chat sessions</w:t>
      </w:r>
      <w:bookmarkEnd w:id="1196"/>
      <w:bookmarkEnd w:id="1197"/>
      <w:bookmarkEnd w:id="1198"/>
      <w:bookmarkEnd w:id="1199"/>
      <w:bookmarkEnd w:id="1267"/>
      <w:bookmarkEnd w:id="1268"/>
      <w:bookmarkEnd w:id="1269"/>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 xml:space="preserve">represents the active group chat sessions for a </w:t>
      </w:r>
      <w:proofErr w:type="gramStart"/>
      <w:r>
        <w:t>particular user</w:t>
      </w:r>
      <w:proofErr w:type="gramEnd"/>
      <w:r>
        <w:t>.</w:t>
      </w:r>
    </w:p>
    <w:p w14:paraId="58354D5B" w14:textId="77777777" w:rsidR="00207817" w:rsidRPr="00B95B10" w:rsidRDefault="00207817" w:rsidP="00917FDA">
      <w:pPr>
        <w:pStyle w:val="Heading3"/>
      </w:pPr>
      <w:bookmarkStart w:id="1270" w:name="_Toc355188872"/>
      <w:bookmarkStart w:id="1271" w:name="_Toc303287950"/>
      <w:bookmarkStart w:id="1272" w:name="_Toc309661707"/>
      <w:bookmarkStart w:id="1273" w:name="_Toc515966856"/>
      <w:bookmarkEnd w:id="1270"/>
      <w:r w:rsidRPr="00B95B10">
        <w:t xml:space="preserve">Request </w:t>
      </w:r>
      <w:r>
        <w:t>URL</w:t>
      </w:r>
      <w:r w:rsidRPr="00B95B10">
        <w:t xml:space="preserve"> variables</w:t>
      </w:r>
      <w:bookmarkEnd w:id="1271"/>
      <w:bookmarkEnd w:id="1272"/>
      <w:bookmarkEnd w:id="1273"/>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 xml:space="preserve">se url: </w:t>
            </w:r>
            <w:proofErr w:type="spellStart"/>
            <w:r w:rsidR="0030112B">
              <w:rPr>
                <w:rFonts w:ascii="Arial" w:hAnsi="Arial" w:cs="Arial"/>
                <w:color w:val="000000"/>
                <w:lang w:eastAsia="zh-CN"/>
              </w:rPr>
              <w:t>hostname+port+base</w:t>
            </w:r>
            <w:proofErr w:type="spellEnd"/>
            <w:r w:rsidR="0030112B">
              <w:rPr>
                <w:rFonts w:ascii="Arial" w:hAnsi="Arial" w:cs="Arial"/>
                <w:color w:val="000000"/>
                <w:lang w:eastAsia="zh-CN"/>
              </w:rPr>
              <w:t xml:space="preserv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274" w:name="_Toc303287951"/>
      <w:bookmarkStart w:id="1275" w:name="_Toc309661708"/>
      <w:bookmarkStart w:id="1276" w:name="_Toc515966857"/>
      <w:r w:rsidRPr="00B95B10">
        <w:t>Response Codes</w:t>
      </w:r>
      <w:r>
        <w:t xml:space="preserve"> and Error Handling</w:t>
      </w:r>
      <w:bookmarkEnd w:id="1274"/>
      <w:bookmarkEnd w:id="1275"/>
      <w:bookmarkEnd w:id="1276"/>
    </w:p>
    <w:p w14:paraId="4B3B55B1" w14:textId="77777777" w:rsidR="00207817" w:rsidRDefault="00207817" w:rsidP="009518EC">
      <w:pPr>
        <w:keepNext/>
        <w:rPr>
          <w:lang w:val="en-US"/>
        </w:rPr>
      </w:pPr>
      <w:r>
        <w:t xml:space="preserve">For HTTP response codes, see </w:t>
      </w:r>
      <w:r>
        <w:rPr>
          <w:lang w:val="en-US"/>
        </w:rPr>
        <w:t>[</w:t>
      </w:r>
      <w:proofErr w:type="spellStart"/>
      <w:r>
        <w:rPr>
          <w:lang w:val="en-US"/>
        </w:rPr>
        <w:t>REST_NetAPI_Common</w:t>
      </w:r>
      <w:proofErr w:type="spellEnd"/>
      <w:r>
        <w:rPr>
          <w:lang w:val="en-US"/>
        </w:rPr>
        <w:t>].</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277" w:name="_Toc303287952"/>
      <w:bookmarkStart w:id="1278" w:name="_Toc309661709"/>
      <w:bookmarkStart w:id="1279" w:name="_Ref406585160"/>
      <w:bookmarkStart w:id="1280" w:name="_Toc515966858"/>
      <w:r w:rsidRPr="00B95B10">
        <w:t>GET</w:t>
      </w:r>
      <w:bookmarkEnd w:id="1277"/>
      <w:bookmarkEnd w:id="1278"/>
      <w:bookmarkEnd w:id="1279"/>
      <w:bookmarkEnd w:id="1280"/>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281" w:name="_Toc404766343"/>
      <w:bookmarkStart w:id="1282" w:name="_Toc515966859"/>
      <w:bookmarkStart w:id="1283" w:name="_Toc303287953"/>
      <w:bookmarkStart w:id="1284" w:name="_Toc309661710"/>
      <w:r>
        <w:t>Example: Get the list of active group chat session (Informative)</w:t>
      </w:r>
      <w:bookmarkEnd w:id="1281"/>
      <w:bookmarkEnd w:id="1282"/>
    </w:p>
    <w:p w14:paraId="38D9578D" w14:textId="77777777" w:rsidR="00793BE7" w:rsidRPr="00B95B10" w:rsidRDefault="00793BE7" w:rsidP="00B92C4A">
      <w:pPr>
        <w:pStyle w:val="Heading5"/>
      </w:pPr>
      <w:bookmarkStart w:id="1285" w:name="_Toc404766344"/>
      <w:bookmarkStart w:id="1286" w:name="_Toc515966860"/>
      <w:r w:rsidRPr="00B95B10">
        <w:t>Request</w:t>
      </w:r>
      <w:bookmarkEnd w:id="1285"/>
      <w:bookmarkEnd w:id="12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287" w:name="_Toc404766345"/>
      <w:bookmarkStart w:id="1288" w:name="_Toc515966861"/>
      <w:r w:rsidRPr="00B95B10">
        <w:t>Response</w:t>
      </w:r>
      <w:bookmarkEnd w:id="1287"/>
      <w:bookmarkEnd w:id="12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299AD79D" w14:textId="3449BE85" w:rsidR="00793BE7" w:rsidRPr="000B0C27" w:rsidRDefault="00793BE7" w:rsidP="00B80A62">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tc>
      </w:tr>
    </w:tbl>
    <w:p w14:paraId="3E38BCFC" w14:textId="77777777" w:rsidR="00207817" w:rsidRPr="00B95B10" w:rsidRDefault="00207817" w:rsidP="00917FDA">
      <w:pPr>
        <w:pStyle w:val="Heading3"/>
      </w:pPr>
      <w:bookmarkStart w:id="1289" w:name="_Toc515966862"/>
      <w:r w:rsidRPr="00B95B10">
        <w:t>PUT</w:t>
      </w:r>
      <w:bookmarkEnd w:id="1283"/>
      <w:bookmarkEnd w:id="1284"/>
      <w:bookmarkEnd w:id="1289"/>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290" w:name="_Toc355188877"/>
      <w:bookmarkStart w:id="1291" w:name="_Ref301814481"/>
      <w:bookmarkStart w:id="1292" w:name="_Toc303287954"/>
      <w:bookmarkStart w:id="1293" w:name="_Toc309661711"/>
      <w:bookmarkStart w:id="1294" w:name="_Toc515966863"/>
      <w:bookmarkEnd w:id="1290"/>
      <w:r w:rsidRPr="00B95B10">
        <w:t>POST</w:t>
      </w:r>
      <w:bookmarkEnd w:id="1291"/>
      <w:bookmarkEnd w:id="1292"/>
      <w:bookmarkEnd w:id="1293"/>
      <w:bookmarkEnd w:id="1294"/>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295" w:name="_Toc355188879"/>
      <w:bookmarkStart w:id="1296" w:name="_Ref308358955"/>
      <w:bookmarkStart w:id="1297" w:name="_Toc303287955"/>
      <w:bookmarkStart w:id="1298" w:name="_Toc309661712"/>
      <w:bookmarkStart w:id="1299" w:name="_Toc515966864"/>
      <w:bookmarkEnd w:id="1295"/>
      <w:r w:rsidRPr="00B95B10">
        <w:t>Example</w:t>
      </w:r>
      <w:r>
        <w:t>: Creating</w:t>
      </w:r>
      <w:r w:rsidRPr="00943057">
        <w:t xml:space="preserve"> a new </w:t>
      </w:r>
      <w:r>
        <w:t>group</w:t>
      </w:r>
      <w:r w:rsidRPr="00943057">
        <w:t xml:space="preserve"> chat session</w:t>
      </w:r>
      <w:r w:rsidRPr="00B95B10">
        <w:tab/>
        <w:t>(Informative)</w:t>
      </w:r>
      <w:bookmarkEnd w:id="1296"/>
      <w:bookmarkEnd w:id="1297"/>
      <w:bookmarkEnd w:id="1298"/>
      <w:bookmarkEnd w:id="1299"/>
    </w:p>
    <w:p w14:paraId="489CCDB6" w14:textId="77777777" w:rsidR="00207817" w:rsidRPr="00B95B10" w:rsidRDefault="00207817" w:rsidP="00B92C4A">
      <w:pPr>
        <w:pStyle w:val="Heading5"/>
      </w:pPr>
      <w:bookmarkStart w:id="1300" w:name="_Toc303287956"/>
      <w:bookmarkStart w:id="1301" w:name="_Toc309661713"/>
      <w:bookmarkStart w:id="1302" w:name="_Toc515966865"/>
      <w:r w:rsidRPr="00B95B10">
        <w:t>Request</w:t>
      </w:r>
      <w:bookmarkEnd w:id="1300"/>
      <w:bookmarkEnd w:id="1301"/>
      <w:bookmarkEnd w:id="13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303" w:name="_Toc355188882"/>
      <w:bookmarkStart w:id="1304" w:name="_Toc303287957"/>
      <w:bookmarkStart w:id="1305" w:name="_Toc309661714"/>
      <w:bookmarkStart w:id="1306" w:name="_Toc515966866"/>
      <w:bookmarkEnd w:id="1303"/>
      <w:r w:rsidRPr="00B95B10">
        <w:t>Response</w:t>
      </w:r>
      <w:bookmarkEnd w:id="1304"/>
      <w:bookmarkEnd w:id="1305"/>
      <w:bookmarkEnd w:id="13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lastRenderedPageBreak/>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Note that alternatively, a ‘</w:t>
      </w:r>
      <w:proofErr w:type="spellStart"/>
      <w:r>
        <w:t>resourceReference</w:t>
      </w:r>
      <w:proofErr w:type="spellEnd"/>
      <w:r>
        <w:t xml:space="preserv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307" w:name="_Toc355188884"/>
      <w:bookmarkStart w:id="1308" w:name="_Toc303287958"/>
      <w:bookmarkStart w:id="1309" w:name="_Toc309661715"/>
      <w:bookmarkStart w:id="1310" w:name="_Toc515966867"/>
      <w:bookmarkEnd w:id="1307"/>
      <w:r w:rsidRPr="00B95B10">
        <w:t>DELETE</w:t>
      </w:r>
      <w:bookmarkEnd w:id="1308"/>
      <w:bookmarkEnd w:id="1309"/>
      <w:bookmarkEnd w:id="1310"/>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311" w:name="_Toc355188886"/>
      <w:bookmarkStart w:id="1312" w:name="_Toc303287959"/>
      <w:bookmarkStart w:id="1313" w:name="_Toc309661716"/>
      <w:bookmarkStart w:id="1314" w:name="_Ref309917987"/>
      <w:bookmarkStart w:id="1315" w:name="_Ref310461018"/>
      <w:bookmarkEnd w:id="1311"/>
    </w:p>
    <w:p w14:paraId="560D1038" w14:textId="77777777" w:rsidR="00207817" w:rsidRPr="00B95B10" w:rsidRDefault="00207817" w:rsidP="005757A4">
      <w:pPr>
        <w:pStyle w:val="Heading2"/>
      </w:pPr>
      <w:bookmarkStart w:id="1316" w:name="_Ref436140588"/>
      <w:bookmarkStart w:id="1317" w:name="_Toc515966868"/>
      <w:r w:rsidRPr="00B95B10">
        <w:lastRenderedPageBreak/>
        <w:t xml:space="preserve">Resource: </w:t>
      </w:r>
      <w:r w:rsidRPr="002D2CDE">
        <w:t xml:space="preserve">Individual </w:t>
      </w:r>
      <w:r>
        <w:t>group</w:t>
      </w:r>
      <w:r w:rsidRPr="002D2CDE">
        <w:t xml:space="preserve"> chat session</w:t>
      </w:r>
      <w:bookmarkEnd w:id="1312"/>
      <w:bookmarkEnd w:id="1313"/>
      <w:bookmarkEnd w:id="1314"/>
      <w:bookmarkEnd w:id="1315"/>
      <w:bookmarkEnd w:id="1316"/>
      <w:bookmarkEnd w:id="1317"/>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xml:space="preserve">, the response to the GET method SHALL be “204 No Content”. Note that the reason for this is the fact that it is implementation-specific </w:t>
      </w:r>
      <w:proofErr w:type="gramStart"/>
      <w:r>
        <w:t>whether or not</w:t>
      </w:r>
      <w:proofErr w:type="gramEnd"/>
      <w:r>
        <w:t xml:space="preserve"> a disconnected Participant gets notifications about session progress from the underlying protocol layers.</w:t>
      </w:r>
    </w:p>
    <w:p w14:paraId="2BC8C418" w14:textId="77777777" w:rsidR="00207817" w:rsidRPr="00B95B10" w:rsidRDefault="00207817" w:rsidP="00917FDA">
      <w:pPr>
        <w:pStyle w:val="Heading3"/>
      </w:pPr>
      <w:bookmarkStart w:id="1318" w:name="_Toc355188888"/>
      <w:bookmarkStart w:id="1319" w:name="_Toc303287960"/>
      <w:bookmarkStart w:id="1320" w:name="_Toc309661717"/>
      <w:bookmarkStart w:id="1321" w:name="_Toc515966869"/>
      <w:bookmarkEnd w:id="1318"/>
      <w:r w:rsidRPr="00B95B10">
        <w:t xml:space="preserve">Request </w:t>
      </w:r>
      <w:r>
        <w:t>URL</w:t>
      </w:r>
      <w:r w:rsidRPr="00B95B10">
        <w:t xml:space="preserve"> variables</w:t>
      </w:r>
      <w:bookmarkEnd w:id="1319"/>
      <w:bookmarkEnd w:id="1320"/>
      <w:bookmarkEnd w:id="1321"/>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 xml:space="preserve">se url: </w:t>
            </w:r>
            <w:proofErr w:type="spellStart"/>
            <w:r w:rsidR="0030112B">
              <w:rPr>
                <w:rFonts w:ascii="Arial" w:hAnsi="Arial" w:cs="Arial"/>
                <w:color w:val="000000"/>
                <w:lang w:eastAsia="zh-CN"/>
              </w:rPr>
              <w:t>hostname+port+base</w:t>
            </w:r>
            <w:proofErr w:type="spellEnd"/>
            <w:r w:rsidR="0030112B">
              <w:rPr>
                <w:rFonts w:ascii="Arial" w:hAnsi="Arial" w:cs="Arial"/>
                <w:color w:val="000000"/>
                <w:lang w:eastAsia="zh-CN"/>
              </w:rPr>
              <w:t xml:space="preserv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proofErr w:type="spellStart"/>
            <w:r w:rsidRPr="00412363">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322" w:name="_Toc355188890"/>
      <w:bookmarkStart w:id="1323" w:name="_Toc303287961"/>
      <w:bookmarkStart w:id="1324" w:name="_Toc309661718"/>
      <w:bookmarkStart w:id="1325" w:name="_Toc515966870"/>
      <w:bookmarkEnd w:id="1322"/>
      <w:r w:rsidRPr="00B95B10">
        <w:t>Response Codes</w:t>
      </w:r>
      <w:r>
        <w:t xml:space="preserve"> and Error Handling</w:t>
      </w:r>
      <w:bookmarkEnd w:id="1323"/>
      <w:bookmarkEnd w:id="1324"/>
      <w:bookmarkEnd w:id="1325"/>
    </w:p>
    <w:p w14:paraId="2694548D" w14:textId="77777777" w:rsidR="00207817" w:rsidRDefault="00207817" w:rsidP="00207817">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326" w:name="_Toc355188892"/>
      <w:bookmarkStart w:id="1327" w:name="_Toc303287962"/>
      <w:bookmarkStart w:id="1328" w:name="_Toc309661719"/>
      <w:bookmarkStart w:id="1329" w:name="_Ref309917991"/>
      <w:bookmarkStart w:id="1330" w:name="_Toc515966871"/>
      <w:bookmarkEnd w:id="1326"/>
      <w:r w:rsidRPr="00B95B10">
        <w:t>GET</w:t>
      </w:r>
      <w:bookmarkEnd w:id="1327"/>
      <w:bookmarkEnd w:id="1328"/>
      <w:bookmarkEnd w:id="1329"/>
      <w:bookmarkEnd w:id="1330"/>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331" w:name="_Toc355188894"/>
      <w:bookmarkStart w:id="1332" w:name="_Toc303287963"/>
      <w:bookmarkStart w:id="1333" w:name="_Ref309650902"/>
      <w:bookmarkStart w:id="1334" w:name="_Toc309661720"/>
      <w:bookmarkStart w:id="1335" w:name="_Ref514857722"/>
      <w:bookmarkStart w:id="1336" w:name="_Ref514857757"/>
      <w:bookmarkStart w:id="1337" w:name="_Toc515966872"/>
      <w:bookmarkEnd w:id="1331"/>
      <w:r w:rsidRPr="00B95B10">
        <w:t>Example</w:t>
      </w:r>
      <w:r w:rsidR="00941301">
        <w:t xml:space="preserve"> 1</w:t>
      </w:r>
      <w:r>
        <w:t>: Retrieving group chat session information</w:t>
      </w:r>
      <w:r w:rsidRPr="00B95B10">
        <w:tab/>
        <w:t>(Informative)</w:t>
      </w:r>
      <w:bookmarkEnd w:id="1332"/>
      <w:bookmarkEnd w:id="1333"/>
      <w:bookmarkEnd w:id="1334"/>
      <w:bookmarkEnd w:id="1335"/>
      <w:bookmarkEnd w:id="1336"/>
      <w:bookmarkEnd w:id="1337"/>
    </w:p>
    <w:p w14:paraId="2F047909" w14:textId="77777777" w:rsidR="00207817" w:rsidRPr="00B95B10" w:rsidRDefault="00207817" w:rsidP="00B92C4A">
      <w:pPr>
        <w:pStyle w:val="Heading5"/>
      </w:pPr>
      <w:bookmarkStart w:id="1338" w:name="_Toc303287964"/>
      <w:bookmarkStart w:id="1339" w:name="_Toc309661721"/>
      <w:bookmarkStart w:id="1340" w:name="_Toc515966873"/>
      <w:r w:rsidRPr="00B95B10">
        <w:t>Request</w:t>
      </w:r>
      <w:bookmarkEnd w:id="1338"/>
      <w:bookmarkEnd w:id="1339"/>
      <w:bookmarkEnd w:id="13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341" w:name="_Toc355188897"/>
      <w:bookmarkStart w:id="1342" w:name="_Toc303287965"/>
      <w:bookmarkStart w:id="1343" w:name="_Toc309661722"/>
      <w:bookmarkStart w:id="1344" w:name="_Toc515966874"/>
      <w:bookmarkEnd w:id="1341"/>
      <w:r w:rsidRPr="00B95B10">
        <w:t>Response</w:t>
      </w:r>
      <w:bookmarkEnd w:id="1342"/>
      <w:bookmarkEnd w:id="1343"/>
      <w:bookmarkEnd w:id="13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345" w:name="_Toc355188899"/>
      <w:bookmarkStart w:id="1346" w:name="_Toc303287966"/>
      <w:bookmarkStart w:id="1347" w:name="_Ref309650904"/>
      <w:bookmarkStart w:id="1348" w:name="_Toc309661723"/>
      <w:bookmarkStart w:id="1349" w:name="_Ref514857783"/>
      <w:bookmarkStart w:id="1350" w:name="_Toc515966875"/>
      <w:bookmarkEnd w:id="1345"/>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346"/>
      <w:bookmarkEnd w:id="1347"/>
      <w:bookmarkEnd w:id="1348"/>
      <w:bookmarkEnd w:id="1349"/>
      <w:bookmarkEnd w:id="1350"/>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w:t>
      </w:r>
      <w:proofErr w:type="gramStart"/>
      <w:r>
        <w:t>is allowed to</w:t>
      </w:r>
      <w:proofErr w:type="gramEnd"/>
      <w:r>
        <w:t xml:space="preserve">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351" w:name="_Toc303287967"/>
      <w:bookmarkStart w:id="1352" w:name="_Toc309661724"/>
      <w:bookmarkStart w:id="1353" w:name="_Toc515966876"/>
      <w:r w:rsidRPr="00B95B10">
        <w:t>Request</w:t>
      </w:r>
      <w:bookmarkEnd w:id="1351"/>
      <w:bookmarkEnd w:id="1352"/>
      <w:bookmarkEnd w:id="13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354" w:name="_Toc355188902"/>
      <w:bookmarkStart w:id="1355" w:name="_Toc303287968"/>
      <w:bookmarkStart w:id="1356" w:name="_Toc309661725"/>
      <w:bookmarkStart w:id="1357" w:name="_Toc515966877"/>
      <w:bookmarkEnd w:id="1354"/>
      <w:r w:rsidRPr="00B95B10">
        <w:t>Response</w:t>
      </w:r>
      <w:bookmarkEnd w:id="1355"/>
      <w:bookmarkEnd w:id="1356"/>
      <w:bookmarkEnd w:id="13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358" w:name="_Toc355188904"/>
      <w:bookmarkStart w:id="1359" w:name="_Toc303287969"/>
      <w:bookmarkStart w:id="1360" w:name="_Toc309661726"/>
      <w:bookmarkStart w:id="1361" w:name="_Toc515966878"/>
      <w:bookmarkEnd w:id="1358"/>
      <w:r w:rsidRPr="00B95B10">
        <w:t>PUT</w:t>
      </w:r>
      <w:bookmarkEnd w:id="1359"/>
      <w:bookmarkEnd w:id="1360"/>
      <w:bookmarkEnd w:id="1361"/>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362" w:name="_Toc303287970"/>
      <w:bookmarkStart w:id="1363" w:name="_Toc309661727"/>
      <w:bookmarkStart w:id="1364" w:name="_Toc515966879"/>
      <w:r w:rsidRPr="00B95B10">
        <w:lastRenderedPageBreak/>
        <w:t>POST</w:t>
      </w:r>
      <w:bookmarkEnd w:id="1362"/>
      <w:bookmarkEnd w:id="1363"/>
      <w:bookmarkEnd w:id="1364"/>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365" w:name="_Toc303287971"/>
      <w:bookmarkStart w:id="1366" w:name="_Toc309661728"/>
      <w:bookmarkStart w:id="1367" w:name="_Ref309917999"/>
      <w:bookmarkStart w:id="1368" w:name="_Toc515966880"/>
      <w:r w:rsidRPr="00B95B10">
        <w:t>DELETE</w:t>
      </w:r>
      <w:bookmarkEnd w:id="1365"/>
      <w:bookmarkEnd w:id="1366"/>
      <w:bookmarkEnd w:id="1367"/>
      <w:bookmarkEnd w:id="1368"/>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w:t>
      </w:r>
      <w:proofErr w:type="spellStart"/>
      <w:r w:rsidR="00A643B8">
        <w:t>tParticipant</w:t>
      </w:r>
      <w:proofErr w:type="spellEnd"/>
      <w:r w:rsidR="00A643B8">
        <w:t xml:space="preserve"> has accepted the invitation) or to terminate it (after at least one </w:t>
      </w:r>
      <w:proofErr w:type="spellStart"/>
      <w:r w:rsidR="00A643B8" w:rsidRPr="005366FE">
        <w:t>tParticipant</w:t>
      </w:r>
      <w:proofErr w:type="spellEnd"/>
      <w:r w:rsidR="00A643B8" w:rsidRPr="005366FE">
        <w:t xml:space="preserve">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369" w:name="_Toc303287972"/>
      <w:bookmarkStart w:id="1370" w:name="_Ref309650908"/>
      <w:bookmarkStart w:id="1371" w:name="_Toc309661729"/>
      <w:bookmarkStart w:id="1372" w:name="_Ref514857813"/>
      <w:bookmarkStart w:id="1373" w:name="_Toc515966881"/>
      <w:r w:rsidRPr="00B95B10">
        <w:t>Example</w:t>
      </w:r>
      <w:r>
        <w:t xml:space="preserve">: </w:t>
      </w:r>
      <w:r w:rsidR="00A643B8">
        <w:t>Cancelling or t</w:t>
      </w:r>
      <w:r>
        <w:t>erminat</w:t>
      </w:r>
      <w:r w:rsidR="009331B1">
        <w:t>ing</w:t>
      </w:r>
      <w:r>
        <w:t xml:space="preserve"> a group chat session</w:t>
      </w:r>
      <w:r w:rsidRPr="00B95B10">
        <w:tab/>
        <w:t>(Informative)</w:t>
      </w:r>
      <w:bookmarkEnd w:id="1369"/>
      <w:bookmarkEnd w:id="1370"/>
      <w:bookmarkEnd w:id="1371"/>
      <w:bookmarkEnd w:id="1372"/>
      <w:bookmarkEnd w:id="1373"/>
    </w:p>
    <w:p w14:paraId="1DB43344" w14:textId="77777777" w:rsidR="00207817" w:rsidRPr="00B95B10" w:rsidRDefault="00207817" w:rsidP="00B92C4A">
      <w:pPr>
        <w:pStyle w:val="Heading5"/>
      </w:pPr>
      <w:bookmarkStart w:id="1374" w:name="_Toc303287973"/>
      <w:bookmarkStart w:id="1375" w:name="_Toc309661730"/>
      <w:bookmarkStart w:id="1376" w:name="_Toc515966882"/>
      <w:r w:rsidRPr="00B95B10">
        <w:t>Request</w:t>
      </w:r>
      <w:bookmarkEnd w:id="1374"/>
      <w:bookmarkEnd w:id="1375"/>
      <w:bookmarkEnd w:id="13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377" w:name="_Toc355188910"/>
      <w:bookmarkStart w:id="1378" w:name="_Toc303287974"/>
      <w:bookmarkStart w:id="1379" w:name="_Toc309661731"/>
      <w:bookmarkStart w:id="1380" w:name="_Toc515966883"/>
      <w:bookmarkEnd w:id="1377"/>
      <w:r w:rsidRPr="00B95B10">
        <w:t>Response</w:t>
      </w:r>
      <w:bookmarkEnd w:id="1378"/>
      <w:bookmarkEnd w:id="1379"/>
      <w:bookmarkEnd w:id="13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381" w:name="_Toc355188912"/>
      <w:bookmarkStart w:id="1382" w:name="_Toc303287975"/>
      <w:bookmarkStart w:id="1383" w:name="_Toc309661732"/>
      <w:bookmarkStart w:id="1384" w:name="_Ref309918956"/>
      <w:bookmarkStart w:id="1385" w:name="_Ref309919125"/>
      <w:bookmarkStart w:id="1386" w:name="_Ref310461026"/>
      <w:bookmarkEnd w:id="1381"/>
    </w:p>
    <w:p w14:paraId="6B38B518" w14:textId="77777777" w:rsidR="008F2535" w:rsidRPr="00B95B10" w:rsidRDefault="008F2535" w:rsidP="005757A4">
      <w:pPr>
        <w:pStyle w:val="Heading2"/>
      </w:pPr>
      <w:bookmarkStart w:id="1387" w:name="_Ref436140634"/>
      <w:bookmarkStart w:id="1388" w:name="_Toc515966884"/>
      <w:r w:rsidRPr="00B95B10">
        <w:lastRenderedPageBreak/>
        <w:t xml:space="preserve">Resource: </w:t>
      </w:r>
      <w:r w:rsidR="00581064">
        <w:t xml:space="preserve">All </w:t>
      </w:r>
      <w:r w:rsidR="00581064" w:rsidRPr="00581064">
        <w:t>Participants in a group chat session</w:t>
      </w:r>
      <w:bookmarkEnd w:id="1382"/>
      <w:bookmarkEnd w:id="1383"/>
      <w:bookmarkEnd w:id="1384"/>
      <w:bookmarkEnd w:id="1385"/>
      <w:bookmarkEnd w:id="1386"/>
      <w:bookmarkEnd w:id="1387"/>
      <w:bookmarkEnd w:id="1388"/>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t>
      </w:r>
      <w:proofErr w:type="gramStart"/>
      <w:r w:rsidR="00941301">
        <w:t>whether or not</w:t>
      </w:r>
      <w:proofErr w:type="gramEnd"/>
      <w:r w:rsidR="00941301">
        <w:t xml:space="preserve"> a disconnected Participant gets notifications about session progress from the underlying protocol layers.</w:t>
      </w:r>
    </w:p>
    <w:p w14:paraId="7E37F9A9" w14:textId="77777777" w:rsidR="00581064" w:rsidRPr="00B95B10" w:rsidRDefault="00581064" w:rsidP="00917FDA">
      <w:pPr>
        <w:pStyle w:val="Heading3"/>
      </w:pPr>
      <w:bookmarkStart w:id="1389" w:name="_Toc303287976"/>
      <w:bookmarkStart w:id="1390" w:name="_Toc309661733"/>
      <w:bookmarkStart w:id="1391" w:name="_Toc515966885"/>
      <w:r w:rsidRPr="00B95B10">
        <w:t xml:space="preserve">Request </w:t>
      </w:r>
      <w:r>
        <w:t>URL</w:t>
      </w:r>
      <w:r w:rsidRPr="00B95B10">
        <w:t xml:space="preserve"> variables</w:t>
      </w:r>
      <w:bookmarkEnd w:id="1389"/>
      <w:bookmarkEnd w:id="1390"/>
      <w:bookmarkEnd w:id="1391"/>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 xml:space="preserve">base url: </w:t>
            </w:r>
            <w:proofErr w:type="spellStart"/>
            <w:r w:rsidR="00581064" w:rsidRPr="00B95B10">
              <w:rPr>
                <w:rFonts w:ascii="Arial" w:hAnsi="Arial" w:cs="Arial"/>
                <w:color w:val="000000"/>
                <w:lang w:eastAsia="zh-CN"/>
              </w:rPr>
              <w:t>hostname+port+base</w:t>
            </w:r>
            <w:proofErr w:type="spellEnd"/>
            <w:r w:rsidR="00581064" w:rsidRPr="00B95B10">
              <w:rPr>
                <w:rFonts w:ascii="Arial" w:hAnsi="Arial" w:cs="Arial"/>
                <w:color w:val="000000"/>
                <w:lang w:eastAsia="zh-CN"/>
              </w:rPr>
              <w:t xml:space="preserv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proofErr w:type="spellStart"/>
            <w:r w:rsidRPr="00412363">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392" w:name="_Toc355188915"/>
      <w:bookmarkStart w:id="1393" w:name="_Toc303287977"/>
      <w:bookmarkStart w:id="1394" w:name="_Toc309661734"/>
      <w:bookmarkStart w:id="1395" w:name="_Toc515966886"/>
      <w:bookmarkEnd w:id="1392"/>
      <w:r w:rsidRPr="00B95B10">
        <w:t>Response Codes</w:t>
      </w:r>
      <w:r>
        <w:t xml:space="preserve"> and Error Handling</w:t>
      </w:r>
      <w:bookmarkEnd w:id="1393"/>
      <w:bookmarkEnd w:id="1394"/>
      <w:bookmarkEnd w:id="1395"/>
    </w:p>
    <w:p w14:paraId="364422C6" w14:textId="77777777" w:rsidR="008F2535" w:rsidRDefault="008F2535" w:rsidP="008F2535">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396" w:name="_Toc303287978"/>
      <w:bookmarkStart w:id="1397" w:name="_Toc309661735"/>
      <w:bookmarkStart w:id="1398" w:name="_Ref309918959"/>
      <w:bookmarkStart w:id="1399" w:name="_Ref309919127"/>
      <w:bookmarkStart w:id="1400" w:name="_Ref309942321"/>
      <w:bookmarkStart w:id="1401" w:name="_Toc515966887"/>
      <w:r w:rsidRPr="00B95B10">
        <w:t>GET</w:t>
      </w:r>
      <w:bookmarkEnd w:id="1396"/>
      <w:bookmarkEnd w:id="1397"/>
      <w:bookmarkEnd w:id="1398"/>
      <w:bookmarkEnd w:id="1399"/>
      <w:bookmarkEnd w:id="1400"/>
      <w:bookmarkEnd w:id="1401"/>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402" w:name="_Toc303287979"/>
      <w:bookmarkStart w:id="1403" w:name="_Ref309650914"/>
      <w:bookmarkStart w:id="1404" w:name="_Toc309661736"/>
      <w:bookmarkStart w:id="1405" w:name="_Ref514857850"/>
      <w:bookmarkStart w:id="1406" w:name="_Toc515966888"/>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402"/>
      <w:bookmarkEnd w:id="1403"/>
      <w:bookmarkEnd w:id="1404"/>
      <w:bookmarkEnd w:id="1405"/>
      <w:bookmarkEnd w:id="1406"/>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407" w:name="_Toc303287980"/>
      <w:bookmarkStart w:id="1408" w:name="_Toc309661737"/>
      <w:bookmarkStart w:id="1409" w:name="_Toc515966889"/>
      <w:r w:rsidRPr="00B95B10">
        <w:t>Request</w:t>
      </w:r>
      <w:bookmarkEnd w:id="1407"/>
      <w:bookmarkEnd w:id="1408"/>
      <w:bookmarkEnd w:id="14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410" w:name="_Toc303287981"/>
      <w:bookmarkStart w:id="1411" w:name="_Toc309661738"/>
      <w:bookmarkStart w:id="1412" w:name="_Toc515966890"/>
      <w:r w:rsidRPr="00B95B10">
        <w:lastRenderedPageBreak/>
        <w:t>Response</w:t>
      </w:r>
      <w:bookmarkEnd w:id="1410"/>
      <w:bookmarkEnd w:id="1411"/>
      <w:bookmarkEnd w:id="14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413" w:name="_Toc355188921"/>
      <w:bookmarkStart w:id="1414" w:name="_Toc303287982"/>
      <w:bookmarkStart w:id="1415" w:name="_Ref309650915"/>
      <w:bookmarkStart w:id="1416" w:name="_Toc309661739"/>
      <w:bookmarkStart w:id="1417" w:name="_Ref514857888"/>
      <w:bookmarkStart w:id="1418" w:name="_Toc515966891"/>
      <w:bookmarkEnd w:id="1413"/>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414"/>
      <w:bookmarkEnd w:id="1415"/>
      <w:bookmarkEnd w:id="1416"/>
      <w:bookmarkEnd w:id="1417"/>
      <w:bookmarkEnd w:id="1418"/>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w:t>
      </w:r>
      <w:proofErr w:type="gramStart"/>
      <w:r>
        <w:t>is allowed to</w:t>
      </w:r>
      <w:proofErr w:type="gramEnd"/>
      <w:r>
        <w:t xml:space="preserve">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419" w:name="_Toc303287983"/>
      <w:bookmarkStart w:id="1420" w:name="_Toc309661740"/>
      <w:bookmarkStart w:id="1421" w:name="_Toc515966892"/>
      <w:r w:rsidRPr="00B95B10">
        <w:t>Request</w:t>
      </w:r>
      <w:bookmarkEnd w:id="1419"/>
      <w:bookmarkEnd w:id="1420"/>
      <w:bookmarkEnd w:id="14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422" w:name="_Toc355188924"/>
      <w:bookmarkStart w:id="1423" w:name="_Toc303287984"/>
      <w:bookmarkStart w:id="1424" w:name="_Toc309661741"/>
      <w:bookmarkStart w:id="1425" w:name="_Toc515966893"/>
      <w:bookmarkEnd w:id="1422"/>
      <w:r w:rsidRPr="00B95B10">
        <w:t>Response</w:t>
      </w:r>
      <w:bookmarkEnd w:id="1423"/>
      <w:bookmarkEnd w:id="1424"/>
      <w:bookmarkEnd w:id="14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426" w:name="_Toc355188926"/>
      <w:bookmarkStart w:id="1427" w:name="_Toc303287985"/>
      <w:bookmarkStart w:id="1428" w:name="_Ref309650918"/>
      <w:bookmarkStart w:id="1429" w:name="_Toc309661742"/>
      <w:bookmarkStart w:id="1430" w:name="_Ref514857930"/>
      <w:bookmarkStart w:id="1431" w:name="_Toc515966894"/>
      <w:bookmarkEnd w:id="1426"/>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427"/>
      <w:bookmarkEnd w:id="1428"/>
      <w:bookmarkEnd w:id="1429"/>
      <w:bookmarkEnd w:id="1430"/>
      <w:bookmarkEnd w:id="1431"/>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432" w:name="_Toc303287986"/>
      <w:bookmarkStart w:id="1433" w:name="_Toc309661743"/>
      <w:bookmarkStart w:id="1434" w:name="_Toc515966895"/>
      <w:r w:rsidRPr="00B95B10">
        <w:t>Request</w:t>
      </w:r>
      <w:bookmarkEnd w:id="1432"/>
      <w:bookmarkEnd w:id="1433"/>
      <w:bookmarkEnd w:id="14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435" w:name="_Toc355188929"/>
      <w:bookmarkStart w:id="1436" w:name="_Toc303287987"/>
      <w:bookmarkStart w:id="1437" w:name="_Toc309661744"/>
      <w:bookmarkStart w:id="1438" w:name="_Toc515966896"/>
      <w:bookmarkEnd w:id="1435"/>
      <w:r w:rsidRPr="00B95B10">
        <w:t>Response</w:t>
      </w:r>
      <w:bookmarkEnd w:id="1436"/>
      <w:bookmarkEnd w:id="1437"/>
      <w:bookmarkEnd w:id="14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439" w:name="_Toc355188931"/>
      <w:bookmarkStart w:id="1440" w:name="_Toc355188932"/>
      <w:bookmarkStart w:id="1441" w:name="_Toc303287988"/>
      <w:bookmarkStart w:id="1442" w:name="_Toc309661745"/>
      <w:bookmarkStart w:id="1443" w:name="_Toc515966897"/>
      <w:bookmarkEnd w:id="1439"/>
      <w:bookmarkEnd w:id="1440"/>
      <w:r w:rsidRPr="00B95B10">
        <w:t>PUT</w:t>
      </w:r>
      <w:bookmarkEnd w:id="1441"/>
      <w:bookmarkEnd w:id="1442"/>
      <w:bookmarkEnd w:id="1443"/>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444" w:name="_Toc355188934"/>
      <w:bookmarkStart w:id="1445" w:name="_Ref299971261"/>
      <w:bookmarkStart w:id="1446" w:name="_Toc303287989"/>
      <w:bookmarkStart w:id="1447" w:name="_Toc309661746"/>
      <w:bookmarkStart w:id="1448" w:name="_Toc515966898"/>
      <w:bookmarkEnd w:id="1444"/>
      <w:r w:rsidRPr="00B95B10">
        <w:t>POST</w:t>
      </w:r>
      <w:bookmarkEnd w:id="1445"/>
      <w:bookmarkEnd w:id="1446"/>
      <w:bookmarkEnd w:id="1447"/>
      <w:bookmarkEnd w:id="1448"/>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w:t>
      </w:r>
      <w:proofErr w:type="spellStart"/>
      <w:r>
        <w:t>participantId</w:t>
      </w:r>
      <w:proofErr w:type="spellEnd"/>
      <w:r>
        <w:t>}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 xml:space="preserve">Created” in case there was just one </w:t>
      </w:r>
      <w:proofErr w:type="spellStart"/>
      <w:r>
        <w:t>tParticipantAddress</w:t>
      </w:r>
      <w:proofErr w:type="spellEnd"/>
      <w:r>
        <w:t xml:space="preserve"> instance passed, or “200 OK” if there were multiple instances passed. Further, in case there was just one </w:t>
      </w:r>
      <w:proofErr w:type="spellStart"/>
      <w:r>
        <w:t>tParticipantAddress</w:t>
      </w:r>
      <w:proofErr w:type="spellEnd"/>
      <w:r>
        <w:t xml:space="preserve"> instance passed, the response entity body contains either a “</w:t>
      </w:r>
      <w:proofErr w:type="spellStart"/>
      <w:r>
        <w:t>resourceReference</w:t>
      </w:r>
      <w:proofErr w:type="spellEnd"/>
      <w:r>
        <w:t xml:space="preserve">” or a “participant” root element. In case there were multiple </w:t>
      </w:r>
      <w:proofErr w:type="spellStart"/>
      <w:r>
        <w:t>tParticipantAddress</w:t>
      </w:r>
      <w:proofErr w:type="spellEnd"/>
      <w:r>
        <w:t xml:space="preserve"> instances passed, the response entity body contains a “</w:t>
      </w:r>
      <w:proofErr w:type="spellStart"/>
      <w:r>
        <w:t>participantList</w:t>
      </w:r>
      <w:proofErr w:type="spellEnd"/>
      <w:r>
        <w: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449" w:name="_Toc303287990"/>
      <w:bookmarkStart w:id="1450" w:name="_Ref309650923"/>
      <w:bookmarkStart w:id="1451" w:name="_Toc309661747"/>
      <w:bookmarkStart w:id="1452" w:name="_Toc515966899"/>
      <w:r w:rsidRPr="00B95B10">
        <w:t>Example</w:t>
      </w:r>
      <w:r>
        <w:t xml:space="preserve"> </w:t>
      </w:r>
      <w:r w:rsidR="00951924">
        <w:t>1</w:t>
      </w:r>
      <w:r>
        <w:t xml:space="preserve">: </w:t>
      </w:r>
      <w:r w:rsidR="003C48C0">
        <w:t xml:space="preserve">Adding one </w:t>
      </w:r>
      <w:r w:rsidR="00DE0D73">
        <w:t>P</w:t>
      </w:r>
      <w:r w:rsidR="003C48C0">
        <w:t>articipant to a group chat</w:t>
      </w:r>
      <w:bookmarkStart w:id="1453" w:name="_Toc303287993"/>
      <w:bookmarkEnd w:id="1449"/>
      <w:r w:rsidR="003C48C0">
        <w:t xml:space="preserve">, or </w:t>
      </w:r>
      <w:r w:rsidR="007C2A56">
        <w:t xml:space="preserve">re-joining a </w:t>
      </w:r>
      <w:r w:rsidR="00746A1D">
        <w:t>group chat</w:t>
      </w:r>
      <w:r w:rsidRPr="00B95B10">
        <w:tab/>
        <w:t>(Informative)</w:t>
      </w:r>
      <w:bookmarkEnd w:id="1450"/>
      <w:bookmarkEnd w:id="1451"/>
      <w:bookmarkEnd w:id="1452"/>
      <w:bookmarkEnd w:id="1453"/>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454" w:name="_Toc309661748"/>
      <w:bookmarkStart w:id="1455" w:name="_Toc515966900"/>
      <w:r w:rsidRPr="00B95B10">
        <w:t>Request</w:t>
      </w:r>
      <w:bookmarkEnd w:id="1454"/>
      <w:bookmarkEnd w:id="14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456" w:name="_Toc355188938"/>
      <w:bookmarkStart w:id="1457" w:name="_Toc309661749"/>
      <w:bookmarkStart w:id="1458" w:name="_Toc515966901"/>
      <w:bookmarkEnd w:id="1456"/>
      <w:r w:rsidRPr="00B95B10">
        <w:t>Response</w:t>
      </w:r>
      <w:bookmarkEnd w:id="1457"/>
      <w:bookmarkEnd w:id="14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459" w:name="_Toc355188940"/>
      <w:bookmarkStart w:id="1460" w:name="_Ref309650926"/>
      <w:bookmarkStart w:id="1461" w:name="_Toc309661750"/>
      <w:bookmarkStart w:id="1462" w:name="_Toc515966902"/>
      <w:bookmarkEnd w:id="1459"/>
      <w:r w:rsidRPr="00B95B10">
        <w:t>Example</w:t>
      </w:r>
      <w:r>
        <w:t xml:space="preserve"> 2: Adding multiple </w:t>
      </w:r>
      <w:r w:rsidR="00601D0B">
        <w:t>P</w:t>
      </w:r>
      <w:r>
        <w:t>articipants to a group chat</w:t>
      </w:r>
      <w:r w:rsidRPr="00B95B10">
        <w:tab/>
        <w:t>(Informative)</w:t>
      </w:r>
      <w:bookmarkEnd w:id="1460"/>
      <w:bookmarkEnd w:id="1461"/>
      <w:bookmarkEnd w:id="1462"/>
    </w:p>
    <w:p w14:paraId="60E57672" w14:textId="77777777" w:rsidR="005A391E" w:rsidRPr="00B95B10" w:rsidRDefault="005A391E" w:rsidP="00B92C4A">
      <w:pPr>
        <w:pStyle w:val="Heading5"/>
      </w:pPr>
      <w:bookmarkStart w:id="1463" w:name="_Toc303287994"/>
      <w:bookmarkStart w:id="1464" w:name="_Toc309661751"/>
      <w:bookmarkStart w:id="1465" w:name="_Toc515966903"/>
      <w:r w:rsidRPr="00B95B10">
        <w:t>Request</w:t>
      </w:r>
      <w:bookmarkEnd w:id="1463"/>
      <w:bookmarkEnd w:id="1464"/>
      <w:bookmarkEnd w:id="14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466" w:name="_Toc355188943"/>
      <w:bookmarkStart w:id="1467" w:name="_Toc303287995"/>
      <w:bookmarkStart w:id="1468" w:name="_Toc309661752"/>
      <w:bookmarkStart w:id="1469" w:name="_Toc515966904"/>
      <w:bookmarkEnd w:id="1466"/>
      <w:r w:rsidRPr="00B95B10">
        <w:lastRenderedPageBreak/>
        <w:t>Response</w:t>
      </w:r>
      <w:bookmarkEnd w:id="1467"/>
      <w:bookmarkEnd w:id="1468"/>
      <w:bookmarkEnd w:id="14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470" w:name="_Toc355188945"/>
      <w:bookmarkStart w:id="1471" w:name="_Toc355188946"/>
      <w:bookmarkStart w:id="1472" w:name="_Toc303287996"/>
      <w:bookmarkStart w:id="1473" w:name="_Ref309650930"/>
      <w:bookmarkStart w:id="1474" w:name="_Toc309661753"/>
      <w:bookmarkStart w:id="1475" w:name="_Ref514858022"/>
      <w:bookmarkStart w:id="1476" w:name="_Toc515966905"/>
      <w:bookmarkEnd w:id="1470"/>
      <w:bookmarkEnd w:id="1471"/>
      <w:r w:rsidRPr="00B95B10">
        <w:lastRenderedPageBreak/>
        <w:t>Example</w:t>
      </w:r>
      <w:r>
        <w:t xml:space="preserve"> 3: Error situation when trying to re</w:t>
      </w:r>
      <w:r w:rsidR="007D7F82">
        <w:t>-</w:t>
      </w:r>
      <w:r>
        <w:t xml:space="preserve">join a group chat session </w:t>
      </w:r>
      <w:r>
        <w:tab/>
      </w:r>
      <w:r w:rsidRPr="00B95B10">
        <w:t>(Informative)</w:t>
      </w:r>
      <w:bookmarkEnd w:id="1472"/>
      <w:bookmarkEnd w:id="1473"/>
      <w:bookmarkEnd w:id="1474"/>
      <w:bookmarkEnd w:id="1475"/>
      <w:bookmarkEnd w:id="1476"/>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477" w:name="_Toc303287997"/>
      <w:bookmarkStart w:id="1478" w:name="_Toc309661754"/>
      <w:bookmarkStart w:id="1479" w:name="_Toc515966906"/>
      <w:r w:rsidRPr="00B95B10">
        <w:t>Request</w:t>
      </w:r>
      <w:bookmarkEnd w:id="1477"/>
      <w:bookmarkEnd w:id="1478"/>
      <w:bookmarkEnd w:id="14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480" w:name="_Toc355188949"/>
      <w:bookmarkStart w:id="1481" w:name="_Toc303287998"/>
      <w:bookmarkStart w:id="1482" w:name="_Toc309661755"/>
      <w:bookmarkStart w:id="1483" w:name="_Toc515966907"/>
      <w:bookmarkEnd w:id="1480"/>
      <w:r w:rsidRPr="00B95B10">
        <w:t>Response</w:t>
      </w:r>
      <w:bookmarkEnd w:id="1481"/>
      <w:bookmarkEnd w:id="1482"/>
      <w:bookmarkEnd w:id="14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484" w:name="_Toc355188951"/>
      <w:bookmarkStart w:id="1485" w:name="_Toc303287999"/>
      <w:bookmarkStart w:id="1486" w:name="_Toc309661756"/>
      <w:bookmarkStart w:id="1487" w:name="_Toc515966908"/>
      <w:bookmarkEnd w:id="1484"/>
      <w:r w:rsidRPr="00B95B10">
        <w:t>DELETE</w:t>
      </w:r>
      <w:bookmarkEnd w:id="1485"/>
      <w:bookmarkEnd w:id="1486"/>
      <w:bookmarkEnd w:id="1487"/>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488" w:name="_Toc355188953"/>
      <w:bookmarkStart w:id="1489" w:name="_Toc303288000"/>
      <w:bookmarkStart w:id="1490" w:name="_Toc309661757"/>
      <w:bookmarkStart w:id="1491" w:name="_Ref309919102"/>
      <w:bookmarkStart w:id="1492" w:name="_Ref310461034"/>
      <w:bookmarkStart w:id="1493" w:name="_Toc515966909"/>
      <w:bookmarkEnd w:id="1488"/>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489"/>
      <w:bookmarkEnd w:id="1490"/>
      <w:bookmarkEnd w:id="1491"/>
      <w:bookmarkEnd w:id="1492"/>
      <w:bookmarkEnd w:id="1493"/>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494" w:name="_Toc355188955"/>
      <w:bookmarkStart w:id="1495" w:name="_Toc303288001"/>
      <w:bookmarkStart w:id="1496" w:name="_Toc309661758"/>
      <w:bookmarkStart w:id="1497" w:name="_Toc515966910"/>
      <w:bookmarkEnd w:id="1494"/>
      <w:r w:rsidRPr="00B95B10">
        <w:t xml:space="preserve">Request </w:t>
      </w:r>
      <w:r>
        <w:t>URL</w:t>
      </w:r>
      <w:r w:rsidRPr="00B95B10">
        <w:t xml:space="preserve"> variables</w:t>
      </w:r>
      <w:bookmarkEnd w:id="1495"/>
      <w:bookmarkEnd w:id="1496"/>
      <w:bookmarkEnd w:id="1497"/>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 xml:space="preserve">se url: </w:t>
            </w:r>
            <w:proofErr w:type="spellStart"/>
            <w:r w:rsidR="00574640">
              <w:rPr>
                <w:rFonts w:ascii="Arial" w:hAnsi="Arial" w:cs="Arial"/>
                <w:color w:val="000000"/>
                <w:lang w:eastAsia="zh-CN"/>
              </w:rPr>
              <w:t>hostname+port+base</w:t>
            </w:r>
            <w:proofErr w:type="spellEnd"/>
            <w:r w:rsidR="00574640">
              <w:rPr>
                <w:rFonts w:ascii="Arial" w:hAnsi="Arial" w:cs="Arial"/>
                <w:color w:val="000000"/>
                <w:lang w:eastAsia="zh-CN"/>
              </w:rPr>
              <w:t xml:space="preserv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proofErr w:type="spellStart"/>
            <w:r w:rsidRPr="00412363">
              <w:rPr>
                <w:rFonts w:ascii="Arial" w:hAnsi="Arial" w:cs="Arial"/>
                <w:color w:val="000000"/>
              </w:rPr>
              <w:lastRenderedPageBreak/>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proofErr w:type="spellStart"/>
            <w:r w:rsidRPr="00412363">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proofErr w:type="spellStart"/>
            <w:r w:rsidRPr="00412363">
              <w:rPr>
                <w:rFonts w:ascii="Arial" w:hAnsi="Arial" w:cs="Arial"/>
                <w:color w:val="000000"/>
              </w:rPr>
              <w:t>participantId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498" w:name="_Toc355188957"/>
      <w:bookmarkStart w:id="1499" w:name="_Toc303288002"/>
      <w:bookmarkStart w:id="1500" w:name="_Toc309661759"/>
      <w:bookmarkStart w:id="1501" w:name="_Toc515966911"/>
      <w:bookmarkEnd w:id="1498"/>
      <w:r w:rsidRPr="00B95B10">
        <w:t>Response Codes</w:t>
      </w:r>
      <w:r>
        <w:t xml:space="preserve"> and Error Handling</w:t>
      </w:r>
      <w:bookmarkEnd w:id="1499"/>
      <w:bookmarkEnd w:id="1500"/>
      <w:bookmarkEnd w:id="1501"/>
    </w:p>
    <w:p w14:paraId="10628D7F" w14:textId="77777777" w:rsidR="008F2535" w:rsidRDefault="008F2535" w:rsidP="008F2535">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502" w:name="_Toc355188959"/>
      <w:bookmarkStart w:id="1503" w:name="_Toc303288003"/>
      <w:bookmarkStart w:id="1504" w:name="_Toc309661760"/>
      <w:bookmarkStart w:id="1505" w:name="_Ref309919109"/>
      <w:bookmarkStart w:id="1506" w:name="_Toc515966912"/>
      <w:bookmarkEnd w:id="1502"/>
      <w:r w:rsidRPr="00B95B10">
        <w:t>GET</w:t>
      </w:r>
      <w:bookmarkEnd w:id="1503"/>
      <w:bookmarkEnd w:id="1504"/>
      <w:bookmarkEnd w:id="1505"/>
      <w:bookmarkEnd w:id="1506"/>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507" w:name="_Toc355188961"/>
      <w:bookmarkStart w:id="1508" w:name="_Toc303288004"/>
      <w:bookmarkStart w:id="1509" w:name="_Ref309651792"/>
      <w:bookmarkStart w:id="1510" w:name="_Toc309661761"/>
      <w:bookmarkEnd w:id="1507"/>
    </w:p>
    <w:p w14:paraId="10AA42B4" w14:textId="77777777" w:rsidR="008F2535" w:rsidRDefault="008F2535" w:rsidP="00917FDA">
      <w:pPr>
        <w:pStyle w:val="Heading4"/>
      </w:pPr>
      <w:bookmarkStart w:id="1511" w:name="_Ref514858198"/>
      <w:bookmarkStart w:id="1512" w:name="_Toc515966913"/>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508"/>
      <w:bookmarkEnd w:id="1509"/>
      <w:bookmarkEnd w:id="1510"/>
      <w:bookmarkEnd w:id="1511"/>
      <w:bookmarkEnd w:id="1512"/>
    </w:p>
    <w:p w14:paraId="6ECDA763" w14:textId="77777777" w:rsidR="008F2535" w:rsidRPr="00B95B10" w:rsidRDefault="008F2535" w:rsidP="00B92C4A">
      <w:pPr>
        <w:pStyle w:val="Heading5"/>
      </w:pPr>
      <w:bookmarkStart w:id="1513" w:name="_Toc303288005"/>
      <w:bookmarkStart w:id="1514" w:name="_Toc309661762"/>
      <w:bookmarkStart w:id="1515" w:name="_Toc515966914"/>
      <w:r w:rsidRPr="00B95B10">
        <w:t>Request</w:t>
      </w:r>
      <w:bookmarkEnd w:id="1513"/>
      <w:bookmarkEnd w:id="1514"/>
      <w:bookmarkEnd w:id="15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516" w:name="_Toc355188964"/>
      <w:bookmarkStart w:id="1517" w:name="_Toc303288006"/>
      <w:bookmarkStart w:id="1518" w:name="_Toc309661763"/>
      <w:bookmarkStart w:id="1519" w:name="_Toc515966915"/>
      <w:bookmarkEnd w:id="1516"/>
      <w:r w:rsidRPr="00B95B10">
        <w:t>Response</w:t>
      </w:r>
      <w:bookmarkEnd w:id="1517"/>
      <w:bookmarkEnd w:id="1518"/>
      <w:bookmarkEnd w:id="15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520" w:name="_Toc355188966"/>
      <w:bookmarkStart w:id="1521" w:name="_Toc303288007"/>
      <w:bookmarkStart w:id="1522" w:name="_Toc309661764"/>
      <w:bookmarkStart w:id="1523" w:name="_Toc515966916"/>
      <w:bookmarkEnd w:id="1520"/>
      <w:r w:rsidRPr="00B95B10">
        <w:t>PUT</w:t>
      </w:r>
      <w:bookmarkEnd w:id="1521"/>
      <w:bookmarkEnd w:id="1522"/>
      <w:bookmarkEnd w:id="1523"/>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524" w:name="_Toc355188968"/>
      <w:bookmarkStart w:id="1525" w:name="_Toc303288008"/>
      <w:bookmarkStart w:id="1526" w:name="_Toc309661765"/>
      <w:bookmarkStart w:id="1527" w:name="_Toc515966917"/>
      <w:bookmarkEnd w:id="1524"/>
      <w:r w:rsidRPr="00B95B10">
        <w:t>POST</w:t>
      </w:r>
      <w:bookmarkEnd w:id="1525"/>
      <w:bookmarkEnd w:id="1526"/>
      <w:bookmarkEnd w:id="1527"/>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528" w:name="_Toc303288009"/>
      <w:bookmarkStart w:id="1529" w:name="_Toc309661766"/>
      <w:bookmarkStart w:id="1530" w:name="_Ref309919113"/>
      <w:bookmarkStart w:id="1531" w:name="_Ref356916292"/>
      <w:bookmarkStart w:id="1532" w:name="_Ref356916344"/>
      <w:bookmarkStart w:id="1533" w:name="_Toc515966918"/>
      <w:r w:rsidRPr="00B95B10">
        <w:t>DELETE</w:t>
      </w:r>
      <w:bookmarkEnd w:id="1528"/>
      <w:bookmarkEnd w:id="1529"/>
      <w:bookmarkEnd w:id="1530"/>
      <w:bookmarkEnd w:id="1531"/>
      <w:bookmarkEnd w:id="1532"/>
      <w:bookmarkEnd w:id="1533"/>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 xml:space="preserve">by the Originator to remove a Participant from the chat </w:t>
      </w:r>
      <w:proofErr w:type="gramStart"/>
      <w:r>
        <w:t>session</w:t>
      </w:r>
      <w:r w:rsidR="00F603E5">
        <w:t xml:space="preserve">  (</w:t>
      </w:r>
      <w:proofErr w:type="gramEnd"/>
      <w:r w:rsidR="00F603E5">
        <w:t>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As a result of performing the DELETE operation, the server SHALL remove the {</w:t>
      </w:r>
      <w:proofErr w:type="spellStart"/>
      <w:r>
        <w:t>participantId</w:t>
      </w:r>
      <w:proofErr w:type="spellEnd"/>
      <w:r>
        <w:t xml:space="preserve">} node of the removed </w:t>
      </w:r>
      <w:r w:rsidR="00FC5312">
        <w:t>P</w:t>
      </w:r>
      <w:r>
        <w:t xml:space="preserve">articipant from the resource </w:t>
      </w:r>
      <w:proofErr w:type="gramStart"/>
      <w:r>
        <w:t>tree, but</w:t>
      </w:r>
      <w:proofErr w:type="gramEnd"/>
      <w:r>
        <w:t xml:space="preserve"> SHALL keep the </w:t>
      </w:r>
      <w:r w:rsidR="00601D0B">
        <w:t>“</w:t>
      </w:r>
      <w:proofErr w:type="spellStart"/>
      <w:r>
        <w:t>sessionId</w:t>
      </w:r>
      <w:proofErr w:type="spellEnd"/>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534" w:name="_Toc322353131"/>
      <w:bookmarkStart w:id="1535" w:name="_Ref307588610"/>
      <w:bookmarkStart w:id="1536" w:name="_Ref307588621"/>
      <w:bookmarkStart w:id="1537" w:name="_Ref308357875"/>
      <w:bookmarkStart w:id="1538" w:name="_Toc303288010"/>
      <w:bookmarkStart w:id="1539" w:name="_Toc309661767"/>
      <w:bookmarkStart w:id="1540" w:name="_Toc515966919"/>
      <w:bookmarkEnd w:id="1534"/>
      <w:r w:rsidRPr="00B95B10">
        <w:t>Example</w:t>
      </w:r>
      <w:r>
        <w:t xml:space="preserve">: </w:t>
      </w:r>
      <w:r w:rsidR="00B3095D">
        <w:t>Leaving a group chat session</w:t>
      </w:r>
      <w:r w:rsidRPr="00B95B10">
        <w:tab/>
        <w:t>(Informative)</w:t>
      </w:r>
      <w:bookmarkEnd w:id="1535"/>
      <w:bookmarkEnd w:id="1536"/>
      <w:bookmarkEnd w:id="1537"/>
      <w:bookmarkEnd w:id="1538"/>
      <w:bookmarkEnd w:id="1539"/>
      <w:bookmarkEnd w:id="1540"/>
    </w:p>
    <w:p w14:paraId="1BED1D60" w14:textId="77777777" w:rsidR="008F2535" w:rsidRPr="00B95B10" w:rsidRDefault="008F2535" w:rsidP="00B92C4A">
      <w:pPr>
        <w:pStyle w:val="Heading5"/>
      </w:pPr>
      <w:bookmarkStart w:id="1541" w:name="_Toc303288011"/>
      <w:bookmarkStart w:id="1542" w:name="_Toc309661768"/>
      <w:bookmarkStart w:id="1543" w:name="_Toc515966920"/>
      <w:r w:rsidRPr="00B95B10">
        <w:t>Request</w:t>
      </w:r>
      <w:bookmarkEnd w:id="1541"/>
      <w:bookmarkEnd w:id="1542"/>
      <w:bookmarkEnd w:id="15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544" w:name="_Toc355188973"/>
      <w:bookmarkStart w:id="1545" w:name="_Toc303288012"/>
      <w:bookmarkStart w:id="1546" w:name="_Toc309661769"/>
      <w:bookmarkStart w:id="1547" w:name="_Toc515966921"/>
      <w:bookmarkEnd w:id="1544"/>
      <w:r w:rsidRPr="00B95B10">
        <w:t>Response</w:t>
      </w:r>
      <w:bookmarkEnd w:id="1545"/>
      <w:bookmarkEnd w:id="1546"/>
      <w:bookmarkEnd w:id="15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548" w:name="_Toc355188975"/>
      <w:bookmarkStart w:id="1549" w:name="_Toc303288013"/>
      <w:bookmarkStart w:id="1550" w:name="_Toc309661770"/>
      <w:bookmarkStart w:id="1551" w:name="_Ref309941320"/>
      <w:bookmarkStart w:id="1552" w:name="_Ref310461038"/>
      <w:bookmarkStart w:id="1553" w:name="_Toc515966922"/>
      <w:bookmarkEnd w:id="1548"/>
      <w:r w:rsidRPr="00B95B10">
        <w:t>Resource:</w:t>
      </w:r>
      <w:r>
        <w:t xml:space="preserve"> </w:t>
      </w:r>
      <w:r w:rsidR="00A440E2" w:rsidRPr="00A440E2">
        <w:t xml:space="preserve">Individual group chat session </w:t>
      </w:r>
      <w:r w:rsidR="00DE0D73">
        <w:t>P</w:t>
      </w:r>
      <w:r w:rsidR="00A440E2" w:rsidRPr="00A440E2">
        <w:t>articipant status</w:t>
      </w:r>
      <w:bookmarkEnd w:id="1549"/>
      <w:bookmarkEnd w:id="1550"/>
      <w:bookmarkEnd w:id="1551"/>
      <w:bookmarkEnd w:id="1552"/>
      <w:bookmarkEnd w:id="1553"/>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554" w:name="_Toc303288014"/>
      <w:bookmarkStart w:id="1555" w:name="_Toc309661771"/>
      <w:bookmarkStart w:id="1556" w:name="_Toc515966923"/>
      <w:r w:rsidRPr="00B95B10">
        <w:t xml:space="preserve">Request </w:t>
      </w:r>
      <w:r>
        <w:t>URL</w:t>
      </w:r>
      <w:r w:rsidRPr="00B95B10">
        <w:t xml:space="preserve"> variables</w:t>
      </w:r>
      <w:bookmarkEnd w:id="1554"/>
      <w:bookmarkEnd w:id="1555"/>
      <w:bookmarkEnd w:id="1556"/>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 xml:space="preserve">se url: </w:t>
            </w:r>
            <w:proofErr w:type="spellStart"/>
            <w:r w:rsidR="00574640">
              <w:rPr>
                <w:rFonts w:ascii="Arial" w:hAnsi="Arial" w:cs="Arial"/>
                <w:color w:val="000000"/>
                <w:lang w:eastAsia="zh-CN"/>
              </w:rPr>
              <w:t>hostname+port+base</w:t>
            </w:r>
            <w:proofErr w:type="spellEnd"/>
            <w:r w:rsidR="00574640">
              <w:rPr>
                <w:rFonts w:ascii="Arial" w:hAnsi="Arial" w:cs="Arial"/>
                <w:color w:val="000000"/>
                <w:lang w:eastAsia="zh-CN"/>
              </w:rPr>
              <w:t xml:space="preserv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proofErr w:type="spellStart"/>
            <w:r w:rsidRPr="00412363">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proofErr w:type="spellStart"/>
            <w:r w:rsidRPr="00412363">
              <w:rPr>
                <w:rFonts w:ascii="Arial" w:hAnsi="Arial" w:cs="Arial"/>
                <w:color w:val="000000"/>
              </w:rPr>
              <w:t>participantId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557" w:name="_Toc303288015"/>
      <w:bookmarkStart w:id="1558" w:name="_Toc309661772"/>
      <w:bookmarkStart w:id="1559" w:name="_Toc515966924"/>
      <w:r w:rsidRPr="00B95B10">
        <w:t>Response Codes</w:t>
      </w:r>
      <w:r>
        <w:t xml:space="preserve"> and Error Handling</w:t>
      </w:r>
      <w:bookmarkEnd w:id="1557"/>
      <w:bookmarkEnd w:id="1558"/>
      <w:bookmarkEnd w:id="1559"/>
    </w:p>
    <w:p w14:paraId="0D8765E6" w14:textId="77777777" w:rsidR="00FC5312" w:rsidRDefault="00FC5312" w:rsidP="00FC5312">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560" w:name="_Toc303288016"/>
      <w:bookmarkStart w:id="1561" w:name="_Toc309661773"/>
      <w:bookmarkStart w:id="1562" w:name="_Ref309941333"/>
      <w:bookmarkStart w:id="1563" w:name="_Toc515966925"/>
      <w:r w:rsidRPr="00B95B10">
        <w:t>GET</w:t>
      </w:r>
      <w:bookmarkEnd w:id="1560"/>
      <w:bookmarkEnd w:id="1561"/>
      <w:bookmarkEnd w:id="1562"/>
      <w:bookmarkEnd w:id="1563"/>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564" w:name="_Toc303288017"/>
      <w:bookmarkStart w:id="1565" w:name="_Toc309661774"/>
      <w:bookmarkStart w:id="1566" w:name="_Ref322353393"/>
      <w:bookmarkStart w:id="1567" w:name="_Ref356916223"/>
      <w:bookmarkStart w:id="1568" w:name="_Ref356916324"/>
      <w:bookmarkStart w:id="1569" w:name="_Toc515966926"/>
      <w:r w:rsidRPr="00B95B10">
        <w:lastRenderedPageBreak/>
        <w:t>PUT</w:t>
      </w:r>
      <w:bookmarkEnd w:id="1564"/>
      <w:bookmarkEnd w:id="1565"/>
      <w:bookmarkEnd w:id="1566"/>
      <w:bookmarkEnd w:id="1567"/>
      <w:bookmarkEnd w:id="1568"/>
      <w:bookmarkEnd w:id="1569"/>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570" w:name="_Toc303288019"/>
      <w:bookmarkStart w:id="1571" w:name="_Ref309652218"/>
      <w:bookmarkStart w:id="1572" w:name="_Toc309661776"/>
    </w:p>
    <w:p w14:paraId="111EE885" w14:textId="77777777" w:rsidR="00FC5312" w:rsidRDefault="00FC5312" w:rsidP="00917FDA">
      <w:pPr>
        <w:pStyle w:val="Heading4"/>
      </w:pPr>
      <w:bookmarkStart w:id="1573" w:name="_Ref436141240"/>
      <w:bookmarkStart w:id="1574" w:name="_Toc515966927"/>
      <w:r w:rsidRPr="00B95B10">
        <w:lastRenderedPageBreak/>
        <w:t>Example</w:t>
      </w:r>
      <w:r w:rsidR="00FE5601">
        <w:t xml:space="preserve"> 1</w:t>
      </w:r>
      <w:r>
        <w:t xml:space="preserve">: </w:t>
      </w:r>
      <w:r w:rsidR="00A440E2">
        <w:t>Accepting a group chat invitation</w:t>
      </w:r>
      <w:r>
        <w:tab/>
      </w:r>
      <w:r w:rsidRPr="00B95B10">
        <w:t>(Informative)</w:t>
      </w:r>
      <w:bookmarkEnd w:id="1570"/>
      <w:bookmarkEnd w:id="1571"/>
      <w:bookmarkEnd w:id="1572"/>
      <w:bookmarkEnd w:id="1573"/>
      <w:bookmarkEnd w:id="1574"/>
    </w:p>
    <w:p w14:paraId="69CAE119" w14:textId="77777777" w:rsidR="00FC5312" w:rsidRPr="00B95B10" w:rsidRDefault="00FC5312" w:rsidP="00B92C4A">
      <w:pPr>
        <w:pStyle w:val="Heading5"/>
      </w:pPr>
      <w:bookmarkStart w:id="1575" w:name="_Toc303288020"/>
      <w:bookmarkStart w:id="1576" w:name="_Toc309661777"/>
      <w:bookmarkStart w:id="1577" w:name="_Toc515966928"/>
      <w:r w:rsidRPr="00B95B10">
        <w:t>Request</w:t>
      </w:r>
      <w:bookmarkEnd w:id="1575"/>
      <w:bookmarkEnd w:id="1576"/>
      <w:bookmarkEnd w:id="15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578" w:name="_Toc355188983"/>
      <w:bookmarkStart w:id="1579" w:name="_Toc303288021"/>
      <w:bookmarkStart w:id="1580" w:name="_Toc309661778"/>
      <w:bookmarkStart w:id="1581" w:name="_Toc515966929"/>
      <w:bookmarkEnd w:id="1578"/>
      <w:r w:rsidRPr="00B95B10">
        <w:t>Response</w:t>
      </w:r>
      <w:bookmarkEnd w:id="1579"/>
      <w:bookmarkEnd w:id="1580"/>
      <w:bookmarkEnd w:id="15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582" w:name="_Toc303288022"/>
      <w:r w:rsidRPr="00E511BF">
        <w:t>Note that the pendant operation,</w:t>
      </w:r>
      <w:r>
        <w:t xml:space="preserve"> i.e. d</w:t>
      </w:r>
      <w:r w:rsidR="00EA68A0">
        <w:t>eclining a group chat invitation</w:t>
      </w:r>
      <w:bookmarkEnd w:id="1582"/>
      <w:r>
        <w:t>,</w:t>
      </w:r>
      <w:r w:rsidR="00EA68A0">
        <w:t xml:space="preserve"> is the same as </w:t>
      </w:r>
      <w:bookmarkStart w:id="1583" w:name="_Ref299983657"/>
      <w:bookmarkStart w:id="1584" w:name="_Toc303288026"/>
      <w:r w:rsidR="00EA68A0">
        <w:t>leaving a group chat session</w:t>
      </w:r>
      <w:bookmarkEnd w:id="1583"/>
      <w:bookmarkEnd w:id="1584"/>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585" w:name="_Toc515966930"/>
      <w:r w:rsidRPr="00B95B10">
        <w:t>POST</w:t>
      </w:r>
      <w:bookmarkEnd w:id="1585"/>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586" w:name="_Ref299983661"/>
      <w:bookmarkStart w:id="1587" w:name="_Toc303288035"/>
      <w:bookmarkStart w:id="1588" w:name="_Toc309661779"/>
      <w:bookmarkStart w:id="1589" w:name="_Toc515966931"/>
      <w:r w:rsidRPr="00B95B10">
        <w:t>DELETE</w:t>
      </w:r>
      <w:bookmarkEnd w:id="1586"/>
      <w:bookmarkEnd w:id="1587"/>
      <w:bookmarkEnd w:id="1588"/>
      <w:bookmarkEnd w:id="1589"/>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590" w:name="_Toc306032892"/>
      <w:bookmarkStart w:id="1591" w:name="_Toc306033607"/>
      <w:bookmarkStart w:id="1592" w:name="_Toc306640723"/>
      <w:bookmarkStart w:id="1593" w:name="_Toc306641442"/>
      <w:bookmarkStart w:id="1594" w:name="_Toc306032893"/>
      <w:bookmarkStart w:id="1595" w:name="_Toc306033608"/>
      <w:bookmarkStart w:id="1596" w:name="_Toc306640724"/>
      <w:bookmarkStart w:id="1597" w:name="_Toc306641443"/>
      <w:bookmarkStart w:id="1598" w:name="_Toc306032895"/>
      <w:bookmarkStart w:id="1599" w:name="_Toc306033610"/>
      <w:bookmarkStart w:id="1600" w:name="_Toc306640726"/>
      <w:bookmarkStart w:id="1601" w:name="_Toc306641445"/>
      <w:bookmarkStart w:id="1602" w:name="_Toc306032896"/>
      <w:bookmarkStart w:id="1603" w:name="_Toc306033611"/>
      <w:bookmarkStart w:id="1604" w:name="_Toc306640727"/>
      <w:bookmarkStart w:id="1605" w:name="_Toc306641446"/>
      <w:bookmarkStart w:id="1606" w:name="_Toc306032914"/>
      <w:bookmarkStart w:id="1607" w:name="_Toc306033629"/>
      <w:bookmarkStart w:id="1608" w:name="_Toc306640745"/>
      <w:bookmarkStart w:id="1609" w:name="_Toc306641464"/>
      <w:bookmarkStart w:id="1610" w:name="_Toc306032915"/>
      <w:bookmarkStart w:id="1611" w:name="_Toc306033630"/>
      <w:bookmarkStart w:id="1612" w:name="_Toc306640746"/>
      <w:bookmarkStart w:id="1613" w:name="_Toc306641465"/>
      <w:bookmarkStart w:id="1614" w:name="_Toc306032916"/>
      <w:bookmarkStart w:id="1615" w:name="_Toc306033631"/>
      <w:bookmarkStart w:id="1616" w:name="_Toc306640747"/>
      <w:bookmarkStart w:id="1617" w:name="_Toc306641466"/>
      <w:bookmarkStart w:id="1618" w:name="_Toc306032918"/>
      <w:bookmarkStart w:id="1619" w:name="_Toc306033633"/>
      <w:bookmarkStart w:id="1620" w:name="_Toc306640749"/>
      <w:bookmarkStart w:id="1621" w:name="_Toc306641468"/>
      <w:bookmarkStart w:id="1622" w:name="_Toc306032919"/>
      <w:bookmarkStart w:id="1623" w:name="_Toc306033634"/>
      <w:bookmarkStart w:id="1624" w:name="_Toc306640750"/>
      <w:bookmarkStart w:id="1625" w:name="_Toc306641469"/>
      <w:bookmarkStart w:id="1626" w:name="_Toc306032920"/>
      <w:bookmarkStart w:id="1627" w:name="_Toc306033635"/>
      <w:bookmarkStart w:id="1628" w:name="_Toc306640751"/>
      <w:bookmarkStart w:id="1629" w:name="_Toc306641470"/>
      <w:bookmarkStart w:id="1630" w:name="_Toc306032921"/>
      <w:bookmarkStart w:id="1631" w:name="_Toc306033636"/>
      <w:bookmarkStart w:id="1632" w:name="_Toc306640752"/>
      <w:bookmarkStart w:id="1633" w:name="_Toc306641471"/>
      <w:bookmarkStart w:id="1634" w:name="_Toc306032922"/>
      <w:bookmarkStart w:id="1635" w:name="_Toc306033637"/>
      <w:bookmarkStart w:id="1636" w:name="_Toc306640753"/>
      <w:bookmarkStart w:id="1637" w:name="_Toc306641472"/>
      <w:bookmarkStart w:id="1638" w:name="_Toc306032924"/>
      <w:bookmarkStart w:id="1639" w:name="_Toc306033639"/>
      <w:bookmarkStart w:id="1640" w:name="_Toc306640755"/>
      <w:bookmarkStart w:id="1641" w:name="_Toc306641474"/>
      <w:bookmarkStart w:id="1642" w:name="_Toc306032925"/>
      <w:bookmarkStart w:id="1643" w:name="_Toc306033640"/>
      <w:bookmarkStart w:id="1644" w:name="_Toc306640756"/>
      <w:bookmarkStart w:id="1645" w:name="_Toc306641475"/>
      <w:bookmarkStart w:id="1646" w:name="_Toc306032926"/>
      <w:bookmarkStart w:id="1647" w:name="_Toc306033641"/>
      <w:bookmarkStart w:id="1648" w:name="_Toc306640757"/>
      <w:bookmarkStart w:id="1649" w:name="_Toc306641476"/>
      <w:bookmarkStart w:id="1650" w:name="_Toc306032927"/>
      <w:bookmarkStart w:id="1651" w:name="_Toc306033642"/>
      <w:bookmarkStart w:id="1652" w:name="_Toc306640758"/>
      <w:bookmarkStart w:id="1653" w:name="_Toc306641477"/>
      <w:bookmarkStart w:id="1654" w:name="_Toc306032928"/>
      <w:bookmarkStart w:id="1655" w:name="_Toc306033643"/>
      <w:bookmarkStart w:id="1656" w:name="_Toc306640759"/>
      <w:bookmarkStart w:id="1657" w:name="_Toc306641478"/>
      <w:bookmarkStart w:id="1658" w:name="_Toc306032939"/>
      <w:bookmarkStart w:id="1659" w:name="_Toc306033654"/>
      <w:bookmarkStart w:id="1660" w:name="_Toc306640770"/>
      <w:bookmarkStart w:id="1661" w:name="_Toc306641489"/>
      <w:bookmarkStart w:id="1662" w:name="_Toc306032950"/>
      <w:bookmarkStart w:id="1663" w:name="_Toc306033665"/>
      <w:bookmarkStart w:id="1664" w:name="_Toc306640781"/>
      <w:bookmarkStart w:id="1665" w:name="_Toc306641500"/>
      <w:bookmarkStart w:id="1666" w:name="_Toc306032952"/>
      <w:bookmarkStart w:id="1667" w:name="_Toc306033667"/>
      <w:bookmarkStart w:id="1668" w:name="_Toc306640783"/>
      <w:bookmarkStart w:id="1669" w:name="_Toc306641502"/>
      <w:bookmarkStart w:id="1670" w:name="_Toc306032953"/>
      <w:bookmarkStart w:id="1671" w:name="_Toc306033668"/>
      <w:bookmarkStart w:id="1672" w:name="_Toc306640784"/>
      <w:bookmarkStart w:id="1673" w:name="_Toc306641503"/>
      <w:bookmarkStart w:id="1674" w:name="_Toc306032954"/>
      <w:bookmarkStart w:id="1675" w:name="_Toc306033669"/>
      <w:bookmarkStart w:id="1676" w:name="_Toc306640785"/>
      <w:bookmarkStart w:id="1677" w:name="_Toc306641504"/>
      <w:bookmarkStart w:id="1678" w:name="_Toc306032955"/>
      <w:bookmarkStart w:id="1679" w:name="_Toc306033670"/>
      <w:bookmarkStart w:id="1680" w:name="_Toc306640786"/>
      <w:bookmarkStart w:id="1681" w:name="_Toc306641505"/>
      <w:bookmarkStart w:id="1682" w:name="_Toc306032957"/>
      <w:bookmarkStart w:id="1683" w:name="_Toc306033672"/>
      <w:bookmarkStart w:id="1684" w:name="_Toc306640788"/>
      <w:bookmarkStart w:id="1685" w:name="_Toc306641507"/>
      <w:bookmarkStart w:id="1686" w:name="_Toc306032959"/>
      <w:bookmarkStart w:id="1687" w:name="_Toc306033674"/>
      <w:bookmarkStart w:id="1688" w:name="_Toc306640790"/>
      <w:bookmarkStart w:id="1689" w:name="_Toc306641509"/>
      <w:bookmarkStart w:id="1690" w:name="_Toc306032980"/>
      <w:bookmarkStart w:id="1691" w:name="_Toc306033695"/>
      <w:bookmarkStart w:id="1692" w:name="_Toc306640811"/>
      <w:bookmarkStart w:id="1693" w:name="_Toc306641530"/>
      <w:bookmarkStart w:id="1694" w:name="_Toc306032981"/>
      <w:bookmarkStart w:id="1695" w:name="_Toc306033696"/>
      <w:bookmarkStart w:id="1696" w:name="_Toc306640812"/>
      <w:bookmarkStart w:id="1697" w:name="_Toc306641531"/>
      <w:bookmarkStart w:id="1698" w:name="_Toc306032982"/>
      <w:bookmarkStart w:id="1699" w:name="_Toc306033697"/>
      <w:bookmarkStart w:id="1700" w:name="_Toc306640813"/>
      <w:bookmarkStart w:id="1701" w:name="_Toc306641532"/>
      <w:bookmarkStart w:id="1702" w:name="_Toc306032984"/>
      <w:bookmarkStart w:id="1703" w:name="_Toc306033699"/>
      <w:bookmarkStart w:id="1704" w:name="_Toc306640815"/>
      <w:bookmarkStart w:id="1705" w:name="_Toc306641534"/>
      <w:bookmarkStart w:id="1706" w:name="_Toc306032985"/>
      <w:bookmarkStart w:id="1707" w:name="_Toc306033700"/>
      <w:bookmarkStart w:id="1708" w:name="_Toc306640816"/>
      <w:bookmarkStart w:id="1709" w:name="_Toc306641535"/>
      <w:bookmarkStart w:id="1710" w:name="_Toc306032986"/>
      <w:bookmarkStart w:id="1711" w:name="_Toc306033701"/>
      <w:bookmarkStart w:id="1712" w:name="_Toc306640817"/>
      <w:bookmarkStart w:id="1713" w:name="_Toc306641536"/>
      <w:bookmarkStart w:id="1714" w:name="_Toc306032989"/>
      <w:bookmarkStart w:id="1715" w:name="_Toc306033704"/>
      <w:bookmarkStart w:id="1716" w:name="_Toc306640820"/>
      <w:bookmarkStart w:id="1717" w:name="_Toc306641539"/>
      <w:bookmarkStart w:id="1718" w:name="_Toc306033004"/>
      <w:bookmarkStart w:id="1719" w:name="_Toc306033719"/>
      <w:bookmarkStart w:id="1720" w:name="_Toc306640835"/>
      <w:bookmarkStart w:id="1721" w:name="_Toc306641554"/>
      <w:bookmarkStart w:id="1722" w:name="_Toc306033009"/>
      <w:bookmarkStart w:id="1723" w:name="_Toc306033724"/>
      <w:bookmarkStart w:id="1724" w:name="_Toc306640840"/>
      <w:bookmarkStart w:id="1725" w:name="_Toc306641559"/>
      <w:bookmarkStart w:id="1726" w:name="_Toc306033010"/>
      <w:bookmarkStart w:id="1727" w:name="_Toc306033725"/>
      <w:bookmarkStart w:id="1728" w:name="_Toc306640841"/>
      <w:bookmarkStart w:id="1729" w:name="_Toc306641560"/>
      <w:bookmarkStart w:id="1730" w:name="_Toc306033012"/>
      <w:bookmarkStart w:id="1731" w:name="_Toc306033727"/>
      <w:bookmarkStart w:id="1732" w:name="_Toc306640843"/>
      <w:bookmarkStart w:id="1733" w:name="_Toc306641562"/>
      <w:bookmarkStart w:id="1734" w:name="_Toc306033013"/>
      <w:bookmarkStart w:id="1735" w:name="_Toc306033728"/>
      <w:bookmarkStart w:id="1736" w:name="_Toc306640844"/>
      <w:bookmarkStart w:id="1737" w:name="_Toc306641563"/>
      <w:bookmarkStart w:id="1738" w:name="_Toc306033019"/>
      <w:bookmarkStart w:id="1739" w:name="_Toc306033734"/>
      <w:bookmarkStart w:id="1740" w:name="_Toc306640850"/>
      <w:bookmarkStart w:id="1741" w:name="_Toc306641569"/>
      <w:bookmarkStart w:id="1742" w:name="_Toc306033025"/>
      <w:bookmarkStart w:id="1743" w:name="_Toc306033740"/>
      <w:bookmarkStart w:id="1744" w:name="_Toc306640856"/>
      <w:bookmarkStart w:id="1745" w:name="_Toc306641575"/>
      <w:bookmarkStart w:id="1746" w:name="_Toc306033026"/>
      <w:bookmarkStart w:id="1747" w:name="_Toc306033741"/>
      <w:bookmarkStart w:id="1748" w:name="_Toc306640857"/>
      <w:bookmarkStart w:id="1749" w:name="_Toc306641576"/>
      <w:bookmarkStart w:id="1750" w:name="_Toc306033027"/>
      <w:bookmarkStart w:id="1751" w:name="_Toc306033742"/>
      <w:bookmarkStart w:id="1752" w:name="_Toc306640858"/>
      <w:bookmarkStart w:id="1753" w:name="_Toc306641577"/>
      <w:bookmarkStart w:id="1754" w:name="_Toc306033033"/>
      <w:bookmarkStart w:id="1755" w:name="_Toc306033748"/>
      <w:bookmarkStart w:id="1756" w:name="_Toc306640864"/>
      <w:bookmarkStart w:id="1757" w:name="_Toc306641583"/>
      <w:bookmarkStart w:id="1758" w:name="_Toc306033039"/>
      <w:bookmarkStart w:id="1759" w:name="_Toc306033754"/>
      <w:bookmarkStart w:id="1760" w:name="_Toc306640870"/>
      <w:bookmarkStart w:id="1761" w:name="_Toc306641589"/>
      <w:bookmarkStart w:id="1762" w:name="_Toc306033042"/>
      <w:bookmarkStart w:id="1763" w:name="_Toc306033757"/>
      <w:bookmarkStart w:id="1764" w:name="_Toc306640873"/>
      <w:bookmarkStart w:id="1765" w:name="_Toc306641592"/>
      <w:bookmarkStart w:id="1766" w:name="_Toc306033043"/>
      <w:bookmarkStart w:id="1767" w:name="_Toc306033758"/>
      <w:bookmarkStart w:id="1768" w:name="_Toc306640874"/>
      <w:bookmarkStart w:id="1769" w:name="_Toc306641593"/>
      <w:bookmarkStart w:id="1770" w:name="_Toc306033046"/>
      <w:bookmarkStart w:id="1771" w:name="_Toc306033761"/>
      <w:bookmarkStart w:id="1772" w:name="_Toc306640877"/>
      <w:bookmarkStart w:id="1773" w:name="_Toc306641596"/>
      <w:bookmarkStart w:id="1774" w:name="_Toc306033053"/>
      <w:bookmarkStart w:id="1775" w:name="_Toc306033768"/>
      <w:bookmarkStart w:id="1776" w:name="_Toc306640884"/>
      <w:bookmarkStart w:id="1777" w:name="_Toc306641603"/>
      <w:bookmarkStart w:id="1778" w:name="_Toc306033059"/>
      <w:bookmarkStart w:id="1779" w:name="_Toc306033774"/>
      <w:bookmarkStart w:id="1780" w:name="_Toc306640890"/>
      <w:bookmarkStart w:id="1781" w:name="_Toc306641609"/>
      <w:bookmarkStart w:id="1782" w:name="_Toc306033060"/>
      <w:bookmarkStart w:id="1783" w:name="_Toc306033775"/>
      <w:bookmarkStart w:id="1784" w:name="_Toc306640891"/>
      <w:bookmarkStart w:id="1785" w:name="_Toc306641610"/>
      <w:bookmarkStart w:id="1786" w:name="_Toc306033061"/>
      <w:bookmarkStart w:id="1787" w:name="_Toc306033776"/>
      <w:bookmarkStart w:id="1788" w:name="_Toc306640892"/>
      <w:bookmarkStart w:id="1789" w:name="_Toc306641611"/>
      <w:bookmarkStart w:id="1790" w:name="_Toc306033068"/>
      <w:bookmarkStart w:id="1791" w:name="_Toc306033783"/>
      <w:bookmarkStart w:id="1792" w:name="_Toc306640899"/>
      <w:bookmarkStart w:id="1793" w:name="_Toc306641618"/>
      <w:bookmarkStart w:id="1794" w:name="_Toc306033074"/>
      <w:bookmarkStart w:id="1795" w:name="_Toc306033789"/>
      <w:bookmarkStart w:id="1796" w:name="_Toc306640905"/>
      <w:bookmarkStart w:id="1797" w:name="_Toc306641624"/>
      <w:bookmarkStart w:id="1798" w:name="_Toc306033075"/>
      <w:bookmarkStart w:id="1799" w:name="_Toc306033790"/>
      <w:bookmarkStart w:id="1800" w:name="_Toc306640906"/>
      <w:bookmarkStart w:id="1801" w:name="_Toc306641625"/>
      <w:bookmarkStart w:id="1802" w:name="_Toc306033078"/>
      <w:bookmarkStart w:id="1803" w:name="_Toc306033793"/>
      <w:bookmarkStart w:id="1804" w:name="_Toc306640909"/>
      <w:bookmarkStart w:id="1805" w:name="_Toc306641628"/>
      <w:bookmarkStart w:id="1806" w:name="_Toc306033080"/>
      <w:bookmarkStart w:id="1807" w:name="_Toc306033795"/>
      <w:bookmarkStart w:id="1808" w:name="_Toc306640911"/>
      <w:bookmarkStart w:id="1809" w:name="_Toc306641630"/>
      <w:bookmarkStart w:id="1810" w:name="_Toc306033081"/>
      <w:bookmarkStart w:id="1811" w:name="_Toc306033796"/>
      <w:bookmarkStart w:id="1812" w:name="_Toc306640912"/>
      <w:bookmarkStart w:id="1813" w:name="_Toc306641631"/>
      <w:bookmarkStart w:id="1814" w:name="_Toc306033082"/>
      <w:bookmarkStart w:id="1815" w:name="_Toc306033797"/>
      <w:bookmarkStart w:id="1816" w:name="_Toc306640913"/>
      <w:bookmarkStart w:id="1817" w:name="_Toc306641632"/>
      <w:bookmarkStart w:id="1818" w:name="_Toc306033089"/>
      <w:bookmarkStart w:id="1819" w:name="_Toc306033804"/>
      <w:bookmarkStart w:id="1820" w:name="_Toc306640920"/>
      <w:bookmarkStart w:id="1821" w:name="_Toc306641639"/>
      <w:bookmarkStart w:id="1822" w:name="_Toc306033095"/>
      <w:bookmarkStart w:id="1823" w:name="_Toc306033810"/>
      <w:bookmarkStart w:id="1824" w:name="_Toc306640926"/>
      <w:bookmarkStart w:id="1825" w:name="_Toc306641645"/>
      <w:bookmarkStart w:id="1826" w:name="_Toc306033096"/>
      <w:bookmarkStart w:id="1827" w:name="_Toc306033811"/>
      <w:bookmarkStart w:id="1828" w:name="_Toc306640927"/>
      <w:bookmarkStart w:id="1829" w:name="_Toc306641646"/>
      <w:bookmarkStart w:id="1830" w:name="_Toc306033097"/>
      <w:bookmarkStart w:id="1831" w:name="_Toc306033812"/>
      <w:bookmarkStart w:id="1832" w:name="_Toc306640928"/>
      <w:bookmarkStart w:id="1833" w:name="_Toc306641647"/>
      <w:bookmarkStart w:id="1834" w:name="_Toc306033104"/>
      <w:bookmarkStart w:id="1835" w:name="_Toc306033819"/>
      <w:bookmarkStart w:id="1836" w:name="_Toc306640935"/>
      <w:bookmarkStart w:id="1837" w:name="_Toc306641654"/>
      <w:bookmarkStart w:id="1838" w:name="_Toc306033110"/>
      <w:bookmarkStart w:id="1839" w:name="_Toc306033825"/>
      <w:bookmarkStart w:id="1840" w:name="_Toc306640941"/>
      <w:bookmarkStart w:id="1841" w:name="_Toc306641660"/>
      <w:bookmarkStart w:id="1842" w:name="_Toc306033113"/>
      <w:bookmarkStart w:id="1843" w:name="_Toc306033828"/>
      <w:bookmarkStart w:id="1844" w:name="_Toc306640944"/>
      <w:bookmarkStart w:id="1845" w:name="_Toc306641663"/>
      <w:bookmarkStart w:id="1846" w:name="_Toc306033114"/>
      <w:bookmarkStart w:id="1847" w:name="_Toc306033829"/>
      <w:bookmarkStart w:id="1848" w:name="_Toc306640945"/>
      <w:bookmarkStart w:id="1849" w:name="_Toc306641664"/>
      <w:bookmarkStart w:id="1850" w:name="_Toc306033117"/>
      <w:bookmarkStart w:id="1851" w:name="_Toc306033832"/>
      <w:bookmarkStart w:id="1852" w:name="_Toc306640948"/>
      <w:bookmarkStart w:id="1853" w:name="_Toc306641667"/>
      <w:bookmarkStart w:id="1854" w:name="_Toc306033124"/>
      <w:bookmarkStart w:id="1855" w:name="_Toc306033839"/>
      <w:bookmarkStart w:id="1856" w:name="_Toc306640955"/>
      <w:bookmarkStart w:id="1857" w:name="_Toc306641674"/>
      <w:bookmarkStart w:id="1858" w:name="_Toc306033130"/>
      <w:bookmarkStart w:id="1859" w:name="_Toc306033845"/>
      <w:bookmarkStart w:id="1860" w:name="_Toc306640961"/>
      <w:bookmarkStart w:id="1861" w:name="_Toc306641680"/>
      <w:bookmarkStart w:id="1862" w:name="_Toc306033131"/>
      <w:bookmarkStart w:id="1863" w:name="_Toc306033846"/>
      <w:bookmarkStart w:id="1864" w:name="_Toc306640962"/>
      <w:bookmarkStart w:id="1865" w:name="_Toc306641681"/>
      <w:bookmarkStart w:id="1866" w:name="_Toc306033132"/>
      <w:bookmarkStart w:id="1867" w:name="_Toc306033847"/>
      <w:bookmarkStart w:id="1868" w:name="_Toc306640963"/>
      <w:bookmarkStart w:id="1869" w:name="_Toc306641682"/>
      <w:bookmarkStart w:id="1870" w:name="_Toc306033139"/>
      <w:bookmarkStart w:id="1871" w:name="_Toc306033854"/>
      <w:bookmarkStart w:id="1872" w:name="_Toc306640970"/>
      <w:bookmarkStart w:id="1873" w:name="_Toc306641689"/>
      <w:bookmarkStart w:id="1874" w:name="_Toc306033145"/>
      <w:bookmarkStart w:id="1875" w:name="_Toc306033860"/>
      <w:bookmarkStart w:id="1876" w:name="_Toc306640976"/>
      <w:bookmarkStart w:id="1877" w:name="_Toc306641695"/>
      <w:bookmarkStart w:id="1878" w:name="_Toc306033146"/>
      <w:bookmarkStart w:id="1879" w:name="_Toc306033861"/>
      <w:bookmarkStart w:id="1880" w:name="_Toc306640977"/>
      <w:bookmarkStart w:id="1881" w:name="_Toc306641696"/>
      <w:bookmarkStart w:id="1882" w:name="_Toc306033148"/>
      <w:bookmarkStart w:id="1883" w:name="_Toc306033863"/>
      <w:bookmarkStart w:id="1884" w:name="_Toc306640979"/>
      <w:bookmarkStart w:id="1885" w:name="_Toc306641698"/>
      <w:bookmarkStart w:id="1886" w:name="_Toc306033149"/>
      <w:bookmarkStart w:id="1887" w:name="_Toc306033864"/>
      <w:bookmarkStart w:id="1888" w:name="_Toc306640980"/>
      <w:bookmarkStart w:id="1889" w:name="_Toc306641699"/>
      <w:bookmarkStart w:id="1890" w:name="_Toc306033150"/>
      <w:bookmarkStart w:id="1891" w:name="_Toc306033865"/>
      <w:bookmarkStart w:id="1892" w:name="_Toc306640981"/>
      <w:bookmarkStart w:id="1893" w:name="_Toc306641700"/>
      <w:bookmarkStart w:id="1894" w:name="_Toc306033171"/>
      <w:bookmarkStart w:id="1895" w:name="_Toc306033886"/>
      <w:bookmarkStart w:id="1896" w:name="_Toc306641002"/>
      <w:bookmarkStart w:id="1897" w:name="_Toc306641721"/>
      <w:bookmarkStart w:id="1898" w:name="_Toc306033172"/>
      <w:bookmarkStart w:id="1899" w:name="_Toc306033887"/>
      <w:bookmarkStart w:id="1900" w:name="_Toc306641003"/>
      <w:bookmarkStart w:id="1901" w:name="_Toc306641722"/>
      <w:bookmarkStart w:id="1902" w:name="_Toc306033173"/>
      <w:bookmarkStart w:id="1903" w:name="_Toc306033888"/>
      <w:bookmarkStart w:id="1904" w:name="_Toc306641004"/>
      <w:bookmarkStart w:id="1905" w:name="_Toc306641723"/>
      <w:bookmarkStart w:id="1906" w:name="_Toc306033175"/>
      <w:bookmarkStart w:id="1907" w:name="_Toc306033890"/>
      <w:bookmarkStart w:id="1908" w:name="_Toc306641006"/>
      <w:bookmarkStart w:id="1909" w:name="_Toc306641725"/>
      <w:bookmarkStart w:id="1910" w:name="_Toc306033176"/>
      <w:bookmarkStart w:id="1911" w:name="_Toc306033891"/>
      <w:bookmarkStart w:id="1912" w:name="_Toc306641007"/>
      <w:bookmarkStart w:id="1913" w:name="_Toc306641726"/>
      <w:bookmarkStart w:id="1914" w:name="_Toc306033177"/>
      <w:bookmarkStart w:id="1915" w:name="_Toc306033892"/>
      <w:bookmarkStart w:id="1916" w:name="_Toc306641008"/>
      <w:bookmarkStart w:id="1917" w:name="_Toc306641727"/>
      <w:bookmarkStart w:id="1918" w:name="_Toc306033179"/>
      <w:bookmarkStart w:id="1919" w:name="_Toc306033894"/>
      <w:bookmarkStart w:id="1920" w:name="_Toc306641010"/>
      <w:bookmarkStart w:id="1921" w:name="_Toc306641729"/>
      <w:bookmarkStart w:id="1922" w:name="_Toc306033180"/>
      <w:bookmarkStart w:id="1923" w:name="_Toc306033895"/>
      <w:bookmarkStart w:id="1924" w:name="_Toc306641011"/>
      <w:bookmarkStart w:id="1925" w:name="_Toc306641730"/>
      <w:bookmarkStart w:id="1926" w:name="_Toc306033182"/>
      <w:bookmarkStart w:id="1927" w:name="_Toc306033897"/>
      <w:bookmarkStart w:id="1928" w:name="_Toc306641013"/>
      <w:bookmarkStart w:id="1929" w:name="_Toc306641732"/>
      <w:bookmarkStart w:id="1930" w:name="_Toc306033183"/>
      <w:bookmarkStart w:id="1931" w:name="_Toc306033898"/>
      <w:bookmarkStart w:id="1932" w:name="_Toc306641014"/>
      <w:bookmarkStart w:id="1933" w:name="_Toc306641733"/>
      <w:bookmarkStart w:id="1934" w:name="_Toc306033184"/>
      <w:bookmarkStart w:id="1935" w:name="_Toc306033899"/>
      <w:bookmarkStart w:id="1936" w:name="_Toc306641015"/>
      <w:bookmarkStart w:id="1937" w:name="_Toc306641734"/>
      <w:bookmarkStart w:id="1938" w:name="_Toc306033185"/>
      <w:bookmarkStart w:id="1939" w:name="_Toc306033900"/>
      <w:bookmarkStart w:id="1940" w:name="_Toc306641016"/>
      <w:bookmarkStart w:id="1941" w:name="_Toc306641735"/>
      <w:bookmarkStart w:id="1942" w:name="_Toc306033186"/>
      <w:bookmarkStart w:id="1943" w:name="_Toc306033901"/>
      <w:bookmarkStart w:id="1944" w:name="_Toc306641017"/>
      <w:bookmarkStart w:id="1945" w:name="_Toc306641736"/>
      <w:bookmarkStart w:id="1946" w:name="_Toc306033187"/>
      <w:bookmarkStart w:id="1947" w:name="_Toc306033902"/>
      <w:bookmarkStart w:id="1948" w:name="_Toc306641018"/>
      <w:bookmarkStart w:id="1949" w:name="_Toc306641737"/>
      <w:bookmarkStart w:id="1950" w:name="_Toc306033198"/>
      <w:bookmarkStart w:id="1951" w:name="_Toc306033913"/>
      <w:bookmarkStart w:id="1952" w:name="_Toc306641029"/>
      <w:bookmarkStart w:id="1953" w:name="_Toc306641748"/>
      <w:bookmarkStart w:id="1954" w:name="_Toc306033203"/>
      <w:bookmarkStart w:id="1955" w:name="_Toc306033918"/>
      <w:bookmarkStart w:id="1956" w:name="_Toc306641034"/>
      <w:bookmarkStart w:id="1957" w:name="_Toc306641753"/>
      <w:bookmarkStart w:id="1958" w:name="_Toc306033204"/>
      <w:bookmarkStart w:id="1959" w:name="_Toc306033919"/>
      <w:bookmarkStart w:id="1960" w:name="_Toc306641035"/>
      <w:bookmarkStart w:id="1961" w:name="_Toc306641754"/>
      <w:bookmarkStart w:id="1962" w:name="_Toc306033206"/>
      <w:bookmarkStart w:id="1963" w:name="_Toc306033921"/>
      <w:bookmarkStart w:id="1964" w:name="_Toc306641037"/>
      <w:bookmarkStart w:id="1965" w:name="_Toc306641756"/>
      <w:bookmarkStart w:id="1966" w:name="_Toc306033207"/>
      <w:bookmarkStart w:id="1967" w:name="_Toc306033922"/>
      <w:bookmarkStart w:id="1968" w:name="_Toc306641038"/>
      <w:bookmarkStart w:id="1969" w:name="_Toc306641757"/>
      <w:bookmarkStart w:id="1970" w:name="_Ref299984048"/>
      <w:bookmarkStart w:id="1971" w:name="_Toc303288077"/>
      <w:bookmarkStart w:id="1972" w:name="_Toc309661780"/>
      <w:bookmarkStart w:id="1973" w:name="_Toc515966932"/>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r w:rsidRPr="00B95B10">
        <w:t xml:space="preserve">Resource: </w:t>
      </w:r>
      <w:r w:rsidR="00892B9A">
        <w:t>C</w:t>
      </w:r>
      <w:r w:rsidR="006107E0">
        <w:t>hat messages</w:t>
      </w:r>
      <w:bookmarkEnd w:id="1970"/>
      <w:bookmarkEnd w:id="1971"/>
      <w:bookmarkEnd w:id="1972"/>
      <w:r w:rsidR="00892B9A">
        <w:t xml:space="preserve"> in a group chat session</w:t>
      </w:r>
      <w:bookmarkEnd w:id="1973"/>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974" w:name="_Toc303288078"/>
      <w:bookmarkStart w:id="1975" w:name="_Toc309661781"/>
    </w:p>
    <w:p w14:paraId="19666643" w14:textId="77777777" w:rsidR="008F2535" w:rsidRPr="00B95B10" w:rsidRDefault="008F2535" w:rsidP="00917FDA">
      <w:pPr>
        <w:pStyle w:val="Heading3"/>
      </w:pPr>
      <w:bookmarkStart w:id="1976" w:name="_Toc515966933"/>
      <w:r w:rsidRPr="00B95B10">
        <w:lastRenderedPageBreak/>
        <w:t xml:space="preserve">Request </w:t>
      </w:r>
      <w:r>
        <w:t>URL</w:t>
      </w:r>
      <w:r w:rsidRPr="00B95B10">
        <w:t xml:space="preserve"> variables</w:t>
      </w:r>
      <w:bookmarkEnd w:id="1974"/>
      <w:bookmarkEnd w:id="1975"/>
      <w:bookmarkEnd w:id="1976"/>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 xml:space="preserve">base url: </w:t>
            </w:r>
            <w:proofErr w:type="spellStart"/>
            <w:r w:rsidRPr="00B95B10">
              <w:rPr>
                <w:rFonts w:ascii="Arial" w:hAnsi="Arial" w:cs="Arial"/>
                <w:color w:val="000000"/>
                <w:lang w:eastAsia="zh-CN"/>
              </w:rPr>
              <w:t>hostname+port+base</w:t>
            </w:r>
            <w:proofErr w:type="spellEnd"/>
            <w:r w:rsidRPr="00B95B10">
              <w:rPr>
                <w:rFonts w:ascii="Arial" w:hAnsi="Arial" w:cs="Arial"/>
                <w:color w:val="000000"/>
                <w:lang w:eastAsia="zh-CN"/>
              </w:rPr>
              <w:t xml:space="preserv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proofErr w:type="spellStart"/>
            <w:r>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977" w:name="_Toc355188989"/>
      <w:bookmarkStart w:id="1978" w:name="_Toc515966934"/>
      <w:bookmarkEnd w:id="1977"/>
      <w:r w:rsidRPr="00B95B10">
        <w:t>Response Codes</w:t>
      </w:r>
      <w:r>
        <w:t xml:space="preserve"> and Error Handling</w:t>
      </w:r>
      <w:bookmarkEnd w:id="1978"/>
    </w:p>
    <w:p w14:paraId="4857F3B8" w14:textId="77777777" w:rsidR="00A63ABF" w:rsidRDefault="00A63ABF" w:rsidP="00D267AE">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979" w:name="_Toc303288080"/>
      <w:bookmarkStart w:id="1980" w:name="_Toc309661783"/>
      <w:bookmarkStart w:id="1981" w:name="_Toc515966935"/>
      <w:r w:rsidRPr="00B95B10">
        <w:t>GET</w:t>
      </w:r>
      <w:bookmarkEnd w:id="1979"/>
      <w:bookmarkEnd w:id="1980"/>
      <w:bookmarkEnd w:id="1981"/>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982" w:name="_Toc308366442"/>
      <w:bookmarkStart w:id="1983" w:name="_Toc308789972"/>
      <w:bookmarkStart w:id="1984" w:name="_Toc303288081"/>
      <w:bookmarkStart w:id="1985" w:name="_Toc309661784"/>
      <w:bookmarkStart w:id="1986" w:name="_Toc515966936"/>
      <w:bookmarkEnd w:id="1982"/>
      <w:bookmarkEnd w:id="1983"/>
      <w:r w:rsidRPr="00B95B10">
        <w:t>PUT</w:t>
      </w:r>
      <w:bookmarkEnd w:id="1984"/>
      <w:bookmarkEnd w:id="1985"/>
      <w:bookmarkEnd w:id="1986"/>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987" w:name="_Ref301815643"/>
      <w:bookmarkStart w:id="1988" w:name="_Toc303288082"/>
      <w:bookmarkStart w:id="1989" w:name="_Toc309661785"/>
      <w:bookmarkStart w:id="1990" w:name="_Toc515966937"/>
      <w:r w:rsidRPr="00B95B10">
        <w:t>POST</w:t>
      </w:r>
      <w:bookmarkEnd w:id="1987"/>
      <w:bookmarkEnd w:id="1988"/>
      <w:bookmarkEnd w:id="1989"/>
      <w:bookmarkEnd w:id="1990"/>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w:t>
      </w:r>
      <w:proofErr w:type="spellStart"/>
      <w:r>
        <w:t>resourceReference</w:t>
      </w:r>
      <w:proofErr w:type="spellEnd"/>
      <w:r>
        <w:t xml:space="preserve"> root element or a </w:t>
      </w:r>
      <w:proofErr w:type="spellStart"/>
      <w:r>
        <w:t>chatMessage</w:t>
      </w:r>
      <w:proofErr w:type="spellEnd"/>
      <w:r>
        <w:t xml:space="preserv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1991" w:name="_Ref319583371"/>
    </w:p>
    <w:p w14:paraId="23048F20" w14:textId="77777777" w:rsidR="00A63ABF" w:rsidRDefault="00A63ABF" w:rsidP="00917FDA">
      <w:pPr>
        <w:pStyle w:val="Heading4"/>
      </w:pPr>
      <w:bookmarkStart w:id="1992" w:name="_Ref514858281"/>
      <w:bookmarkStart w:id="1993" w:name="_Toc515966938"/>
      <w:r w:rsidRPr="00B95B10">
        <w:lastRenderedPageBreak/>
        <w:t>Example</w:t>
      </w:r>
      <w:r>
        <w:t xml:space="preserve"> 1: Creating a </w:t>
      </w:r>
      <w:r w:rsidR="00794781">
        <w:t xml:space="preserve">group </w:t>
      </w:r>
      <w:r>
        <w:t xml:space="preserve">chat message, using </w:t>
      </w:r>
      <w:proofErr w:type="spellStart"/>
      <w:r>
        <w:t>tel</w:t>
      </w:r>
      <w:proofErr w:type="spellEnd"/>
      <w:r>
        <w:t xml:space="preserve"> URI</w:t>
      </w:r>
      <w:r w:rsidRPr="00B95B10">
        <w:t xml:space="preserve"> </w:t>
      </w:r>
      <w:r>
        <w:t>and returning the location of the created resource</w:t>
      </w:r>
      <w:r w:rsidRPr="00B95B10">
        <w:tab/>
        <w:t>(Informative)</w:t>
      </w:r>
      <w:bookmarkEnd w:id="1991"/>
      <w:bookmarkEnd w:id="1992"/>
      <w:bookmarkEnd w:id="1993"/>
    </w:p>
    <w:p w14:paraId="00F38091" w14:textId="77777777" w:rsidR="00A63ABF" w:rsidRPr="00B95B10" w:rsidRDefault="00A63ABF" w:rsidP="00B92C4A">
      <w:pPr>
        <w:pStyle w:val="Heading5"/>
      </w:pPr>
      <w:bookmarkStart w:id="1994" w:name="_Toc515966939"/>
      <w:r w:rsidRPr="00B95B10">
        <w:t>Request</w:t>
      </w:r>
      <w:bookmarkEnd w:id="19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995" w:name="_Toc355188996"/>
      <w:bookmarkStart w:id="1996" w:name="_Toc515966940"/>
      <w:bookmarkEnd w:id="1995"/>
      <w:r w:rsidRPr="00B95B10">
        <w:t>Response</w:t>
      </w:r>
      <w:bookmarkEnd w:id="19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997" w:name="_Ref372291490"/>
    </w:p>
    <w:p w14:paraId="3161625A" w14:textId="77777777" w:rsidR="006B3DBD" w:rsidRDefault="006B3DBD" w:rsidP="00917FDA">
      <w:pPr>
        <w:pStyle w:val="Heading4"/>
      </w:pPr>
      <w:bookmarkStart w:id="1998" w:name="_Ref514858307"/>
      <w:bookmarkStart w:id="1999" w:name="_Toc515966941"/>
      <w:r w:rsidRPr="00B95B10">
        <w:lastRenderedPageBreak/>
        <w:t>Example</w:t>
      </w:r>
      <w:r>
        <w:t xml:space="preserve"> 2: Creating a multimedia group chat message, using </w:t>
      </w:r>
      <w:proofErr w:type="spellStart"/>
      <w:r>
        <w:t>tel</w:t>
      </w:r>
      <w:proofErr w:type="spellEnd"/>
      <w:r>
        <w:t xml:space="preserve"> URI</w:t>
      </w:r>
      <w:r w:rsidRPr="00B95B10">
        <w:t xml:space="preserve"> </w:t>
      </w:r>
      <w:r>
        <w:t>and returning the location of the created resource</w:t>
      </w:r>
      <w:r w:rsidRPr="00B95B10">
        <w:tab/>
        <w:t>(Informative)</w:t>
      </w:r>
      <w:bookmarkEnd w:id="1997"/>
      <w:bookmarkEnd w:id="1998"/>
      <w:bookmarkEnd w:id="1999"/>
    </w:p>
    <w:p w14:paraId="0006DFE8" w14:textId="77777777" w:rsidR="006B3DBD" w:rsidRPr="00B95B10" w:rsidRDefault="006B3DBD" w:rsidP="00B92C4A">
      <w:pPr>
        <w:pStyle w:val="Heading5"/>
      </w:pPr>
      <w:bookmarkStart w:id="2000" w:name="_Toc515966942"/>
      <w:r w:rsidRPr="00B95B10">
        <w:t>Request</w:t>
      </w:r>
      <w:bookmarkEnd w:id="2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 xml:space="preserve">Content-Length: </w:t>
            </w:r>
            <w:proofErr w:type="spellStart"/>
            <w:r w:rsidRPr="006A7CDF">
              <w:rPr>
                <w:rFonts w:ascii="Arial Narrow" w:hAnsi="Arial Narrow" w:cs="Courier New"/>
                <w:lang w:val="en-US" w:eastAsia="zh-CN"/>
              </w:rPr>
              <w:t>nnnn</w:t>
            </w:r>
            <w:proofErr w:type="spellEnd"/>
            <w:r w:rsidRPr="006A7CDF">
              <w:rPr>
                <w:rFonts w:ascii="Arial Narrow" w:hAnsi="Arial Narrow" w:cs="Courier New"/>
                <w:lang w:val="en-US" w:eastAsia="zh-CN"/>
              </w:rPr>
              <w:br/>
              <w:t>Content-Type: multipart/</w:t>
            </w:r>
            <w:proofErr w:type="spellStart"/>
            <w:r w:rsidRPr="006A7CDF">
              <w:rPr>
                <w:rFonts w:ascii="Arial Narrow" w:hAnsi="Arial Narrow" w:cs="Courier New"/>
                <w:lang w:val="en-US" w:eastAsia="zh-CN"/>
              </w:rPr>
              <w:t>form-</w:t>
            </w:r>
            <w:proofErr w:type="gramStart"/>
            <w:r w:rsidRPr="006A7CDF">
              <w:rPr>
                <w:rFonts w:ascii="Arial Narrow" w:hAnsi="Arial Narrow" w:cs="Courier New"/>
                <w:lang w:val="en-US" w:eastAsia="zh-CN"/>
              </w:rPr>
              <w:t>data;boundary</w:t>
            </w:r>
            <w:proofErr w:type="spellEnd"/>
            <w:proofErr w:type="gramEnd"/>
            <w:r w:rsidRPr="006A7CDF">
              <w:rPr>
                <w:rFonts w:ascii="Arial Narrow" w:hAnsi="Arial Narrow" w:cs="Courier New"/>
                <w:lang w:val="en-US" w:eastAsia="zh-CN"/>
              </w:rPr>
              <w:t>="===============123456==";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 xml:space="preserve">Content-Length: </w:t>
            </w:r>
            <w:proofErr w:type="spellStart"/>
            <w:r w:rsidRPr="006A7CDF">
              <w:rPr>
                <w:rFonts w:ascii="Arial Narrow" w:hAnsi="Arial Narrow" w:cs="Courier New"/>
                <w:lang w:val="en-US"/>
              </w:rPr>
              <w:t>nnnn</w:t>
            </w:r>
            <w:proofErr w:type="spellEnd"/>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w:t>
            </w:r>
            <w:proofErr w:type="gramStart"/>
            <w:r w:rsidRPr="006A7CDF">
              <w:rPr>
                <w:rFonts w:ascii="Arial Narrow" w:hAnsi="Arial Narrow" w:cs="Courier New"/>
                <w:lang w:val="en-US" w:eastAsia="zh-CN"/>
              </w:rPr>
              <w:t>=”attachments</w:t>
            </w:r>
            <w:proofErr w:type="gramEnd"/>
            <w:r w:rsidRPr="006A7CDF">
              <w:rPr>
                <w:rFonts w:ascii="Arial Narrow" w:hAnsi="Arial Narrow" w:cs="Courier New"/>
                <w:lang w:val="en-US" w:eastAsia="zh-CN"/>
              </w:rPr>
              <w:t>”</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w:t>
            </w:r>
            <w:proofErr w:type="gramStart"/>
            <w:r w:rsidRPr="006A7CDF">
              <w:rPr>
                <w:rFonts w:ascii="Arial Narrow" w:hAnsi="Arial Narrow" w:cs="Courier New"/>
                <w:lang w:val="en-US" w:eastAsia="zh-CN"/>
              </w:rPr>
              <w:t>=”=</w:t>
            </w:r>
            <w:proofErr w:type="gramEnd"/>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19BE8D78" w14:textId="77777777" w:rsidR="006B3DBD" w:rsidRPr="006A7CDF" w:rsidRDefault="006B3DBD"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Disposition:attachment</w:t>
            </w:r>
            <w:proofErr w:type="gramEnd"/>
            <w:r w:rsidRPr="006A7CDF">
              <w:rPr>
                <w:rFonts w:ascii="Arial Narrow" w:hAnsi="Arial Narrow" w:cs="Courier New"/>
                <w:lang w:val="en-US" w:eastAsia="zh-CN"/>
              </w:rPr>
              <w:t>;filename</w:t>
            </w:r>
            <w:proofErr w:type="spellEnd"/>
            <w:r w:rsidRPr="006A7CDF">
              <w:rPr>
                <w:rFonts w:ascii="Arial Narrow" w:hAnsi="Arial Narrow" w:cs="Courier New"/>
                <w:lang w:val="en-US" w:eastAsia="zh-CN"/>
              </w:rPr>
              <w:t xml:space="preserv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 xml:space="preserve">Content-Transfer-Encoding: 8 </w:t>
            </w:r>
            <w:proofErr w:type="gramStart"/>
            <w:r w:rsidRPr="006A7CDF">
              <w:rPr>
                <w:rFonts w:ascii="Arial Narrow" w:hAnsi="Arial Narrow" w:cs="Courier New"/>
                <w:lang w:val="en-US" w:eastAsia="zh-CN"/>
              </w:rPr>
              <w:t>bit</w:t>
            </w:r>
            <w:proofErr w:type="gramEnd"/>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13BFF91D" w14:textId="77777777" w:rsidR="006B3DBD" w:rsidRPr="006A7CDF" w:rsidRDefault="006B3DBD"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w:t>
            </w:r>
            <w:r>
              <w:rPr>
                <w:rFonts w:ascii="Arial Narrow" w:hAnsi="Arial Narrow" w:cs="Courier New"/>
                <w:lang w:val="en-US" w:eastAsia="zh-CN"/>
              </w:rPr>
              <w:t>:attachment</w:t>
            </w:r>
            <w:proofErr w:type="gramEnd"/>
            <w:r>
              <w:rPr>
                <w:rFonts w:ascii="Arial Narrow" w:hAnsi="Arial Narrow" w:cs="Courier New"/>
                <w:lang w:val="en-US" w:eastAsia="zh-CN"/>
              </w:rPr>
              <w:t>;filename</w:t>
            </w:r>
            <w:proofErr w:type="spellEnd"/>
            <w:r>
              <w:rPr>
                <w:rFonts w:ascii="Arial Narrow" w:hAnsi="Arial Narrow" w:cs="Courier New"/>
                <w:lang w:val="en-US" w:eastAsia="zh-CN"/>
              </w:rPr>
              <w:t>=”image1.png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w:t>
            </w:r>
            <w:proofErr w:type="spellStart"/>
            <w:r>
              <w:rPr>
                <w:rFonts w:ascii="Arial Narrow" w:hAnsi="Arial Narrow" w:cs="Courier New"/>
                <w:lang w:val="en-US" w:eastAsia="zh-CN"/>
              </w:rPr>
              <w:t>png</w:t>
            </w:r>
            <w:proofErr w:type="spellEnd"/>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proofErr w:type="spellStart"/>
            <w:r>
              <w:rPr>
                <w:rFonts w:ascii="Arial Narrow" w:hAnsi="Arial Narrow" w:cs="Courier New"/>
                <w:lang w:val="en-US" w:eastAsia="zh-CN"/>
              </w:rPr>
              <w:t>ëPNG</w:t>
            </w:r>
            <w:proofErr w:type="spellEnd"/>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B92C4A">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B92C4A">
      <w:pPr>
        <w:pStyle w:val="Heading5"/>
      </w:pPr>
      <w:bookmarkStart w:id="2001" w:name="_Toc515966943"/>
      <w:r w:rsidRPr="00B95B10">
        <w:lastRenderedPageBreak/>
        <w:t>Response</w:t>
      </w:r>
      <w:bookmarkEnd w:id="20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2002" w:name="_Toc355188998"/>
      <w:bookmarkStart w:id="2003" w:name="_Toc303288083"/>
      <w:bookmarkStart w:id="2004" w:name="_Toc309661786"/>
      <w:bookmarkStart w:id="2005" w:name="_Toc515966944"/>
      <w:bookmarkEnd w:id="2002"/>
      <w:r w:rsidRPr="00B95B10">
        <w:t>DELETE</w:t>
      </w:r>
      <w:bookmarkEnd w:id="2003"/>
      <w:bookmarkEnd w:id="2004"/>
      <w:bookmarkEnd w:id="2005"/>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2006" w:name="_Toc355189000"/>
      <w:bookmarkStart w:id="2007" w:name="_Toc322960734"/>
      <w:bookmarkStart w:id="2008" w:name="_Toc322961400"/>
      <w:bookmarkStart w:id="2009" w:name="_Toc323054898"/>
      <w:bookmarkStart w:id="2010" w:name="_Toc323055598"/>
      <w:bookmarkStart w:id="2011" w:name="_Toc322960735"/>
      <w:bookmarkStart w:id="2012" w:name="_Toc322961401"/>
      <w:bookmarkStart w:id="2013" w:name="_Toc323054899"/>
      <w:bookmarkStart w:id="2014" w:name="_Toc323055599"/>
      <w:bookmarkStart w:id="2015" w:name="_Toc322960736"/>
      <w:bookmarkStart w:id="2016" w:name="_Toc322961402"/>
      <w:bookmarkStart w:id="2017" w:name="_Toc323054900"/>
      <w:bookmarkStart w:id="2018" w:name="_Toc323055600"/>
      <w:bookmarkStart w:id="2019" w:name="_Toc322960737"/>
      <w:bookmarkStart w:id="2020" w:name="_Toc322961403"/>
      <w:bookmarkStart w:id="2021" w:name="_Toc323054901"/>
      <w:bookmarkStart w:id="2022" w:name="_Toc323055601"/>
      <w:bookmarkStart w:id="2023" w:name="_Toc306033229"/>
      <w:bookmarkStart w:id="2024" w:name="_Toc306033944"/>
      <w:bookmarkStart w:id="2025" w:name="_Toc306641060"/>
      <w:bookmarkStart w:id="2026" w:name="_Toc306641779"/>
      <w:bookmarkStart w:id="2027" w:name="_Toc306033230"/>
      <w:bookmarkStart w:id="2028" w:name="_Toc306033945"/>
      <w:bookmarkStart w:id="2029" w:name="_Toc306641061"/>
      <w:bookmarkStart w:id="2030" w:name="_Toc306641780"/>
      <w:bookmarkStart w:id="2031" w:name="_Toc306033231"/>
      <w:bookmarkStart w:id="2032" w:name="_Toc306033946"/>
      <w:bookmarkStart w:id="2033" w:name="_Toc306641062"/>
      <w:bookmarkStart w:id="2034" w:name="_Toc306641781"/>
      <w:bookmarkStart w:id="2035" w:name="_Toc306033232"/>
      <w:bookmarkStart w:id="2036" w:name="_Toc306033947"/>
      <w:bookmarkStart w:id="2037" w:name="_Toc306641063"/>
      <w:bookmarkStart w:id="2038" w:name="_Toc306641782"/>
      <w:bookmarkStart w:id="2039" w:name="_Toc306033234"/>
      <w:bookmarkStart w:id="2040" w:name="_Toc306033949"/>
      <w:bookmarkStart w:id="2041" w:name="_Toc306641065"/>
      <w:bookmarkStart w:id="2042" w:name="_Toc306641784"/>
      <w:bookmarkStart w:id="2043" w:name="_Toc306033235"/>
      <w:bookmarkStart w:id="2044" w:name="_Toc306033950"/>
      <w:bookmarkStart w:id="2045" w:name="_Toc306641066"/>
      <w:bookmarkStart w:id="2046" w:name="_Toc306641785"/>
      <w:bookmarkStart w:id="2047" w:name="_Toc306033236"/>
      <w:bookmarkStart w:id="2048" w:name="_Toc306033951"/>
      <w:bookmarkStart w:id="2049" w:name="_Toc306641067"/>
      <w:bookmarkStart w:id="2050" w:name="_Toc306641786"/>
      <w:bookmarkStart w:id="2051" w:name="_Toc306033238"/>
      <w:bookmarkStart w:id="2052" w:name="_Toc306033953"/>
      <w:bookmarkStart w:id="2053" w:name="_Toc306641069"/>
      <w:bookmarkStart w:id="2054" w:name="_Toc306641788"/>
      <w:bookmarkStart w:id="2055" w:name="_Toc306033239"/>
      <w:bookmarkStart w:id="2056" w:name="_Toc306033954"/>
      <w:bookmarkStart w:id="2057" w:name="_Toc306641070"/>
      <w:bookmarkStart w:id="2058" w:name="_Toc306641789"/>
      <w:bookmarkStart w:id="2059" w:name="_Toc306033240"/>
      <w:bookmarkStart w:id="2060" w:name="_Toc306033955"/>
      <w:bookmarkStart w:id="2061" w:name="_Toc306641071"/>
      <w:bookmarkStart w:id="2062" w:name="_Toc306641790"/>
      <w:bookmarkStart w:id="2063" w:name="_Toc306033242"/>
      <w:bookmarkStart w:id="2064" w:name="_Toc306033957"/>
      <w:bookmarkStart w:id="2065" w:name="_Toc306641073"/>
      <w:bookmarkStart w:id="2066" w:name="_Toc306641792"/>
      <w:bookmarkStart w:id="2067" w:name="_Toc306033245"/>
      <w:bookmarkStart w:id="2068" w:name="_Toc306033960"/>
      <w:bookmarkStart w:id="2069" w:name="_Toc306641076"/>
      <w:bookmarkStart w:id="2070" w:name="_Toc306641795"/>
      <w:bookmarkStart w:id="2071" w:name="_Toc306033246"/>
      <w:bookmarkStart w:id="2072" w:name="_Toc306033961"/>
      <w:bookmarkStart w:id="2073" w:name="_Toc306641077"/>
      <w:bookmarkStart w:id="2074" w:name="_Toc306641796"/>
      <w:bookmarkStart w:id="2075" w:name="_Toc306033247"/>
      <w:bookmarkStart w:id="2076" w:name="_Toc306033962"/>
      <w:bookmarkStart w:id="2077" w:name="_Toc306641078"/>
      <w:bookmarkStart w:id="2078" w:name="_Toc306641797"/>
      <w:bookmarkStart w:id="2079" w:name="_Toc306033248"/>
      <w:bookmarkStart w:id="2080" w:name="_Toc306033963"/>
      <w:bookmarkStart w:id="2081" w:name="_Toc306641079"/>
      <w:bookmarkStart w:id="2082" w:name="_Toc306641798"/>
      <w:bookmarkStart w:id="2083" w:name="_Toc306033249"/>
      <w:bookmarkStart w:id="2084" w:name="_Toc306033964"/>
      <w:bookmarkStart w:id="2085" w:name="_Toc306641080"/>
      <w:bookmarkStart w:id="2086" w:name="_Toc306641799"/>
      <w:bookmarkStart w:id="2087" w:name="_Toc306033254"/>
      <w:bookmarkStart w:id="2088" w:name="_Toc306033969"/>
      <w:bookmarkStart w:id="2089" w:name="_Toc306641085"/>
      <w:bookmarkStart w:id="2090" w:name="_Toc306641804"/>
      <w:bookmarkStart w:id="2091" w:name="_Toc306033258"/>
      <w:bookmarkStart w:id="2092" w:name="_Toc306033973"/>
      <w:bookmarkStart w:id="2093" w:name="_Toc306641089"/>
      <w:bookmarkStart w:id="2094" w:name="_Toc306641808"/>
      <w:bookmarkStart w:id="2095" w:name="_Toc306033260"/>
      <w:bookmarkStart w:id="2096" w:name="_Toc306033975"/>
      <w:bookmarkStart w:id="2097" w:name="_Toc306641091"/>
      <w:bookmarkStart w:id="2098" w:name="_Toc306641810"/>
      <w:bookmarkStart w:id="2099" w:name="_Toc306033261"/>
      <w:bookmarkStart w:id="2100" w:name="_Toc306033976"/>
      <w:bookmarkStart w:id="2101" w:name="_Toc306641092"/>
      <w:bookmarkStart w:id="2102" w:name="_Toc306641811"/>
      <w:bookmarkStart w:id="2103" w:name="_Ref398279895"/>
      <w:bookmarkStart w:id="2104" w:name="_Ref319581744"/>
      <w:bookmarkStart w:id="2105" w:name="_Toc306642281"/>
      <w:bookmarkStart w:id="2106" w:name="_Toc303288098"/>
      <w:bookmarkStart w:id="2107" w:name="_Toc309661801"/>
      <w:bookmarkStart w:id="2108" w:name="_Ref309974335"/>
      <w:bookmarkStart w:id="2109" w:name="_Ref310461053"/>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15392F96" w14:textId="77777777" w:rsidR="003B71E7" w:rsidRPr="00B95B10" w:rsidRDefault="003B71E7" w:rsidP="003B71E7">
      <w:pPr>
        <w:pStyle w:val="Heading2"/>
      </w:pPr>
      <w:bookmarkStart w:id="2110" w:name="_Ref436140707"/>
      <w:bookmarkStart w:id="2111" w:name="_Toc515966945"/>
      <w:r w:rsidRPr="00B95B10">
        <w:lastRenderedPageBreak/>
        <w:t xml:space="preserve">Resource: </w:t>
      </w:r>
      <w:r w:rsidRPr="00B25520">
        <w:t>Ind</w:t>
      </w:r>
      <w:r>
        <w:t xml:space="preserve">ividual message </w:t>
      </w:r>
      <w:r w:rsidRPr="00B25520">
        <w:t>status</w:t>
      </w:r>
      <w:r>
        <w:t xml:space="preserve"> at a designated participant of a group chat</w:t>
      </w:r>
      <w:bookmarkEnd w:id="2103"/>
      <w:bookmarkEnd w:id="2110"/>
      <w:bookmarkEnd w:id="2111"/>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2112" w:name="_Toc515966946"/>
      <w:r w:rsidRPr="00B95B10">
        <w:t xml:space="preserve">Request </w:t>
      </w:r>
      <w:r>
        <w:t>URL</w:t>
      </w:r>
      <w:r w:rsidRPr="00B95B10">
        <w:t xml:space="preserve"> variables</w:t>
      </w:r>
      <w:bookmarkEnd w:id="2112"/>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proofErr w:type="spellStart"/>
            <w:r w:rsidRPr="00412363">
              <w:rPr>
                <w:rFonts w:ascii="Arial" w:hAnsi="Arial" w:cs="Arial"/>
                <w:color w:val="000000"/>
              </w:rPr>
              <w:t>serverRoot</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 xml:space="preserve">se url: </w:t>
            </w:r>
            <w:proofErr w:type="spellStart"/>
            <w:r w:rsidR="00574640">
              <w:rPr>
                <w:rFonts w:ascii="Arial" w:hAnsi="Arial" w:cs="Arial"/>
                <w:color w:val="000000"/>
                <w:lang w:eastAsia="zh-CN"/>
              </w:rPr>
              <w:t>hostname+port+base</w:t>
            </w:r>
            <w:proofErr w:type="spellEnd"/>
            <w:r w:rsidR="00574640">
              <w:rPr>
                <w:rFonts w:ascii="Arial" w:hAnsi="Arial" w:cs="Arial"/>
                <w:color w:val="000000"/>
                <w:lang w:eastAsia="zh-CN"/>
              </w:rPr>
              <w:t xml:space="preserv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w:t>
            </w:r>
            <w:proofErr w:type="spellStart"/>
            <w:r>
              <w:rPr>
                <w:rFonts w:ascii="Arial" w:hAnsi="Arial" w:cs="Arial"/>
                <w:color w:val="000000"/>
                <w:lang w:eastAsia="zh-CN"/>
              </w:rPr>
              <w:t>exampleAPI</w:t>
            </w:r>
            <w:proofErr w:type="spellEnd"/>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proofErr w:type="spellStart"/>
            <w:r w:rsidRPr="00412363">
              <w:rPr>
                <w:rFonts w:ascii="Arial" w:hAnsi="Arial" w:cs="Arial"/>
                <w:color w:val="000000"/>
              </w:rPr>
              <w:t>apiVersion</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proofErr w:type="spellStart"/>
            <w:r w:rsidRPr="00412363">
              <w:rPr>
                <w:rFonts w:ascii="Arial" w:hAnsi="Arial" w:cs="Arial"/>
                <w:color w:val="000000"/>
              </w:rPr>
              <w:t>userId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 xml:space="preserve">Examples: </w:t>
            </w:r>
            <w:proofErr w:type="spellStart"/>
            <w:proofErr w:type="gramStart"/>
            <w:r w:rsidRPr="00412363">
              <w:rPr>
                <w:rFonts w:ascii="Arial" w:hAnsi="Arial" w:cs="Arial"/>
              </w:rPr>
              <w:t>tel</w:t>
            </w:r>
            <w:proofErr w:type="spellEnd"/>
            <w:r w:rsidRPr="00412363">
              <w:rPr>
                <w:rFonts w:ascii="Arial" w:hAnsi="Arial" w:cs="Arial"/>
              </w:rPr>
              <w:t>:+</w:t>
            </w:r>
            <w:proofErr w:type="gramEnd"/>
            <w:r w:rsidRPr="00412363">
              <w:rPr>
                <w:rFonts w:ascii="Arial" w:hAnsi="Arial" w:cs="Arial"/>
              </w:rPr>
              <w:t>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proofErr w:type="spellStart"/>
            <w:r>
              <w:rPr>
                <w:rFonts w:ascii="Arial" w:hAnsi="Arial" w:cs="Arial"/>
                <w:color w:val="000000"/>
              </w:rPr>
              <w:t>sessionId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w:t>
            </w:r>
            <w:proofErr w:type="spellStart"/>
            <w:r>
              <w:rPr>
                <w:rFonts w:ascii="Arial" w:hAnsi="Arial" w:cs="Arial"/>
                <w:color w:val="000000"/>
              </w:rPr>
              <w:t>adhoc</w:t>
            </w:r>
            <w:proofErr w:type="spellEnd"/>
            <w:r>
              <w:rPr>
                <w:rFonts w:ascii="Arial" w:hAnsi="Arial" w:cs="Arial"/>
                <w:color w:val="000000"/>
              </w:rPr>
              <w:t>”</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proofErr w:type="spellStart"/>
            <w:r w:rsidRPr="00412363">
              <w:rPr>
                <w:rFonts w:ascii="Arial" w:hAnsi="Arial" w:cs="Arial"/>
                <w:color w:val="000000"/>
              </w:rPr>
              <w:t>messageId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proofErr w:type="spellStart"/>
            <w:r>
              <w:rPr>
                <w:rFonts w:ascii="Arial" w:hAnsi="Arial" w:cs="Arial"/>
                <w:color w:val="000000"/>
              </w:rPr>
              <w:t>participantId</w:t>
            </w:r>
            <w:proofErr w:type="spellEnd"/>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2113" w:name="_Toc515966947"/>
      <w:r w:rsidRPr="00B95B10">
        <w:t>Response Codes</w:t>
      </w:r>
      <w:r>
        <w:t xml:space="preserve"> and Error Handling</w:t>
      </w:r>
      <w:bookmarkEnd w:id="2113"/>
    </w:p>
    <w:p w14:paraId="256E7B0F" w14:textId="77777777" w:rsidR="003B71E7" w:rsidRDefault="003B71E7" w:rsidP="00D267AE">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2114" w:name="_Ref398279903"/>
      <w:bookmarkStart w:id="2115" w:name="_Toc515966948"/>
      <w:r w:rsidRPr="00B95B10">
        <w:t>GET</w:t>
      </w:r>
      <w:bookmarkEnd w:id="2114"/>
      <w:bookmarkEnd w:id="2115"/>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2116" w:name="_Ref398280302"/>
    </w:p>
    <w:p w14:paraId="631E26F3" w14:textId="77777777" w:rsidR="003B71E7" w:rsidRDefault="003B71E7" w:rsidP="00917FDA">
      <w:pPr>
        <w:pStyle w:val="Heading4"/>
        <w:rPr>
          <w:lang w:eastAsia="zh-CN"/>
        </w:rPr>
      </w:pPr>
      <w:bookmarkStart w:id="2117" w:name="_Ref436141276"/>
      <w:bookmarkStart w:id="2118" w:name="_Toc515966949"/>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2116"/>
      <w:bookmarkEnd w:id="2117"/>
      <w:bookmarkEnd w:id="2118"/>
    </w:p>
    <w:p w14:paraId="16C91CAF" w14:textId="77777777" w:rsidR="003B71E7" w:rsidRPr="00B95B10" w:rsidRDefault="003B71E7" w:rsidP="00B92C4A">
      <w:pPr>
        <w:pStyle w:val="Heading5"/>
      </w:pPr>
      <w:bookmarkStart w:id="2119" w:name="_Toc515966950"/>
      <w:r w:rsidRPr="00B95B10">
        <w:t>Request</w:t>
      </w:r>
      <w:bookmarkEnd w:id="21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2120" w:name="_Toc515966951"/>
      <w:r w:rsidRPr="00B95B10">
        <w:t>Response</w:t>
      </w:r>
      <w:bookmarkEnd w:id="21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2121" w:name="_Ref398279916"/>
      <w:bookmarkStart w:id="2122" w:name="_Toc515966952"/>
      <w:r w:rsidRPr="00B95B10">
        <w:t>PUT</w:t>
      </w:r>
      <w:bookmarkEnd w:id="2121"/>
      <w:bookmarkEnd w:id="2122"/>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w:t>
      </w:r>
      <w:proofErr w:type="spellStart"/>
      <w:r>
        <w:t>reportRequest</w:t>
      </w:r>
      <w:proofErr w:type="spellEnd"/>
      <w:r>
        <w: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2123" w:name="_Ref398280328"/>
      <w:bookmarkStart w:id="2124" w:name="_Toc515966953"/>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2123"/>
      <w:bookmarkEnd w:id="2124"/>
    </w:p>
    <w:p w14:paraId="5BAC533F" w14:textId="77777777" w:rsidR="003B71E7" w:rsidRPr="00B95B10" w:rsidRDefault="003B71E7" w:rsidP="00B92C4A">
      <w:pPr>
        <w:pStyle w:val="Heading5"/>
      </w:pPr>
      <w:bookmarkStart w:id="2125" w:name="_Toc515966954"/>
      <w:r w:rsidRPr="00B95B10">
        <w:t>Request</w:t>
      </w:r>
      <w:bookmarkEnd w:id="21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2126" w:name="_Toc515966955"/>
      <w:r w:rsidRPr="00B95B10">
        <w:t>Response</w:t>
      </w:r>
      <w:bookmarkEnd w:id="21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2127" w:name="_Toc515966956"/>
      <w:r w:rsidRPr="00B95B10">
        <w:t>POST</w:t>
      </w:r>
      <w:bookmarkEnd w:id="2127"/>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2128" w:name="_Toc515966957"/>
      <w:r w:rsidRPr="00B95B10">
        <w:lastRenderedPageBreak/>
        <w:t>DELETE</w:t>
      </w:r>
      <w:bookmarkEnd w:id="2128"/>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2129" w:name="_Ref436140728"/>
      <w:bookmarkStart w:id="2130" w:name="_Ref436141624"/>
      <w:bookmarkStart w:id="2131" w:name="_Toc515966958"/>
      <w:r w:rsidRPr="00B95B10">
        <w:t xml:space="preserve">Resource: </w:t>
      </w:r>
      <w:r w:rsidRPr="007F38A3">
        <w:t>Client notification containing incoming message</w:t>
      </w:r>
      <w:bookmarkEnd w:id="2104"/>
      <w:bookmarkEnd w:id="2129"/>
      <w:bookmarkEnd w:id="2130"/>
      <w:bookmarkEnd w:id="2131"/>
    </w:p>
    <w:p w14:paraId="47007AE3" w14:textId="77777777" w:rsidR="006038EF" w:rsidRDefault="006038EF" w:rsidP="006038EF">
      <w:r w:rsidRPr="00083751">
        <w:t xml:space="preserve">This resource is a </w:t>
      </w:r>
      <w:proofErr w:type="spellStart"/>
      <w:r w:rsidRPr="00083751">
        <w:t>callback</w:t>
      </w:r>
      <w:proofErr w:type="spellEnd"/>
      <w:r w:rsidRPr="00083751">
        <w:t xml:space="preserve"> URL provided </w:t>
      </w:r>
      <w:r>
        <w:t xml:space="preserve">by the client </w:t>
      </w:r>
      <w:r w:rsidRPr="00083751">
        <w:t>for notification</w:t>
      </w:r>
      <w:r>
        <w:t>s</w:t>
      </w:r>
      <w:r w:rsidRPr="00083751">
        <w:t xml:space="preserve"> about </w:t>
      </w:r>
      <w:r>
        <w:t>incoming messages</w:t>
      </w:r>
      <w:r w:rsidRPr="00083751">
        <w:t xml:space="preserve">. </w:t>
      </w:r>
      <w:r>
        <w:t xml:space="preserve">The actual messages are </w:t>
      </w:r>
      <w:proofErr w:type="spellStart"/>
      <w:r>
        <w:t>inlined</w:t>
      </w:r>
      <w:proofErr w:type="spellEnd"/>
      <w:r>
        <w:t xml:space="preserve">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proofErr w:type="spellStart"/>
            <w:r w:rsidRPr="0056498D">
              <w:rPr>
                <w:rFonts w:ascii="Arial" w:hAnsi="Arial" w:cs="Arial"/>
                <w:b/>
              </w:rPr>
              <w:t>EventType</w:t>
            </w:r>
            <w:proofErr w:type="spellEnd"/>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21DF29D5" w14:textId="77777777" w:rsidR="004E461B" w:rsidRPr="0056498D" w:rsidRDefault="004E461B" w:rsidP="004E461B">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w:t>
            </w:r>
            <w:proofErr w:type="spellStart"/>
            <w:r w:rsidRPr="0056498D">
              <w:rPr>
                <w:rFonts w:ascii="Arial" w:hAnsi="Arial" w:cs="Arial"/>
                <w:lang w:val="en-US"/>
              </w:rPr>
              <w:t>oneToOne</w:t>
            </w:r>
            <w:proofErr w:type="spellEnd"/>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proofErr w:type="spellStart"/>
            <w:r w:rsidRPr="0056498D">
              <w:rPr>
                <w:rFonts w:ascii="Arial" w:hAnsi="Arial" w:cs="Arial"/>
              </w:rPr>
              <w:t>Chat</w:t>
            </w:r>
            <w:r w:rsidR="004E461B" w:rsidRPr="0056498D">
              <w:rPr>
                <w:rFonts w:ascii="Arial" w:hAnsi="Arial" w:cs="Arial"/>
              </w:rPr>
              <w:t>MessageNotification</w:t>
            </w:r>
            <w:proofErr w:type="spellEnd"/>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proofErr w:type="spellStart"/>
            <w:r w:rsidRPr="0056498D">
              <w:rPr>
                <w:rFonts w:ascii="Arial" w:hAnsi="Arial" w:cs="Arial"/>
              </w:rPr>
              <w:t>ChatSessionInformation</w:t>
            </w:r>
            <w:proofErr w:type="spellEnd"/>
          </w:p>
          <w:p w14:paraId="77AE8F4F" w14:textId="77777777" w:rsidR="004E461B" w:rsidRPr="0056498D" w:rsidRDefault="00172CB8" w:rsidP="00172CB8">
            <w:pPr>
              <w:rPr>
                <w:rFonts w:ascii="Arial" w:hAnsi="Arial" w:cs="Arial"/>
              </w:rPr>
            </w:pPr>
            <w:proofErr w:type="spellStart"/>
            <w:r w:rsidRPr="0056498D">
              <w:rPr>
                <w:rFonts w:ascii="Arial" w:hAnsi="Arial" w:cs="Arial"/>
              </w:rPr>
              <w:t>ChatMessage</w:t>
            </w:r>
            <w:proofErr w:type="spellEnd"/>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p w14:paraId="280B3DBD" w14:textId="77777777" w:rsidR="00172CB8" w:rsidRPr="0056498D" w:rsidRDefault="00172CB8" w:rsidP="00172CB8">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}/messages/{</w:t>
            </w:r>
            <w:proofErr w:type="spellStart"/>
            <w:r w:rsidRPr="0056498D">
              <w:rPr>
                <w:rFonts w:ascii="Arial" w:hAnsi="Arial" w:cs="Arial"/>
              </w:rPr>
              <w:t>messageId</w:t>
            </w:r>
            <w:proofErr w:type="spellEnd"/>
            <w:r w:rsidRPr="0056498D">
              <w:rPr>
                <w:rFonts w:ascii="Arial" w:hAnsi="Arial" w:cs="Arial"/>
              </w:rPr>
              <w:t>}</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Chat</w:t>
      </w:r>
      <w:r w:rsidRPr="00EC3D51">
        <w:t>SessionInformation</w:t>
      </w:r>
      <w:proofErr w:type="spellEnd"/>
      <w:proofErr w:type="gramEnd"/>
      <w:r w:rsidRPr="00EC3D51">
        <w:t>”.</w:t>
      </w:r>
      <w:r>
        <w:t xml:space="preserve"> </w:t>
      </w:r>
      <w:r w:rsidRPr="004B16D9">
        <w:t xml:space="preserve">The resource URL of the resource representing the underlying Chat </w:t>
      </w:r>
      <w:r>
        <w:t xml:space="preserve">message </w:t>
      </w:r>
      <w:r w:rsidRPr="004B16D9">
        <w:t>is passed in the “</w:t>
      </w:r>
      <w:proofErr w:type="spellStart"/>
      <w:r w:rsidRPr="004B16D9">
        <w:t>href</w:t>
      </w:r>
      <w:proofErr w:type="spellEnd"/>
      <w:r w:rsidRPr="004B16D9">
        <w:t xml:space="preserve">” attribute of the “link” element with </w:t>
      </w:r>
      <w:proofErr w:type="spellStart"/>
      <w:r w:rsidRPr="004B16D9">
        <w:t>rel</w:t>
      </w:r>
      <w:proofErr w:type="spellEnd"/>
      <w:proofErr w:type="gramStart"/>
      <w:r w:rsidRPr="004B16D9">
        <w:t>=”</w:t>
      </w:r>
      <w:proofErr w:type="spellStart"/>
      <w:r w:rsidRPr="004B16D9">
        <w:t>Chat</w:t>
      </w:r>
      <w:r>
        <w:t>Message</w:t>
      </w:r>
      <w:proofErr w:type="spellEnd"/>
      <w:proofErr w:type="gramEnd"/>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proofErr w:type="spellStart"/>
            <w:r w:rsidRPr="0056498D">
              <w:rPr>
                <w:rFonts w:ascii="Arial" w:hAnsi="Arial" w:cs="Arial"/>
                <w:b/>
              </w:rPr>
              <w:t>EventType</w:t>
            </w:r>
            <w:proofErr w:type="spellEnd"/>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4A212A78" w14:textId="77777777" w:rsidR="004E461B" w:rsidRPr="0056498D" w:rsidRDefault="004E461B" w:rsidP="004E461B">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proofErr w:type="spellStart"/>
            <w:r w:rsidRPr="0056498D">
              <w:rPr>
                <w:rFonts w:ascii="Arial" w:hAnsi="Arial" w:cs="Arial"/>
              </w:rPr>
              <w:t>Chat</w:t>
            </w:r>
            <w:r w:rsidR="004E461B" w:rsidRPr="0056498D">
              <w:rPr>
                <w:rFonts w:ascii="Arial" w:hAnsi="Arial" w:cs="Arial"/>
              </w:rPr>
              <w:t>MessageNotification</w:t>
            </w:r>
            <w:proofErr w:type="spellEnd"/>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proofErr w:type="spellStart"/>
            <w:r w:rsidRPr="0056498D">
              <w:rPr>
                <w:rFonts w:ascii="Arial" w:hAnsi="Arial" w:cs="Arial"/>
              </w:rPr>
              <w:t>GroupChatSessionInf</w:t>
            </w:r>
            <w:r w:rsidR="00574640">
              <w:rPr>
                <w:rFonts w:ascii="Arial" w:hAnsi="Arial" w:cs="Arial"/>
              </w:rPr>
              <w:t>ormation</w:t>
            </w:r>
            <w:proofErr w:type="spellEnd"/>
          </w:p>
          <w:p w14:paraId="43C427D2" w14:textId="77777777" w:rsidR="004E461B" w:rsidRPr="0056498D" w:rsidRDefault="004E461B" w:rsidP="004E461B">
            <w:pPr>
              <w:rPr>
                <w:rFonts w:ascii="Arial" w:hAnsi="Arial" w:cs="Arial"/>
              </w:rPr>
            </w:pPr>
            <w:proofErr w:type="spellStart"/>
            <w:r w:rsidRPr="0056498D">
              <w:rPr>
                <w:rFonts w:ascii="Arial" w:hAnsi="Arial" w:cs="Arial"/>
              </w:rPr>
              <w:t>ChatMessage</w:t>
            </w:r>
            <w:proofErr w:type="spellEnd"/>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p w14:paraId="2B116496" w14:textId="77777777" w:rsidR="004E461B" w:rsidRPr="0056498D" w:rsidRDefault="004E461B" w:rsidP="004E461B">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}/messages/{</w:t>
            </w:r>
            <w:proofErr w:type="spellStart"/>
            <w:r w:rsidRPr="0056498D">
              <w:rPr>
                <w:rFonts w:ascii="Arial" w:hAnsi="Arial" w:cs="Arial"/>
              </w:rPr>
              <w:t>messageId</w:t>
            </w:r>
            <w:proofErr w:type="spellEnd"/>
            <w:r w:rsidRPr="0056498D">
              <w:rPr>
                <w:rFonts w:ascii="Arial" w:hAnsi="Arial" w:cs="Arial"/>
              </w:rPr>
              <w:t>}</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Group</w:t>
      </w:r>
      <w:r w:rsidRPr="00EC3D51">
        <w:t>SessionInformation</w:t>
      </w:r>
      <w:proofErr w:type="spellEnd"/>
      <w:proofErr w:type="gramEnd"/>
      <w:r w:rsidRPr="00EC3D51">
        <w:t>”.</w:t>
      </w:r>
      <w:r>
        <w:t xml:space="preserve"> </w:t>
      </w:r>
      <w:r w:rsidRPr="00242688">
        <w:t xml:space="preserve">The resource URL of the resource representing the underlying Chat </w:t>
      </w:r>
      <w:r>
        <w:t xml:space="preserve">message </w:t>
      </w:r>
      <w:r w:rsidRPr="00242688">
        <w:t>is passed in the “</w:t>
      </w:r>
      <w:proofErr w:type="spellStart"/>
      <w:r w:rsidRPr="00242688">
        <w:t>href</w:t>
      </w:r>
      <w:proofErr w:type="spellEnd"/>
      <w:r w:rsidRPr="00242688">
        <w:t xml:space="preserve">” attribute of the “link” element with </w:t>
      </w:r>
      <w:proofErr w:type="spellStart"/>
      <w:r w:rsidRPr="00242688">
        <w:t>rel</w:t>
      </w:r>
      <w:proofErr w:type="spellEnd"/>
      <w:proofErr w:type="gramStart"/>
      <w:r w:rsidRPr="00242688">
        <w:t>=”</w:t>
      </w:r>
      <w:proofErr w:type="spellStart"/>
      <w:r>
        <w:t>ChatMessage</w:t>
      </w:r>
      <w:proofErr w:type="spellEnd"/>
      <w:proofErr w:type="gramEnd"/>
      <w:r w:rsidRPr="00242688">
        <w:t>”.</w:t>
      </w:r>
    </w:p>
    <w:p w14:paraId="122F1A61" w14:textId="77777777" w:rsidR="006038EF" w:rsidRPr="00B95B10" w:rsidRDefault="006038EF" w:rsidP="00917FDA">
      <w:pPr>
        <w:pStyle w:val="Heading3"/>
      </w:pPr>
      <w:bookmarkStart w:id="2132" w:name="_Toc355189002"/>
      <w:bookmarkStart w:id="2133" w:name="_Toc515966959"/>
      <w:bookmarkEnd w:id="2132"/>
      <w:r w:rsidRPr="00B95B10">
        <w:t xml:space="preserve">Request </w:t>
      </w:r>
      <w:r>
        <w:t>URL</w:t>
      </w:r>
      <w:r w:rsidRPr="00B95B10">
        <w:t xml:space="preserve"> variables</w:t>
      </w:r>
      <w:bookmarkEnd w:id="2133"/>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2134" w:name="_Toc355189004"/>
      <w:bookmarkStart w:id="2135" w:name="_Toc515966960"/>
      <w:bookmarkEnd w:id="2134"/>
      <w:r w:rsidRPr="00B95B10">
        <w:lastRenderedPageBreak/>
        <w:t>Response Codes</w:t>
      </w:r>
      <w:r>
        <w:t xml:space="preserve"> and Error Handling</w:t>
      </w:r>
      <w:bookmarkEnd w:id="2135"/>
    </w:p>
    <w:p w14:paraId="67E87D1E" w14:textId="77777777" w:rsidR="006038EF" w:rsidRDefault="006038EF" w:rsidP="006038EF">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2136" w:name="_Ref398124407"/>
      <w:bookmarkStart w:id="2137" w:name="_Ref398128774"/>
      <w:bookmarkStart w:id="2138" w:name="_Toc515966961"/>
      <w:r w:rsidRPr="00B95B10">
        <w:t>GET</w:t>
      </w:r>
      <w:bookmarkEnd w:id="2136"/>
      <w:bookmarkEnd w:id="2137"/>
      <w:bookmarkEnd w:id="2138"/>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2139" w:name="_Toc355189007"/>
      <w:bookmarkStart w:id="2140" w:name="_Ref398124417"/>
      <w:bookmarkStart w:id="2141" w:name="_Ref398128787"/>
      <w:bookmarkStart w:id="2142" w:name="_Toc515966962"/>
      <w:bookmarkEnd w:id="2139"/>
      <w:r w:rsidRPr="00B95B10">
        <w:t>PUT</w:t>
      </w:r>
      <w:bookmarkEnd w:id="2140"/>
      <w:bookmarkEnd w:id="2141"/>
      <w:bookmarkEnd w:id="2142"/>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2143" w:name="_Toc355189009"/>
      <w:bookmarkStart w:id="2144" w:name="_Ref319581747"/>
      <w:bookmarkStart w:id="2145" w:name="_Toc515966963"/>
      <w:bookmarkEnd w:id="2143"/>
      <w:r w:rsidRPr="00B95B10">
        <w:t>POST</w:t>
      </w:r>
      <w:bookmarkEnd w:id="2144"/>
      <w:bookmarkEnd w:id="2145"/>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2146" w:name="_Toc355189011"/>
      <w:bookmarkStart w:id="2147" w:name="_Ref319582253"/>
      <w:bookmarkEnd w:id="2146"/>
    </w:p>
    <w:p w14:paraId="327063DE" w14:textId="77777777" w:rsidR="006038EF" w:rsidRDefault="006038EF" w:rsidP="00917FDA">
      <w:pPr>
        <w:pStyle w:val="Heading4"/>
      </w:pPr>
      <w:bookmarkStart w:id="2148" w:name="_Ref436141301"/>
      <w:bookmarkStart w:id="2149" w:name="_Toc515966964"/>
      <w:r w:rsidRPr="00B95B10">
        <w:lastRenderedPageBreak/>
        <w:t>Example</w:t>
      </w:r>
      <w:r>
        <w:t>: Notify a client about incoming messages</w:t>
      </w:r>
      <w:r>
        <w:tab/>
      </w:r>
      <w:r w:rsidRPr="00B95B10">
        <w:t>(Informative)</w:t>
      </w:r>
      <w:bookmarkEnd w:id="2147"/>
      <w:bookmarkEnd w:id="2148"/>
      <w:bookmarkEnd w:id="2149"/>
    </w:p>
    <w:p w14:paraId="1CB411AB" w14:textId="77777777" w:rsidR="006038EF" w:rsidRPr="00B95B10" w:rsidRDefault="006038EF" w:rsidP="00B92C4A">
      <w:pPr>
        <w:pStyle w:val="Heading5"/>
      </w:pPr>
      <w:bookmarkStart w:id="2150" w:name="_Toc515966965"/>
      <w:r w:rsidRPr="00B95B10">
        <w:t>Request</w:t>
      </w:r>
      <w:bookmarkEnd w:id="21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2151" w:name="_Toc355189014"/>
      <w:bookmarkStart w:id="2152" w:name="_Toc515966966"/>
      <w:bookmarkEnd w:id="2151"/>
      <w:r w:rsidRPr="00B95B10">
        <w:t>Response</w:t>
      </w:r>
      <w:bookmarkEnd w:id="21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2153" w:name="_Toc355189016"/>
      <w:bookmarkStart w:id="2154" w:name="_Ref514858419"/>
      <w:bookmarkStart w:id="2155" w:name="_Toc515966967"/>
      <w:bookmarkEnd w:id="2153"/>
      <w:r w:rsidRPr="00182698">
        <w:t xml:space="preserve">Example 2: Notify a </w:t>
      </w:r>
      <w:proofErr w:type="spellStart"/>
      <w:r w:rsidRPr="00182698">
        <w:t>bot</w:t>
      </w:r>
      <w:proofErr w:type="spellEnd"/>
      <w:r w:rsidRPr="00182698">
        <w:t xml:space="preserve"> about incoming messages, with anonymization</w:t>
      </w:r>
      <w:r w:rsidRPr="00182698">
        <w:tab/>
        <w:t>(Informative)</w:t>
      </w:r>
      <w:bookmarkEnd w:id="2154"/>
      <w:bookmarkEnd w:id="2155"/>
    </w:p>
    <w:p w14:paraId="11972763" w14:textId="10764A81" w:rsidR="00182698" w:rsidRPr="00B95B10" w:rsidRDefault="00182698" w:rsidP="00917FDA">
      <w:pPr>
        <w:pStyle w:val="Heading5"/>
      </w:pPr>
      <w:bookmarkStart w:id="2156" w:name="_Toc515966968"/>
      <w:r w:rsidRPr="00182698">
        <w:t>Request</w:t>
      </w:r>
      <w:bookmarkEnd w:id="21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lastRenderedPageBreak/>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2157" w:name="_Toc515966969"/>
      <w:r w:rsidRPr="00182698">
        <w:lastRenderedPageBreak/>
        <w:t>Response</w:t>
      </w:r>
      <w:bookmarkEnd w:id="21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2158" w:name="_Toc515966970"/>
      <w:r w:rsidRPr="00B95B10">
        <w:t>DELETE</w:t>
      </w:r>
      <w:bookmarkEnd w:id="2158"/>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2159" w:name="_Toc355189018"/>
      <w:bookmarkStart w:id="2160" w:name="_Ref319581754"/>
      <w:bookmarkEnd w:id="2159"/>
    </w:p>
    <w:p w14:paraId="0EF46B06" w14:textId="77777777" w:rsidR="006038EF" w:rsidRPr="00B95B10" w:rsidRDefault="006038EF" w:rsidP="006038EF">
      <w:pPr>
        <w:pStyle w:val="Heading2"/>
      </w:pPr>
      <w:bookmarkStart w:id="2161" w:name="_Ref436140770"/>
      <w:bookmarkStart w:id="2162" w:name="_Toc515966971"/>
      <w:r w:rsidRPr="00B95B10">
        <w:lastRenderedPageBreak/>
        <w:t xml:space="preserve">Resource: </w:t>
      </w:r>
      <w:r w:rsidRPr="007F38A3">
        <w:t xml:space="preserve">Client notification </w:t>
      </w:r>
      <w:r>
        <w:t>about message status</w:t>
      </w:r>
      <w:bookmarkEnd w:id="2160"/>
      <w:bookmarkEnd w:id="2161"/>
      <w:bookmarkEnd w:id="2162"/>
    </w:p>
    <w:p w14:paraId="51BA707D" w14:textId="77777777" w:rsidR="006038EF" w:rsidRDefault="006038EF" w:rsidP="006038EF">
      <w:r w:rsidRPr="00083751">
        <w:t xml:space="preserve">This resource is a </w:t>
      </w:r>
      <w:proofErr w:type="spellStart"/>
      <w:r w:rsidRPr="00083751">
        <w:t>callback</w:t>
      </w:r>
      <w:proofErr w:type="spellEnd"/>
      <w:r w:rsidRPr="00083751">
        <w:t xml:space="preserve">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proofErr w:type="spellStart"/>
            <w:r w:rsidRPr="0056498D">
              <w:rPr>
                <w:rFonts w:ascii="Arial" w:hAnsi="Arial" w:cs="Arial"/>
                <w:b/>
              </w:rPr>
              <w:t>EventType</w:t>
            </w:r>
            <w:proofErr w:type="spellEnd"/>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6D895A12" w14:textId="77777777" w:rsidR="004610B1" w:rsidRPr="0056498D" w:rsidRDefault="004610B1" w:rsidP="007B528E">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w:t>
            </w:r>
            <w:proofErr w:type="spellStart"/>
            <w:r w:rsidRPr="0056498D">
              <w:rPr>
                <w:rFonts w:ascii="Arial" w:hAnsi="Arial" w:cs="Arial"/>
                <w:lang w:val="en-US"/>
              </w:rPr>
              <w:t>oneToOne</w:t>
            </w:r>
            <w:proofErr w:type="spellEnd"/>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proofErr w:type="spellStart"/>
            <w:r w:rsidRPr="0056498D">
              <w:rPr>
                <w:rFonts w:ascii="Arial" w:hAnsi="Arial" w:cs="Arial"/>
              </w:rPr>
              <w:t>Chat</w:t>
            </w:r>
            <w:r w:rsidR="004610B1" w:rsidRPr="0056498D">
              <w:rPr>
                <w:rFonts w:ascii="Arial" w:hAnsi="Arial" w:cs="Arial"/>
              </w:rPr>
              <w:t>MessageStatusNotification</w:t>
            </w:r>
            <w:proofErr w:type="spellEnd"/>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proofErr w:type="spellStart"/>
            <w:r w:rsidRPr="0056498D">
              <w:rPr>
                <w:rFonts w:ascii="Arial" w:hAnsi="Arial" w:cs="Arial"/>
              </w:rPr>
              <w:t>ChatSessionInformation</w:t>
            </w:r>
            <w:proofErr w:type="spellEnd"/>
          </w:p>
          <w:p w14:paraId="38556FCA" w14:textId="77777777" w:rsidR="004610B1" w:rsidRPr="0056498D" w:rsidRDefault="004610B1" w:rsidP="007B528E">
            <w:pPr>
              <w:rPr>
                <w:rFonts w:ascii="Arial" w:hAnsi="Arial" w:cs="Arial"/>
              </w:rPr>
            </w:pPr>
            <w:proofErr w:type="spellStart"/>
            <w:r w:rsidRPr="0056498D">
              <w:rPr>
                <w:rFonts w:ascii="Arial" w:hAnsi="Arial" w:cs="Arial"/>
              </w:rPr>
              <w:t>ChatMessage</w:t>
            </w:r>
            <w:proofErr w:type="spellEnd"/>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w:t>
            </w:r>
            <w:proofErr w:type="spellStart"/>
            <w:r w:rsidRPr="004D757B">
              <w:rPr>
                <w:rFonts w:ascii="Arial" w:hAnsi="Arial" w:cs="Arial"/>
                <w:bCs/>
              </w:rPr>
              <w:t>otherUserId</w:t>
            </w:r>
            <w:proofErr w:type="spellEnd"/>
            <w:r w:rsidRPr="004D757B">
              <w:rPr>
                <w:rFonts w:ascii="Arial" w:hAnsi="Arial" w:cs="Arial"/>
                <w:bCs/>
              </w:rPr>
              <w:t>}/{</w:t>
            </w:r>
            <w:proofErr w:type="spellStart"/>
            <w:r w:rsidRPr="004D757B">
              <w:rPr>
                <w:rFonts w:ascii="Arial" w:hAnsi="Arial" w:cs="Arial"/>
                <w:bCs/>
              </w:rPr>
              <w:t>sessionId</w:t>
            </w:r>
            <w:proofErr w:type="spellEnd"/>
            <w:r w:rsidRPr="004D757B">
              <w:rPr>
                <w:rFonts w:ascii="Arial" w:hAnsi="Arial" w:cs="Arial"/>
                <w:bCs/>
              </w:rPr>
              <w:t>}</w:t>
            </w:r>
          </w:p>
          <w:p w14:paraId="0046BC09" w14:textId="77777777" w:rsidR="004610B1" w:rsidRPr="0056498D" w:rsidRDefault="004610B1" w:rsidP="007B528E">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}/messages/{</w:t>
            </w:r>
            <w:proofErr w:type="spellStart"/>
            <w:r w:rsidRPr="0056498D">
              <w:rPr>
                <w:rFonts w:ascii="Arial" w:hAnsi="Arial" w:cs="Arial"/>
              </w:rPr>
              <w:t>messageId</w:t>
            </w:r>
            <w:proofErr w:type="spellEnd"/>
            <w:r w:rsidRPr="0056498D">
              <w:rPr>
                <w:rFonts w:ascii="Arial" w:hAnsi="Arial" w:cs="Arial"/>
              </w:rPr>
              <w:t>}</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Chat</w:t>
      </w:r>
      <w:r w:rsidRPr="00EC3D51">
        <w:t>SessionInformation</w:t>
      </w:r>
      <w:proofErr w:type="spellEnd"/>
      <w:proofErr w:type="gramEnd"/>
      <w:r w:rsidRPr="00EC3D51">
        <w:t>”.</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w:t>
      </w:r>
      <w:proofErr w:type="spellStart"/>
      <w:r w:rsidRPr="00391204">
        <w:t>href</w:t>
      </w:r>
      <w:proofErr w:type="spellEnd"/>
      <w:r w:rsidRPr="00391204">
        <w:t xml:space="preserve">” attribute of the “link” element with </w:t>
      </w:r>
      <w:proofErr w:type="spellStart"/>
      <w:r w:rsidRPr="00391204">
        <w:t>rel</w:t>
      </w:r>
      <w:proofErr w:type="spellEnd"/>
      <w:proofErr w:type="gramStart"/>
      <w:r w:rsidRPr="00391204">
        <w:t>=”</w:t>
      </w:r>
      <w:proofErr w:type="spellStart"/>
      <w:r w:rsidRPr="00391204">
        <w:t>Chat</w:t>
      </w:r>
      <w:r>
        <w:t>Message</w:t>
      </w:r>
      <w:proofErr w:type="spellEnd"/>
      <w:proofErr w:type="gramEnd"/>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proofErr w:type="spellStart"/>
            <w:r w:rsidRPr="0056498D">
              <w:rPr>
                <w:rFonts w:ascii="Arial" w:hAnsi="Arial" w:cs="Arial"/>
                <w:b/>
              </w:rPr>
              <w:t>EventType</w:t>
            </w:r>
            <w:proofErr w:type="spellEnd"/>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26AF12E9" w14:textId="77777777" w:rsidR="003B71E7" w:rsidRPr="0056498D" w:rsidRDefault="003B71E7" w:rsidP="005B1791">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proofErr w:type="spellStart"/>
            <w:r w:rsidRPr="0056498D">
              <w:rPr>
                <w:rFonts w:ascii="Arial" w:hAnsi="Arial" w:cs="Arial"/>
              </w:rPr>
              <w:t>ChatMessageStatusNotification</w:t>
            </w:r>
            <w:proofErr w:type="spellEnd"/>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proofErr w:type="spellStart"/>
            <w:r w:rsidRPr="0056498D">
              <w:rPr>
                <w:rFonts w:ascii="Arial" w:hAnsi="Arial" w:cs="Arial"/>
              </w:rPr>
              <w:t>ChatSessionInformation</w:t>
            </w:r>
            <w:proofErr w:type="spellEnd"/>
          </w:p>
          <w:p w14:paraId="213B1B09" w14:textId="77777777" w:rsidR="003B71E7" w:rsidRDefault="003B71E7" w:rsidP="005B1791">
            <w:pPr>
              <w:rPr>
                <w:rFonts w:ascii="Arial" w:hAnsi="Arial" w:cs="Arial"/>
              </w:rPr>
            </w:pPr>
            <w:proofErr w:type="spellStart"/>
            <w:r w:rsidRPr="0056498D">
              <w:rPr>
                <w:rFonts w:ascii="Arial" w:hAnsi="Arial" w:cs="Arial"/>
              </w:rPr>
              <w:t>ChatMessage</w:t>
            </w:r>
            <w:proofErr w:type="spellEnd"/>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w:t>
            </w:r>
            <w:proofErr w:type="spellStart"/>
            <w:r w:rsidRPr="004D757B">
              <w:rPr>
                <w:rFonts w:ascii="Arial" w:hAnsi="Arial" w:cs="Arial"/>
                <w:bCs/>
              </w:rPr>
              <w:t>sessionId</w:t>
            </w:r>
            <w:proofErr w:type="spellEnd"/>
            <w:r w:rsidRPr="004D757B">
              <w:rPr>
                <w:rFonts w:ascii="Arial" w:hAnsi="Arial" w:cs="Arial"/>
                <w:bCs/>
              </w:rPr>
              <w:t>}</w:t>
            </w:r>
          </w:p>
          <w:p w14:paraId="50ADAB6F" w14:textId="77777777" w:rsidR="003B71E7" w:rsidRDefault="003B71E7" w:rsidP="005B1791">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}/messages/{</w:t>
            </w:r>
            <w:proofErr w:type="spellStart"/>
            <w:r w:rsidRPr="0056498D">
              <w:rPr>
                <w:rFonts w:ascii="Arial" w:hAnsi="Arial" w:cs="Arial"/>
              </w:rPr>
              <w:t>messageId</w:t>
            </w:r>
            <w:proofErr w:type="spellEnd"/>
            <w:r w:rsidRPr="0056498D">
              <w:rPr>
                <w:rFonts w:ascii="Arial" w:hAnsi="Arial" w:cs="Arial"/>
              </w:rPr>
              <w:t>}</w:t>
            </w:r>
          </w:p>
          <w:p w14:paraId="3196AFC5" w14:textId="77777777" w:rsidR="003B71E7" w:rsidRPr="0056498D" w:rsidRDefault="003B71E7" w:rsidP="005B1791">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r>
              <w:rPr>
                <w:rFonts w:ascii="Arial" w:hAnsi="Arial" w:cs="Arial"/>
              </w:rPr>
              <w:t>participants</w:t>
            </w:r>
            <w:r w:rsidRPr="0056498D">
              <w:rPr>
                <w:rFonts w:ascii="Arial" w:hAnsi="Arial" w:cs="Arial"/>
              </w:rPr>
              <w:t>/{</w:t>
            </w:r>
            <w:proofErr w:type="spellStart"/>
            <w:r>
              <w:rPr>
                <w:rFonts w:ascii="Arial" w:hAnsi="Arial" w:cs="Arial"/>
              </w:rPr>
              <w:t>participant</w:t>
            </w:r>
            <w:r w:rsidRPr="0056498D">
              <w:rPr>
                <w:rFonts w:ascii="Arial" w:hAnsi="Arial" w:cs="Arial"/>
              </w:rPr>
              <w:t>Id</w:t>
            </w:r>
            <w:proofErr w:type="spellEnd"/>
            <w:r w:rsidRPr="0056498D">
              <w:rPr>
                <w:rFonts w:ascii="Arial" w:hAnsi="Arial" w:cs="Arial"/>
              </w:rPr>
              <w:t>}</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Chat</w:t>
      </w:r>
      <w:r w:rsidRPr="00EC3D51">
        <w:t>SessionInformation</w:t>
      </w:r>
      <w:proofErr w:type="spellEnd"/>
      <w:proofErr w:type="gramEnd"/>
      <w:r w:rsidRPr="00EC3D51">
        <w:t>”.</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w:t>
      </w:r>
      <w:proofErr w:type="spellStart"/>
      <w:r w:rsidRPr="008C57C1">
        <w:t>href</w:t>
      </w:r>
      <w:proofErr w:type="spellEnd"/>
      <w:r w:rsidRPr="008C57C1">
        <w:t>” attribute of the “link” eleme</w:t>
      </w:r>
      <w:r w:rsidR="00574640">
        <w:t xml:space="preserve">nt (s) with </w:t>
      </w:r>
      <w:proofErr w:type="spellStart"/>
      <w:r w:rsidR="00574640">
        <w:t>rel</w:t>
      </w:r>
      <w:proofErr w:type="spellEnd"/>
      <w:proofErr w:type="gramStart"/>
      <w:r w:rsidR="00574640">
        <w:t>=”Participant</w:t>
      </w:r>
      <w:proofErr w:type="gramEnd"/>
      <w:r w:rsidR="00574640">
        <w: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w:t>
      </w:r>
      <w:proofErr w:type="spellStart"/>
      <w:r w:rsidRPr="00391204">
        <w:t>href</w:t>
      </w:r>
      <w:proofErr w:type="spellEnd"/>
      <w:r w:rsidRPr="00391204">
        <w:t xml:space="preserve">” attribute of the “link” element with </w:t>
      </w:r>
      <w:proofErr w:type="spellStart"/>
      <w:r w:rsidRPr="00391204">
        <w:t>rel</w:t>
      </w:r>
      <w:proofErr w:type="spellEnd"/>
      <w:proofErr w:type="gramStart"/>
      <w:r w:rsidRPr="00391204">
        <w:t>=”</w:t>
      </w:r>
      <w:proofErr w:type="spellStart"/>
      <w:r w:rsidRPr="00391204">
        <w:t>Chat</w:t>
      </w:r>
      <w:r>
        <w:t>Message</w:t>
      </w:r>
      <w:proofErr w:type="spellEnd"/>
      <w:proofErr w:type="gramEnd"/>
      <w:r w:rsidRPr="00391204">
        <w:t>”.</w:t>
      </w:r>
    </w:p>
    <w:p w14:paraId="46225D9F" w14:textId="77777777" w:rsidR="006038EF" w:rsidRPr="00B95B10" w:rsidRDefault="006038EF" w:rsidP="00917FDA">
      <w:pPr>
        <w:pStyle w:val="Heading3"/>
      </w:pPr>
      <w:bookmarkStart w:id="2163" w:name="_Toc355189020"/>
      <w:bookmarkStart w:id="2164" w:name="_Toc515966972"/>
      <w:bookmarkEnd w:id="2163"/>
      <w:r w:rsidRPr="00B95B10">
        <w:t xml:space="preserve">Request </w:t>
      </w:r>
      <w:r>
        <w:t>URL</w:t>
      </w:r>
      <w:r w:rsidRPr="00B95B10">
        <w:t xml:space="preserve"> variables</w:t>
      </w:r>
      <w:bookmarkEnd w:id="2164"/>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2165" w:name="_Toc355189022"/>
      <w:bookmarkStart w:id="2166" w:name="_Toc515966973"/>
      <w:bookmarkEnd w:id="2165"/>
      <w:r w:rsidRPr="00B95B10">
        <w:lastRenderedPageBreak/>
        <w:t>Response Codes</w:t>
      </w:r>
      <w:r>
        <w:t xml:space="preserve"> and Error Handling</w:t>
      </w:r>
      <w:bookmarkEnd w:id="2166"/>
    </w:p>
    <w:p w14:paraId="5CAE9343" w14:textId="77777777" w:rsidR="006038EF" w:rsidRDefault="006038EF" w:rsidP="00D267AE">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2167" w:name="_Toc515966974"/>
      <w:r w:rsidRPr="00B95B10">
        <w:t>GET</w:t>
      </w:r>
      <w:bookmarkEnd w:id="2167"/>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2168" w:name="_Toc515966975"/>
      <w:r w:rsidRPr="00B95B10">
        <w:t>PUT</w:t>
      </w:r>
      <w:bookmarkEnd w:id="2168"/>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2169" w:name="_Ref319581760"/>
      <w:bookmarkStart w:id="2170" w:name="_Toc515966976"/>
      <w:r w:rsidRPr="00B95B10">
        <w:t>POST</w:t>
      </w:r>
      <w:bookmarkEnd w:id="2169"/>
      <w:bookmarkEnd w:id="2170"/>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2171" w:name="_Ref319582265"/>
      <w:bookmarkStart w:id="2172" w:name="_Toc515966977"/>
      <w:r w:rsidRPr="00B95B10">
        <w:t>Example</w:t>
      </w:r>
      <w:r>
        <w:t xml:space="preserve">: Notify a client about </w:t>
      </w:r>
      <w:r w:rsidR="003B71E7">
        <w:t xml:space="preserve">1-1 </w:t>
      </w:r>
      <w:r>
        <w:t>message status</w:t>
      </w:r>
      <w:r>
        <w:tab/>
      </w:r>
      <w:r w:rsidRPr="00B95B10">
        <w:t>(Informative)</w:t>
      </w:r>
      <w:bookmarkEnd w:id="2171"/>
      <w:bookmarkEnd w:id="2172"/>
    </w:p>
    <w:p w14:paraId="39D3151D" w14:textId="77777777" w:rsidR="006038EF" w:rsidRPr="00B95B10" w:rsidRDefault="006038EF" w:rsidP="00B92C4A">
      <w:pPr>
        <w:pStyle w:val="Heading5"/>
      </w:pPr>
      <w:bookmarkStart w:id="2173" w:name="_Toc515966978"/>
      <w:r w:rsidRPr="00B95B10">
        <w:t>Request</w:t>
      </w:r>
      <w:bookmarkEnd w:id="21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2174" w:name="_Toc355189029"/>
      <w:bookmarkStart w:id="2175" w:name="_Toc515966979"/>
      <w:bookmarkEnd w:id="2174"/>
      <w:r w:rsidRPr="00B95B10">
        <w:t>Response</w:t>
      </w:r>
      <w:bookmarkEnd w:id="21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2176" w:name="_Toc355189031"/>
      <w:bookmarkEnd w:id="2176"/>
    </w:p>
    <w:p w14:paraId="097B6499" w14:textId="77777777" w:rsidR="003B71E7" w:rsidRDefault="003B71E7" w:rsidP="00917FDA">
      <w:pPr>
        <w:pStyle w:val="Heading4"/>
      </w:pPr>
      <w:bookmarkStart w:id="2177" w:name="_Toc515966980"/>
      <w:r w:rsidRPr="00B95B10">
        <w:lastRenderedPageBreak/>
        <w:t>Example</w:t>
      </w:r>
      <w:r>
        <w:t>: Notify a client about group message status</w:t>
      </w:r>
      <w:r>
        <w:tab/>
      </w:r>
      <w:r w:rsidRPr="00B95B10">
        <w:t>(Informative)</w:t>
      </w:r>
      <w:bookmarkEnd w:id="2177"/>
    </w:p>
    <w:p w14:paraId="5DCF01DE" w14:textId="77777777" w:rsidR="003B71E7" w:rsidRPr="00B95B10" w:rsidRDefault="003B71E7" w:rsidP="00B92C4A">
      <w:pPr>
        <w:pStyle w:val="Heading5"/>
      </w:pPr>
      <w:bookmarkStart w:id="2178" w:name="_Toc515966981"/>
      <w:r w:rsidRPr="00B95B10">
        <w:t>Request</w:t>
      </w:r>
      <w:bookmarkEnd w:id="21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2179" w:name="_Toc515966982"/>
      <w:r w:rsidRPr="00B95B10">
        <w:t>Response</w:t>
      </w:r>
      <w:bookmarkEnd w:id="21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2180" w:name="_Toc515966983"/>
      <w:r w:rsidRPr="00B95B10">
        <w:t>DELETE</w:t>
      </w:r>
      <w:bookmarkEnd w:id="2180"/>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2181" w:name="_Ref319584745"/>
    </w:p>
    <w:p w14:paraId="1DA62315" w14:textId="77777777" w:rsidR="00FF0F6B" w:rsidRPr="00B95B10" w:rsidRDefault="00FF0F6B" w:rsidP="00FF0F6B">
      <w:pPr>
        <w:pStyle w:val="Heading2"/>
      </w:pPr>
      <w:bookmarkStart w:id="2182" w:name="_Ref436140793"/>
      <w:bookmarkStart w:id="2183" w:name="_Toc515966984"/>
      <w:r w:rsidRPr="00B95B10">
        <w:lastRenderedPageBreak/>
        <w:t xml:space="preserve">Resource: </w:t>
      </w:r>
      <w:r w:rsidRPr="00A9479F">
        <w:t xml:space="preserve">Client notification about </w:t>
      </w:r>
      <w:r>
        <w:t xml:space="preserve">1-1 </w:t>
      </w:r>
      <w:r w:rsidRPr="00A9479F">
        <w:t>chat session invitations</w:t>
      </w:r>
      <w:bookmarkEnd w:id="2105"/>
      <w:bookmarkEnd w:id="2106"/>
      <w:bookmarkEnd w:id="2107"/>
      <w:bookmarkEnd w:id="2108"/>
      <w:bookmarkEnd w:id="2109"/>
      <w:bookmarkEnd w:id="2181"/>
      <w:bookmarkEnd w:id="2182"/>
      <w:bookmarkEnd w:id="2183"/>
    </w:p>
    <w:p w14:paraId="099CA4A3" w14:textId="77777777" w:rsidR="00FF0F6B" w:rsidRDefault="00FF0F6B" w:rsidP="00FF0F6B">
      <w:r w:rsidRPr="00083751">
        <w:t xml:space="preserve">This resource is a </w:t>
      </w:r>
      <w:proofErr w:type="spellStart"/>
      <w:r w:rsidRPr="00083751">
        <w:t>callback</w:t>
      </w:r>
      <w:proofErr w:type="spellEnd"/>
      <w:r w:rsidRPr="00083751">
        <w:t xml:space="preserve">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proofErr w:type="spellStart"/>
            <w:r w:rsidRPr="0056498D">
              <w:rPr>
                <w:rFonts w:ascii="Arial" w:hAnsi="Arial" w:cs="Arial"/>
                <w:b/>
              </w:rPr>
              <w:t>EventType</w:t>
            </w:r>
            <w:proofErr w:type="spellEnd"/>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192E1E61" w14:textId="77777777" w:rsidR="00C914D3" w:rsidRPr="0056498D" w:rsidRDefault="00C914D3" w:rsidP="007B528E">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w:t>
            </w:r>
            <w:proofErr w:type="spellStart"/>
            <w:r w:rsidRPr="0056498D">
              <w:rPr>
                <w:rFonts w:ascii="Arial" w:hAnsi="Arial" w:cs="Arial"/>
                <w:lang w:val="en-US"/>
              </w:rPr>
              <w:t>oneToOne</w:t>
            </w:r>
            <w:proofErr w:type="spellEnd"/>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proofErr w:type="spellStart"/>
            <w:r w:rsidRPr="0056498D">
              <w:rPr>
                <w:rFonts w:ascii="Arial" w:hAnsi="Arial" w:cs="Arial"/>
              </w:rPr>
              <w:t>Chat</w:t>
            </w:r>
            <w:r w:rsidR="00C914D3" w:rsidRPr="0056498D">
              <w:rPr>
                <w:rFonts w:ascii="Arial" w:hAnsi="Arial" w:cs="Arial"/>
              </w:rPr>
              <w:t>SessionInvitationNotification</w:t>
            </w:r>
            <w:proofErr w:type="spellEnd"/>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proofErr w:type="spellStart"/>
            <w:r w:rsidRPr="0056498D">
              <w:rPr>
                <w:rFonts w:ascii="Arial" w:hAnsi="Arial" w:cs="Arial"/>
              </w:rPr>
              <w:t>ChatSessionInformation</w:t>
            </w:r>
            <w:proofErr w:type="spellEnd"/>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bl>
    <w:p w14:paraId="759498BE" w14:textId="77777777" w:rsidR="00170A84" w:rsidRPr="00EC3D51" w:rsidRDefault="00170A84" w:rsidP="00170A84">
      <w:bookmarkStart w:id="2184" w:name="_Toc306642282"/>
      <w:bookmarkStart w:id="2185" w:name="_Toc303288109"/>
      <w:bookmarkStart w:id="2186" w:name="_Toc309661802"/>
      <w:r w:rsidRPr="00EC3D51">
        <w:t xml:space="preserve">The resource URL of the resource representing the underlying </w:t>
      </w:r>
      <w:r>
        <w:t xml:space="preserve">Chat </w:t>
      </w:r>
      <w:r w:rsidRPr="00EC3D51">
        <w:t>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Chat</w:t>
      </w:r>
      <w:r w:rsidRPr="00EC3D51">
        <w:t>SessionInformation</w:t>
      </w:r>
      <w:proofErr w:type="spellEnd"/>
      <w:proofErr w:type="gramEnd"/>
      <w:r w:rsidRPr="00EC3D51">
        <w:t>”.</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2187" w:name="_Toc515966985"/>
      <w:r w:rsidRPr="00B95B10">
        <w:t xml:space="preserve">Request </w:t>
      </w:r>
      <w:r>
        <w:t>URL</w:t>
      </w:r>
      <w:r w:rsidRPr="00B95B10">
        <w:t xml:space="preserve"> variables</w:t>
      </w:r>
      <w:bookmarkStart w:id="2188" w:name="_Toc306033233"/>
      <w:bookmarkStart w:id="2189" w:name="_Toc306033948"/>
      <w:bookmarkStart w:id="2190" w:name="_Toc306641064"/>
      <w:bookmarkStart w:id="2191" w:name="_Toc306641783"/>
      <w:bookmarkEnd w:id="2184"/>
      <w:bookmarkEnd w:id="2185"/>
      <w:bookmarkEnd w:id="2186"/>
      <w:bookmarkEnd w:id="2187"/>
      <w:bookmarkEnd w:id="2188"/>
      <w:bookmarkEnd w:id="2189"/>
      <w:bookmarkEnd w:id="2190"/>
      <w:bookmarkEnd w:id="2191"/>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192" w:name="_Toc306642283"/>
      <w:bookmarkStart w:id="2193" w:name="_Toc303288110"/>
      <w:bookmarkStart w:id="2194" w:name="_Toc309661803"/>
      <w:bookmarkStart w:id="2195" w:name="_Toc515966986"/>
      <w:r w:rsidRPr="00B95B10">
        <w:t>Response Codes</w:t>
      </w:r>
      <w:r>
        <w:t xml:space="preserve"> and Error Handling</w:t>
      </w:r>
      <w:bookmarkEnd w:id="2192"/>
      <w:bookmarkEnd w:id="2193"/>
      <w:bookmarkEnd w:id="2194"/>
      <w:bookmarkEnd w:id="2195"/>
    </w:p>
    <w:p w14:paraId="3B868611" w14:textId="77777777" w:rsidR="00FF0F6B" w:rsidRDefault="00FF0F6B" w:rsidP="00FF0F6B">
      <w:pPr>
        <w:rPr>
          <w:lang w:val="en-US"/>
        </w:rPr>
      </w:pPr>
      <w:r>
        <w:t xml:space="preserve">For HTTP response codes, see </w:t>
      </w:r>
      <w:r>
        <w:rPr>
          <w:lang w:val="en-US"/>
        </w:rPr>
        <w:t>[</w:t>
      </w:r>
      <w:proofErr w:type="spellStart"/>
      <w:r>
        <w:rPr>
          <w:lang w:val="en-US"/>
        </w:rPr>
        <w:t>REST_NetAPI_Common</w:t>
      </w:r>
      <w:proofErr w:type="spellEnd"/>
      <w:r>
        <w:rPr>
          <w:lang w:val="en-US"/>
        </w:rPr>
        <w:t>].</w:t>
      </w:r>
      <w:bookmarkStart w:id="2196" w:name="_Toc306033237"/>
      <w:bookmarkStart w:id="2197" w:name="_Toc306033952"/>
      <w:bookmarkStart w:id="2198" w:name="_Toc306641068"/>
      <w:bookmarkStart w:id="2199" w:name="_Toc306641787"/>
      <w:bookmarkEnd w:id="2196"/>
      <w:bookmarkEnd w:id="2197"/>
      <w:bookmarkEnd w:id="2198"/>
      <w:bookmarkEnd w:id="2199"/>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2200" w:name="_Toc306642284"/>
      <w:bookmarkStart w:id="2201" w:name="_Toc303288111"/>
      <w:bookmarkStart w:id="2202" w:name="_Toc309661804"/>
      <w:bookmarkStart w:id="2203" w:name="_Toc515966987"/>
      <w:r w:rsidRPr="00B95B10">
        <w:t>GET</w:t>
      </w:r>
      <w:bookmarkEnd w:id="2200"/>
      <w:bookmarkEnd w:id="2201"/>
      <w:bookmarkEnd w:id="2202"/>
      <w:bookmarkEnd w:id="2203"/>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204" w:name="_Toc306033241"/>
      <w:bookmarkStart w:id="2205" w:name="_Toc306033956"/>
      <w:bookmarkStart w:id="2206" w:name="_Toc306641072"/>
      <w:bookmarkStart w:id="2207" w:name="_Toc306641791"/>
      <w:bookmarkEnd w:id="2204"/>
      <w:bookmarkEnd w:id="2205"/>
      <w:bookmarkEnd w:id="2206"/>
      <w:bookmarkEnd w:id="2207"/>
    </w:p>
    <w:p w14:paraId="23D6F797" w14:textId="77777777" w:rsidR="00FF0F6B" w:rsidRPr="00B95B10" w:rsidRDefault="00FF0F6B" w:rsidP="00917FDA">
      <w:pPr>
        <w:pStyle w:val="Heading3"/>
      </w:pPr>
      <w:bookmarkStart w:id="2208" w:name="_Toc306642285"/>
      <w:bookmarkStart w:id="2209" w:name="_Toc303288112"/>
      <w:bookmarkStart w:id="2210" w:name="_Toc309661805"/>
      <w:bookmarkStart w:id="2211" w:name="_Toc515966988"/>
      <w:r w:rsidRPr="00B95B10">
        <w:t>PUT</w:t>
      </w:r>
      <w:bookmarkStart w:id="2212" w:name="_Toc306033243"/>
      <w:bookmarkStart w:id="2213" w:name="_Toc306033958"/>
      <w:bookmarkStart w:id="2214" w:name="_Toc306641074"/>
      <w:bookmarkStart w:id="2215" w:name="_Toc306641793"/>
      <w:bookmarkEnd w:id="2208"/>
      <w:bookmarkEnd w:id="2209"/>
      <w:bookmarkEnd w:id="2210"/>
      <w:bookmarkEnd w:id="2211"/>
      <w:bookmarkEnd w:id="2212"/>
      <w:bookmarkEnd w:id="2213"/>
      <w:bookmarkEnd w:id="2214"/>
      <w:bookmarkEnd w:id="2215"/>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216" w:name="_Toc306033244"/>
      <w:bookmarkStart w:id="2217" w:name="_Toc306033959"/>
      <w:bookmarkStart w:id="2218" w:name="_Toc306641075"/>
      <w:bookmarkStart w:id="2219" w:name="_Toc306641794"/>
      <w:bookmarkEnd w:id="2216"/>
      <w:bookmarkEnd w:id="2217"/>
      <w:bookmarkEnd w:id="2218"/>
      <w:bookmarkEnd w:id="2219"/>
    </w:p>
    <w:p w14:paraId="56D79E0F" w14:textId="77777777" w:rsidR="00FF0F6B" w:rsidRDefault="00FF0F6B" w:rsidP="00917FDA">
      <w:pPr>
        <w:pStyle w:val="Heading3"/>
      </w:pPr>
      <w:bookmarkStart w:id="2220" w:name="_Ref299985052"/>
      <w:bookmarkStart w:id="2221" w:name="_Toc306642286"/>
      <w:bookmarkStart w:id="2222" w:name="_Toc303288113"/>
      <w:bookmarkStart w:id="2223" w:name="_Toc309661806"/>
      <w:bookmarkStart w:id="2224" w:name="_Toc515966989"/>
      <w:r w:rsidRPr="00B95B10">
        <w:t>POST</w:t>
      </w:r>
      <w:bookmarkEnd w:id="2220"/>
      <w:bookmarkEnd w:id="2221"/>
      <w:bookmarkEnd w:id="2222"/>
      <w:bookmarkEnd w:id="2223"/>
      <w:bookmarkEnd w:id="2224"/>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225" w:name="_Toc306642287"/>
      <w:bookmarkStart w:id="2226" w:name="_Toc303288114"/>
      <w:bookmarkStart w:id="2227" w:name="_Ref309661124"/>
      <w:bookmarkStart w:id="2228" w:name="_Toc309661807"/>
      <w:bookmarkStart w:id="2229" w:name="_Ref514858478"/>
      <w:bookmarkStart w:id="2230" w:name="_Toc515966990"/>
      <w:r w:rsidRPr="00B95B10">
        <w:lastRenderedPageBreak/>
        <w:t>Example</w:t>
      </w:r>
      <w:r>
        <w:t>: Notify a client about 1-1 chat session invitations</w:t>
      </w:r>
      <w:r>
        <w:tab/>
      </w:r>
      <w:r w:rsidRPr="00B95B10">
        <w:t>(Informative)</w:t>
      </w:r>
      <w:bookmarkEnd w:id="2225"/>
      <w:bookmarkEnd w:id="2226"/>
      <w:bookmarkEnd w:id="2227"/>
      <w:bookmarkEnd w:id="2228"/>
      <w:bookmarkEnd w:id="2229"/>
      <w:bookmarkEnd w:id="2230"/>
    </w:p>
    <w:p w14:paraId="4C97BD0E" w14:textId="77777777" w:rsidR="00FF0F6B" w:rsidRPr="00B95B10" w:rsidRDefault="00FF0F6B" w:rsidP="00B92C4A">
      <w:pPr>
        <w:pStyle w:val="Heading5"/>
      </w:pPr>
      <w:bookmarkStart w:id="2231" w:name="_Toc306642288"/>
      <w:bookmarkStart w:id="2232" w:name="_Toc309661808"/>
      <w:bookmarkStart w:id="2233" w:name="_Toc515966991"/>
      <w:r w:rsidRPr="00B95B10">
        <w:t>Request</w:t>
      </w:r>
      <w:bookmarkStart w:id="2234" w:name="_Toc306033250"/>
      <w:bookmarkStart w:id="2235" w:name="_Toc306033965"/>
      <w:bookmarkStart w:id="2236" w:name="_Toc306641081"/>
      <w:bookmarkStart w:id="2237" w:name="_Toc306641800"/>
      <w:bookmarkEnd w:id="2231"/>
      <w:bookmarkEnd w:id="2232"/>
      <w:bookmarkEnd w:id="2233"/>
      <w:bookmarkEnd w:id="2234"/>
      <w:bookmarkEnd w:id="2235"/>
      <w:bookmarkEnd w:id="2236"/>
      <w:bookmarkEnd w:id="22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238" w:name="_Toc306033251"/>
            <w:bookmarkStart w:id="2239" w:name="_Toc306033966"/>
            <w:bookmarkStart w:id="2240" w:name="_Toc306641082"/>
            <w:bookmarkStart w:id="2241" w:name="_Toc306641801"/>
            <w:bookmarkEnd w:id="2238"/>
            <w:bookmarkEnd w:id="2239"/>
            <w:bookmarkEnd w:id="2240"/>
            <w:bookmarkEnd w:id="2241"/>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242" w:name="_Toc306033252"/>
            <w:bookmarkStart w:id="2243" w:name="_Toc306033967"/>
            <w:bookmarkStart w:id="2244" w:name="_Toc306641083"/>
            <w:bookmarkStart w:id="2245" w:name="_Toc306641802"/>
            <w:bookmarkEnd w:id="2242"/>
            <w:bookmarkEnd w:id="2243"/>
            <w:bookmarkEnd w:id="2244"/>
            <w:bookmarkEnd w:id="2245"/>
          </w:p>
        </w:tc>
        <w:bookmarkStart w:id="2246" w:name="_Toc306033253"/>
        <w:bookmarkStart w:id="2247" w:name="_Toc306033968"/>
        <w:bookmarkStart w:id="2248" w:name="_Toc306641084"/>
        <w:bookmarkStart w:id="2249" w:name="_Toc306641803"/>
        <w:bookmarkEnd w:id="2246"/>
        <w:bookmarkEnd w:id="2247"/>
        <w:bookmarkEnd w:id="2248"/>
        <w:bookmarkEnd w:id="2249"/>
      </w:tr>
    </w:tbl>
    <w:p w14:paraId="10B5A3E7" w14:textId="77777777" w:rsidR="00FF0F6B" w:rsidRPr="00B95B10" w:rsidRDefault="00FF0F6B" w:rsidP="00B92C4A">
      <w:pPr>
        <w:pStyle w:val="Heading5"/>
      </w:pPr>
      <w:bookmarkStart w:id="2250" w:name="_Toc355189041"/>
      <w:bookmarkStart w:id="2251" w:name="_Toc306642289"/>
      <w:bookmarkStart w:id="2252" w:name="_Toc309661809"/>
      <w:bookmarkStart w:id="2253" w:name="_Toc515966992"/>
      <w:bookmarkEnd w:id="2250"/>
      <w:r w:rsidRPr="00B95B10">
        <w:t>Response</w:t>
      </w:r>
      <w:bookmarkStart w:id="2254" w:name="_Toc306033255"/>
      <w:bookmarkStart w:id="2255" w:name="_Toc306033970"/>
      <w:bookmarkStart w:id="2256" w:name="_Toc306641086"/>
      <w:bookmarkStart w:id="2257" w:name="_Toc306641805"/>
      <w:bookmarkEnd w:id="2251"/>
      <w:bookmarkEnd w:id="2252"/>
      <w:bookmarkEnd w:id="2253"/>
      <w:bookmarkEnd w:id="2254"/>
      <w:bookmarkEnd w:id="2255"/>
      <w:bookmarkEnd w:id="2256"/>
      <w:bookmarkEnd w:id="22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258" w:name="_Toc306033256"/>
            <w:bookmarkStart w:id="2259" w:name="_Toc306033971"/>
            <w:bookmarkStart w:id="2260" w:name="_Toc306641087"/>
            <w:bookmarkStart w:id="2261" w:name="_Toc306641806"/>
            <w:bookmarkEnd w:id="2258"/>
            <w:bookmarkEnd w:id="2259"/>
            <w:bookmarkEnd w:id="2260"/>
            <w:bookmarkEnd w:id="2261"/>
          </w:p>
        </w:tc>
        <w:bookmarkStart w:id="2262" w:name="_Toc306033257"/>
        <w:bookmarkStart w:id="2263" w:name="_Toc306033972"/>
        <w:bookmarkStart w:id="2264" w:name="_Toc306641088"/>
        <w:bookmarkStart w:id="2265" w:name="_Toc306641807"/>
        <w:bookmarkEnd w:id="2262"/>
        <w:bookmarkEnd w:id="2263"/>
        <w:bookmarkEnd w:id="2264"/>
        <w:bookmarkEnd w:id="2265"/>
      </w:tr>
    </w:tbl>
    <w:p w14:paraId="50162977" w14:textId="77777777" w:rsidR="00FF0F6B" w:rsidRPr="00B95B10" w:rsidRDefault="00FF0F6B" w:rsidP="00917FDA">
      <w:pPr>
        <w:pStyle w:val="Heading3"/>
      </w:pPr>
      <w:bookmarkStart w:id="2266" w:name="_Toc355189043"/>
      <w:bookmarkStart w:id="2267" w:name="_Toc306642290"/>
      <w:bookmarkStart w:id="2268" w:name="_Toc309661810"/>
      <w:bookmarkStart w:id="2269" w:name="_Toc515966993"/>
      <w:bookmarkEnd w:id="2266"/>
      <w:r w:rsidRPr="00B95B10">
        <w:t>DELETE</w:t>
      </w:r>
      <w:bookmarkStart w:id="2270" w:name="_Toc306033259"/>
      <w:bookmarkStart w:id="2271" w:name="_Toc306033974"/>
      <w:bookmarkStart w:id="2272" w:name="_Toc306641090"/>
      <w:bookmarkStart w:id="2273" w:name="_Toc306641809"/>
      <w:bookmarkEnd w:id="2267"/>
      <w:bookmarkEnd w:id="2268"/>
      <w:bookmarkEnd w:id="2269"/>
      <w:bookmarkEnd w:id="2270"/>
      <w:bookmarkEnd w:id="2271"/>
      <w:bookmarkEnd w:id="2272"/>
      <w:bookmarkEnd w:id="2273"/>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274" w:name="_Toc309661811"/>
      <w:bookmarkStart w:id="2275" w:name="_Ref309974342"/>
      <w:bookmarkStart w:id="2276" w:name="_Ref310461055"/>
      <w:bookmarkStart w:id="2277" w:name="_Ref323048929"/>
    </w:p>
    <w:p w14:paraId="289B3174" w14:textId="77777777" w:rsidR="00B606FD" w:rsidRPr="00B95B10" w:rsidRDefault="00B606FD" w:rsidP="005757A4">
      <w:pPr>
        <w:pStyle w:val="Heading2"/>
      </w:pPr>
      <w:bookmarkStart w:id="2278" w:name="_Ref436140818"/>
      <w:bookmarkStart w:id="2279" w:name="_Toc515966994"/>
      <w:r w:rsidRPr="00B95B10">
        <w:lastRenderedPageBreak/>
        <w:t xml:space="preserve">Resource: </w:t>
      </w:r>
      <w:r w:rsidRPr="00A9479F">
        <w:t xml:space="preserve">Client notification about </w:t>
      </w:r>
      <w:r w:rsidR="004047C8">
        <w:t xml:space="preserve">group </w:t>
      </w:r>
      <w:r w:rsidRPr="00A9479F">
        <w:t>chat session invitations</w:t>
      </w:r>
      <w:bookmarkEnd w:id="2274"/>
      <w:bookmarkEnd w:id="2275"/>
      <w:bookmarkEnd w:id="2276"/>
      <w:bookmarkEnd w:id="2277"/>
      <w:bookmarkEnd w:id="2278"/>
      <w:bookmarkEnd w:id="2279"/>
    </w:p>
    <w:p w14:paraId="64C4F6C5" w14:textId="77777777" w:rsidR="00B606FD" w:rsidRDefault="00DF278A" w:rsidP="00B606FD">
      <w:r w:rsidRPr="00083751">
        <w:t xml:space="preserve">This resource is a </w:t>
      </w:r>
      <w:proofErr w:type="spellStart"/>
      <w:r w:rsidRPr="00083751">
        <w:t>callback</w:t>
      </w:r>
      <w:proofErr w:type="spellEnd"/>
      <w:r w:rsidRPr="00083751">
        <w:t xml:space="preserve">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49AA8208" w14:textId="77777777" w:rsidR="00396789" w:rsidRPr="0056498D" w:rsidRDefault="00396789" w:rsidP="007B528E">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proofErr w:type="spellStart"/>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roofErr w:type="spellEnd"/>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proofErr w:type="spellStart"/>
            <w:r w:rsidRPr="0056498D">
              <w:rPr>
                <w:rFonts w:ascii="Arial" w:hAnsi="Arial" w:cs="Arial"/>
              </w:rPr>
              <w:t>GroupChatSessionInformation</w:t>
            </w:r>
            <w:proofErr w:type="spellEnd"/>
          </w:p>
          <w:p w14:paraId="7301D10B" w14:textId="77777777" w:rsidR="00396789" w:rsidRPr="0056498D" w:rsidRDefault="00396789" w:rsidP="007B528E">
            <w:pPr>
              <w:rPr>
                <w:rFonts w:ascii="Arial" w:hAnsi="Arial" w:cs="Arial"/>
              </w:rPr>
            </w:pPr>
            <w:proofErr w:type="spellStart"/>
            <w:r w:rsidRPr="0056498D">
              <w:rPr>
                <w:rFonts w:ascii="Arial" w:hAnsi="Arial" w:cs="Arial"/>
              </w:rPr>
              <w:t>ParticipantInformation</w:t>
            </w:r>
            <w:proofErr w:type="spellEnd"/>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p w14:paraId="5F7491E0" w14:textId="77777777" w:rsidR="00396789" w:rsidRPr="0056498D" w:rsidRDefault="00396789" w:rsidP="007B528E">
            <w:pPr>
              <w:rPr>
                <w:rFonts w:ascii="Arial" w:hAnsi="Arial" w:cs="Arial"/>
                <w:lang w:eastAsia="zh-CN"/>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}/participants/{</w:t>
            </w:r>
            <w:proofErr w:type="spellStart"/>
            <w:r w:rsidRPr="0056498D">
              <w:rPr>
                <w:rFonts w:ascii="Arial" w:hAnsi="Arial" w:cs="Arial"/>
              </w:rPr>
              <w:t>participantId</w:t>
            </w:r>
            <w:proofErr w:type="spellEnd"/>
            <w:r w:rsidRPr="0056498D">
              <w:rPr>
                <w:rFonts w:ascii="Arial" w:hAnsi="Arial" w:cs="Arial"/>
              </w:rPr>
              <w:t>}</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GroupChat</w:t>
      </w:r>
      <w:r w:rsidRPr="00EC3D51">
        <w:t>SessionInformation</w:t>
      </w:r>
      <w:proofErr w:type="spellEnd"/>
      <w:proofErr w:type="gramEnd"/>
      <w:r w:rsidRPr="00EC3D51">
        <w:t>”.</w:t>
      </w:r>
      <w:r>
        <w:t xml:space="preserve"> </w:t>
      </w:r>
      <w:r w:rsidRPr="00B83347">
        <w:t xml:space="preserve">The resource URL of the resource representing the </w:t>
      </w:r>
      <w:r>
        <w:t xml:space="preserve">actual invited participant </w:t>
      </w:r>
      <w:r w:rsidRPr="00B83347">
        <w:t>is passed in the “</w:t>
      </w:r>
      <w:proofErr w:type="spellStart"/>
      <w:r w:rsidRPr="00B83347">
        <w:t>href</w:t>
      </w:r>
      <w:proofErr w:type="spellEnd"/>
      <w:r w:rsidRPr="00B83347">
        <w:t xml:space="preserve">” attribute of the “link” element with </w:t>
      </w:r>
      <w:proofErr w:type="spellStart"/>
      <w:r w:rsidRPr="00B83347">
        <w:t>rel</w:t>
      </w:r>
      <w:proofErr w:type="spellEnd"/>
      <w:proofErr w:type="gramStart"/>
      <w:r w:rsidRPr="00B83347">
        <w:t>=”</w:t>
      </w:r>
      <w:proofErr w:type="spellStart"/>
      <w:r>
        <w:t>Participant</w:t>
      </w:r>
      <w:r w:rsidR="00341987">
        <w:t>Information</w:t>
      </w:r>
      <w:proofErr w:type="spellEnd"/>
      <w:proofErr w:type="gramEnd"/>
      <w:r w:rsidR="00341987">
        <w:t>”.</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280" w:name="_Toc355189046"/>
      <w:bookmarkStart w:id="2281" w:name="_Toc355189047"/>
      <w:bookmarkStart w:id="2282" w:name="_Toc309661812"/>
      <w:bookmarkStart w:id="2283" w:name="_Toc515966995"/>
      <w:bookmarkEnd w:id="2280"/>
      <w:bookmarkEnd w:id="2281"/>
      <w:r w:rsidRPr="00B95B10">
        <w:t xml:space="preserve">Request </w:t>
      </w:r>
      <w:r>
        <w:t>URL</w:t>
      </w:r>
      <w:r w:rsidRPr="00B95B10">
        <w:t xml:space="preserve"> variables</w:t>
      </w:r>
      <w:bookmarkEnd w:id="2282"/>
      <w:bookmarkEnd w:id="2283"/>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284" w:name="_Toc309661813"/>
      <w:bookmarkStart w:id="2285" w:name="_Toc515966996"/>
      <w:r w:rsidRPr="00B95B10">
        <w:t>Response Codes</w:t>
      </w:r>
      <w:r>
        <w:t xml:space="preserve"> and Error Handling</w:t>
      </w:r>
      <w:bookmarkEnd w:id="2284"/>
      <w:bookmarkEnd w:id="2285"/>
    </w:p>
    <w:p w14:paraId="7993E561" w14:textId="77777777" w:rsidR="00B606FD" w:rsidRDefault="00B606FD" w:rsidP="00B606FD">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286" w:name="_Toc309661814"/>
      <w:bookmarkStart w:id="2287" w:name="_Toc515966997"/>
      <w:r w:rsidRPr="00B95B10">
        <w:t>GET</w:t>
      </w:r>
      <w:bookmarkEnd w:id="2286"/>
      <w:bookmarkEnd w:id="2287"/>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288" w:name="_Toc309661815"/>
      <w:bookmarkStart w:id="2289" w:name="_Toc515966998"/>
      <w:r w:rsidRPr="00B95B10">
        <w:t>PUT</w:t>
      </w:r>
      <w:bookmarkEnd w:id="2288"/>
      <w:bookmarkEnd w:id="2289"/>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290" w:name="_Ref299985707"/>
      <w:bookmarkStart w:id="2291" w:name="_Toc309661816"/>
      <w:bookmarkStart w:id="2292" w:name="_Toc515966999"/>
      <w:r w:rsidRPr="00B95B10">
        <w:t>POST</w:t>
      </w:r>
      <w:bookmarkEnd w:id="2290"/>
      <w:bookmarkEnd w:id="2291"/>
      <w:bookmarkEnd w:id="2292"/>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293" w:name="_Ref309661131"/>
      <w:bookmarkStart w:id="2294" w:name="_Toc309661817"/>
      <w:bookmarkStart w:id="2295" w:name="_Toc515967000"/>
      <w:r w:rsidRPr="00B95B10">
        <w:lastRenderedPageBreak/>
        <w:t>Example</w:t>
      </w:r>
      <w:r>
        <w:t xml:space="preserve">: Notify a client about </w:t>
      </w:r>
      <w:r w:rsidR="004047C8">
        <w:t xml:space="preserve">group </w:t>
      </w:r>
      <w:r>
        <w:t>chat session invitations</w:t>
      </w:r>
      <w:r>
        <w:tab/>
      </w:r>
      <w:r w:rsidRPr="00B95B10">
        <w:t>(Informative)</w:t>
      </w:r>
      <w:bookmarkEnd w:id="2293"/>
      <w:bookmarkEnd w:id="2294"/>
      <w:bookmarkEnd w:id="2295"/>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Note that the {</w:t>
      </w:r>
      <w:proofErr w:type="spellStart"/>
      <w:r>
        <w:t>userId</w:t>
      </w:r>
      <w:proofErr w:type="spellEnd"/>
      <w:r>
        <w:t xml:space="preserve">} </w:t>
      </w:r>
      <w:proofErr w:type="spellStart"/>
      <w:r w:rsidR="00C53125">
        <w:t>resourceURL</w:t>
      </w:r>
      <w:proofErr w:type="spellEnd"/>
      <w:r w:rsidR="00C53125">
        <w:t xml:space="preserve"> </w:t>
      </w:r>
      <w:r>
        <w:t>variable represent</w:t>
      </w:r>
      <w:r w:rsidR="00C53125">
        <w:t>s</w:t>
      </w:r>
      <w:r>
        <w:t xml:space="preserve"> the </w:t>
      </w:r>
      <w:proofErr w:type="spellStart"/>
      <w:r>
        <w:t>userId</w:t>
      </w:r>
      <w:proofErr w:type="spellEnd"/>
      <w:r>
        <w:t xml:space="preserve">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296" w:name="_Toc303288115"/>
      <w:bookmarkStart w:id="2297" w:name="_Toc309661818"/>
      <w:bookmarkStart w:id="2298" w:name="_Toc515967001"/>
      <w:r w:rsidRPr="00B95B10">
        <w:t>Request</w:t>
      </w:r>
      <w:bookmarkEnd w:id="2296"/>
      <w:bookmarkEnd w:id="2297"/>
      <w:bookmarkEnd w:id="22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299" w:name="_Toc355189055"/>
      <w:bookmarkStart w:id="2300" w:name="_Toc303288116"/>
      <w:bookmarkStart w:id="2301" w:name="_Toc309661819"/>
      <w:bookmarkStart w:id="2302" w:name="_Toc515967002"/>
      <w:bookmarkEnd w:id="2299"/>
      <w:r w:rsidRPr="00B95B10">
        <w:t>Response</w:t>
      </w:r>
      <w:bookmarkEnd w:id="2300"/>
      <w:bookmarkEnd w:id="2301"/>
      <w:bookmarkEnd w:id="23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303" w:name="_Toc355189057"/>
      <w:bookmarkStart w:id="2304" w:name="_Toc303288117"/>
      <w:bookmarkStart w:id="2305" w:name="_Toc309661820"/>
      <w:bookmarkStart w:id="2306" w:name="_Toc515967003"/>
      <w:bookmarkEnd w:id="2303"/>
      <w:r w:rsidRPr="00B95B10">
        <w:t>DELETE</w:t>
      </w:r>
      <w:bookmarkEnd w:id="2304"/>
      <w:bookmarkEnd w:id="2305"/>
      <w:bookmarkEnd w:id="2306"/>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307" w:name="_Toc303288118"/>
      <w:bookmarkStart w:id="2308" w:name="_Toc309661821"/>
      <w:bookmarkStart w:id="2309" w:name="_Ref309974989"/>
      <w:bookmarkStart w:id="2310" w:name="_Ref310461065"/>
      <w:bookmarkStart w:id="2311" w:name="_Ref323048872"/>
      <w:bookmarkStart w:id="2312" w:name="_Ref436141717"/>
      <w:bookmarkStart w:id="2313" w:name="_Toc515967004"/>
      <w:r w:rsidRPr="00B95B10">
        <w:lastRenderedPageBreak/>
        <w:t xml:space="preserve">Resource: </w:t>
      </w:r>
      <w:r w:rsidRPr="00A9479F">
        <w:t xml:space="preserve">Client notification about chat session </w:t>
      </w:r>
      <w:r>
        <w:t>events</w:t>
      </w:r>
      <w:bookmarkEnd w:id="2307"/>
      <w:bookmarkEnd w:id="2308"/>
      <w:bookmarkEnd w:id="2309"/>
      <w:bookmarkEnd w:id="2310"/>
      <w:bookmarkEnd w:id="2311"/>
      <w:bookmarkEnd w:id="2312"/>
      <w:bookmarkEnd w:id="2313"/>
    </w:p>
    <w:p w14:paraId="0EA4924D" w14:textId="77777777" w:rsidR="00DF278A" w:rsidRPr="00F850BA" w:rsidRDefault="00DF278A" w:rsidP="00DF278A">
      <w:r w:rsidRPr="00083751">
        <w:t xml:space="preserve">This resource is a </w:t>
      </w:r>
      <w:proofErr w:type="spellStart"/>
      <w:r w:rsidRPr="00083751">
        <w:t>callback</w:t>
      </w:r>
      <w:proofErr w:type="spellEnd"/>
      <w:r w:rsidRPr="00083751">
        <w:t xml:space="preserve">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proofErr w:type="spellStart"/>
            <w:r w:rsidRPr="0056498D">
              <w:rPr>
                <w:rFonts w:ascii="Arial" w:hAnsi="Arial" w:cs="Arial"/>
                <w:b/>
              </w:rPr>
              <w:t>EventType</w:t>
            </w:r>
            <w:proofErr w:type="spellEnd"/>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5317778E" w14:textId="77777777" w:rsidR="00A65757" w:rsidRPr="0056498D" w:rsidRDefault="00A65757" w:rsidP="007B528E">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w:t>
            </w:r>
            <w:proofErr w:type="spellStart"/>
            <w:r w:rsidRPr="0056498D">
              <w:rPr>
                <w:rFonts w:ascii="Arial" w:hAnsi="Arial" w:cs="Arial"/>
                <w:lang w:val="en-US"/>
              </w:rPr>
              <w:t>oneToOne</w:t>
            </w:r>
            <w:proofErr w:type="spellEnd"/>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proofErr w:type="spellStart"/>
            <w:r w:rsidRPr="0056498D">
              <w:rPr>
                <w:rFonts w:ascii="Arial" w:hAnsi="Arial" w:cs="Arial"/>
              </w:rPr>
              <w:t>ChatEventNotification</w:t>
            </w:r>
            <w:proofErr w:type="spellEnd"/>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proofErr w:type="spellStart"/>
            <w:r w:rsidRPr="0056498D">
              <w:rPr>
                <w:rFonts w:ascii="Arial" w:hAnsi="Arial" w:cs="Arial"/>
              </w:rPr>
              <w:t>ChatSessionInformation</w:t>
            </w:r>
            <w:proofErr w:type="spellEnd"/>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proofErr w:type="spellStart"/>
            <w:r w:rsidRPr="0056498D">
              <w:rPr>
                <w:rFonts w:ascii="Arial" w:hAnsi="Arial" w:cs="Arial"/>
              </w:rPr>
              <w:t>ChatEventNotification</w:t>
            </w:r>
            <w:proofErr w:type="spellEnd"/>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proofErr w:type="spellStart"/>
            <w:r w:rsidRPr="0056498D">
              <w:rPr>
                <w:rFonts w:ascii="Arial" w:hAnsi="Arial" w:cs="Arial"/>
              </w:rPr>
              <w:t>ChatSessionInformation</w:t>
            </w:r>
            <w:proofErr w:type="spellEnd"/>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proofErr w:type="spellStart"/>
            <w:r w:rsidRPr="0056498D">
              <w:rPr>
                <w:rFonts w:ascii="Arial" w:hAnsi="Arial" w:cs="Arial"/>
              </w:rPr>
              <w:t>SessionCancelled</w:t>
            </w:r>
            <w:proofErr w:type="spellEnd"/>
          </w:p>
        </w:tc>
        <w:tc>
          <w:tcPr>
            <w:tcW w:w="1701" w:type="dxa"/>
          </w:tcPr>
          <w:p w14:paraId="272A9A59" w14:textId="77777777" w:rsidR="00A65757" w:rsidRPr="0056498D" w:rsidRDefault="00A65757" w:rsidP="007B528E">
            <w:pPr>
              <w:rPr>
                <w:rFonts w:ascii="Arial" w:hAnsi="Arial" w:cs="Arial"/>
              </w:rPr>
            </w:pPr>
            <w:proofErr w:type="spellStart"/>
            <w:r w:rsidRPr="0056498D">
              <w:rPr>
                <w:rFonts w:ascii="Arial" w:hAnsi="Arial" w:cs="Arial"/>
              </w:rPr>
              <w:t>ChatEventNotification</w:t>
            </w:r>
            <w:proofErr w:type="spellEnd"/>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proofErr w:type="spellStart"/>
            <w:r w:rsidRPr="0056498D">
              <w:rPr>
                <w:rFonts w:ascii="Arial" w:hAnsi="Arial" w:cs="Arial"/>
              </w:rPr>
              <w:t>ChatSessionInformation</w:t>
            </w:r>
            <w:proofErr w:type="spellEnd"/>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proofErr w:type="spellStart"/>
            <w:r w:rsidRPr="0056498D">
              <w:rPr>
                <w:rFonts w:ascii="Arial" w:hAnsi="Arial" w:cs="Arial"/>
              </w:rPr>
              <w:t>SessionEnded</w:t>
            </w:r>
            <w:proofErr w:type="spellEnd"/>
          </w:p>
        </w:tc>
        <w:tc>
          <w:tcPr>
            <w:tcW w:w="1701" w:type="dxa"/>
          </w:tcPr>
          <w:p w14:paraId="3FAE1893" w14:textId="77777777" w:rsidR="00A65757" w:rsidRPr="0056498D" w:rsidRDefault="00A65757" w:rsidP="007B528E">
            <w:pPr>
              <w:rPr>
                <w:rFonts w:ascii="Arial" w:hAnsi="Arial" w:cs="Arial"/>
              </w:rPr>
            </w:pPr>
            <w:proofErr w:type="spellStart"/>
            <w:r w:rsidRPr="0056498D">
              <w:rPr>
                <w:rFonts w:ascii="Arial" w:hAnsi="Arial" w:cs="Arial"/>
              </w:rPr>
              <w:t>ChatEventNotification</w:t>
            </w:r>
            <w:proofErr w:type="spellEnd"/>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proofErr w:type="spellStart"/>
            <w:r w:rsidRPr="0056498D">
              <w:rPr>
                <w:rFonts w:ascii="Arial" w:hAnsi="Arial" w:cs="Arial"/>
              </w:rPr>
              <w:t>ChatSessionInformation</w:t>
            </w:r>
            <w:proofErr w:type="spellEnd"/>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bl>
    <w:p w14:paraId="01FF9512" w14:textId="77777777" w:rsidR="00093FE3" w:rsidRDefault="00093FE3" w:rsidP="00093FE3">
      <w:r>
        <w:t>The resource URL of the resource representing the underlying Chat session is passed in the “</w:t>
      </w:r>
      <w:proofErr w:type="spellStart"/>
      <w:r>
        <w:t>href</w:t>
      </w:r>
      <w:proofErr w:type="spellEnd"/>
      <w:r>
        <w:t xml:space="preserve">” attribute of the “link” element with </w:t>
      </w:r>
      <w:proofErr w:type="spellStart"/>
      <w:r>
        <w:t>rel</w:t>
      </w:r>
      <w:proofErr w:type="spellEnd"/>
      <w:proofErr w:type="gramStart"/>
      <w:r>
        <w:t>=”</w:t>
      </w:r>
      <w:proofErr w:type="spellStart"/>
      <w:r>
        <w:t>ChatSessionInformation</w:t>
      </w:r>
      <w:proofErr w:type="spellEnd"/>
      <w:proofErr w:type="gramEnd"/>
      <w:r>
        <w:t>”.</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proofErr w:type="spellStart"/>
            <w:r w:rsidRPr="0056498D">
              <w:rPr>
                <w:rFonts w:ascii="Arial" w:hAnsi="Arial" w:cs="Arial"/>
                <w:b/>
              </w:rPr>
              <w:t>EventType</w:t>
            </w:r>
            <w:proofErr w:type="spellEnd"/>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0E0E9CB4" w14:textId="77777777" w:rsidR="00A65757" w:rsidRPr="0056498D" w:rsidRDefault="00A65757" w:rsidP="009136CC">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proofErr w:type="spellStart"/>
            <w:r w:rsidRPr="0056498D">
              <w:rPr>
                <w:rFonts w:ascii="Arial" w:hAnsi="Arial" w:cs="Arial"/>
              </w:rPr>
              <w:t>SessionCancelled</w:t>
            </w:r>
            <w:proofErr w:type="spellEnd"/>
          </w:p>
        </w:tc>
        <w:tc>
          <w:tcPr>
            <w:tcW w:w="1701" w:type="dxa"/>
          </w:tcPr>
          <w:p w14:paraId="3F41A687" w14:textId="77777777" w:rsidR="000B54CF" w:rsidRPr="0056498D" w:rsidRDefault="000B54CF" w:rsidP="009136CC">
            <w:pPr>
              <w:rPr>
                <w:rFonts w:ascii="Arial" w:hAnsi="Arial" w:cs="Arial"/>
              </w:rPr>
            </w:pPr>
            <w:proofErr w:type="spellStart"/>
            <w:r w:rsidRPr="0056498D">
              <w:rPr>
                <w:rFonts w:ascii="Arial" w:hAnsi="Arial" w:cs="Arial"/>
              </w:rPr>
              <w:t>ChatEventNotification</w:t>
            </w:r>
            <w:proofErr w:type="spellEnd"/>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proofErr w:type="spellStart"/>
            <w:r>
              <w:rPr>
                <w:rFonts w:ascii="Arial" w:hAnsi="Arial" w:cs="Arial"/>
              </w:rPr>
              <w:t>Group</w:t>
            </w:r>
            <w:r w:rsidR="000B54CF" w:rsidRPr="0056498D">
              <w:rPr>
                <w:rFonts w:ascii="Arial" w:hAnsi="Arial" w:cs="Arial"/>
              </w:rPr>
              <w:t>ChatSessionInformation</w:t>
            </w:r>
            <w:proofErr w:type="spellEnd"/>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proofErr w:type="spellStart"/>
            <w:r w:rsidRPr="0056498D">
              <w:rPr>
                <w:rFonts w:ascii="Arial" w:hAnsi="Arial" w:cs="Arial"/>
              </w:rPr>
              <w:t>SessionEnded</w:t>
            </w:r>
            <w:proofErr w:type="spellEnd"/>
          </w:p>
        </w:tc>
        <w:tc>
          <w:tcPr>
            <w:tcW w:w="1701" w:type="dxa"/>
          </w:tcPr>
          <w:p w14:paraId="084A90C9" w14:textId="77777777" w:rsidR="00A65757" w:rsidRPr="0056498D" w:rsidRDefault="00A65757" w:rsidP="009136CC">
            <w:pPr>
              <w:rPr>
                <w:rFonts w:ascii="Arial" w:hAnsi="Arial" w:cs="Arial"/>
              </w:rPr>
            </w:pPr>
            <w:proofErr w:type="spellStart"/>
            <w:r w:rsidRPr="0056498D">
              <w:rPr>
                <w:rFonts w:ascii="Arial" w:hAnsi="Arial" w:cs="Arial"/>
              </w:rPr>
              <w:t>ChatEventNotification</w:t>
            </w:r>
            <w:proofErr w:type="spellEnd"/>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proofErr w:type="spellStart"/>
            <w:r w:rsidRPr="0056498D">
              <w:rPr>
                <w:rFonts w:ascii="Arial" w:hAnsi="Arial" w:cs="Arial"/>
              </w:rPr>
              <w:t>GroupChatSessionInformation</w:t>
            </w:r>
            <w:proofErr w:type="spellEnd"/>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bl>
    <w:p w14:paraId="603F68DE" w14:textId="77777777" w:rsidR="00093FE3" w:rsidRPr="0035566A" w:rsidRDefault="00093FE3" w:rsidP="00093FE3">
      <w:bookmarkStart w:id="2314" w:name="_Toc355189060"/>
      <w:bookmarkStart w:id="2315" w:name="_Toc303288119"/>
      <w:bookmarkStart w:id="2316" w:name="_Toc309661822"/>
      <w:bookmarkEnd w:id="2314"/>
      <w:r w:rsidRPr="0035566A">
        <w:t>The resource URL of the resource representing the underlying group chat session is passed in the “</w:t>
      </w:r>
      <w:proofErr w:type="spellStart"/>
      <w:r w:rsidRPr="0035566A">
        <w:t>href</w:t>
      </w:r>
      <w:proofErr w:type="spellEnd"/>
      <w:r w:rsidRPr="0035566A">
        <w:t xml:space="preserve">” attribute of the “link” element with </w:t>
      </w:r>
      <w:proofErr w:type="spellStart"/>
      <w:r w:rsidRPr="0035566A">
        <w:t>rel</w:t>
      </w:r>
      <w:proofErr w:type="spellEnd"/>
      <w:proofErr w:type="gramStart"/>
      <w:r w:rsidRPr="0035566A">
        <w:t>=”</w:t>
      </w:r>
      <w:proofErr w:type="spellStart"/>
      <w:r w:rsidRPr="0035566A">
        <w:t>GroupChatSessionInformation</w:t>
      </w:r>
      <w:proofErr w:type="spellEnd"/>
      <w:proofErr w:type="gramEnd"/>
      <w:r w:rsidRPr="0035566A">
        <w:t>”.</w:t>
      </w:r>
    </w:p>
    <w:p w14:paraId="7BA705A8" w14:textId="77777777" w:rsidR="00B606FD" w:rsidRPr="00B95B10" w:rsidRDefault="00B606FD" w:rsidP="00917FDA">
      <w:pPr>
        <w:pStyle w:val="Heading3"/>
      </w:pPr>
      <w:bookmarkStart w:id="2317" w:name="_Toc515967005"/>
      <w:r w:rsidRPr="00B95B10">
        <w:t xml:space="preserve">Request </w:t>
      </w:r>
      <w:r>
        <w:t>URL</w:t>
      </w:r>
      <w:r w:rsidRPr="00B95B10">
        <w:t xml:space="preserve"> variables</w:t>
      </w:r>
      <w:bookmarkEnd w:id="2315"/>
      <w:bookmarkEnd w:id="2316"/>
      <w:bookmarkEnd w:id="2317"/>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318" w:name="_Toc303288120"/>
      <w:bookmarkStart w:id="2319" w:name="_Toc309661823"/>
      <w:bookmarkStart w:id="2320" w:name="_Toc515967006"/>
      <w:r w:rsidRPr="00B95B10">
        <w:lastRenderedPageBreak/>
        <w:t>Response Codes</w:t>
      </w:r>
      <w:r>
        <w:t xml:space="preserve"> and Error Handling</w:t>
      </w:r>
      <w:bookmarkEnd w:id="2318"/>
      <w:bookmarkEnd w:id="2319"/>
      <w:bookmarkEnd w:id="2320"/>
    </w:p>
    <w:p w14:paraId="55907822" w14:textId="77777777" w:rsidR="00B606FD" w:rsidRDefault="00B606FD" w:rsidP="00B606FD">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321" w:name="_Toc303288121"/>
      <w:bookmarkStart w:id="2322" w:name="_Toc309661824"/>
      <w:bookmarkStart w:id="2323" w:name="_Toc515967007"/>
      <w:r w:rsidRPr="00B95B10">
        <w:t>GET</w:t>
      </w:r>
      <w:bookmarkEnd w:id="2321"/>
      <w:bookmarkEnd w:id="2322"/>
      <w:bookmarkEnd w:id="2323"/>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324" w:name="_Toc303288122"/>
      <w:bookmarkStart w:id="2325" w:name="_Toc309661825"/>
      <w:bookmarkStart w:id="2326" w:name="_Toc515967008"/>
      <w:r w:rsidRPr="00B95B10">
        <w:t>PUT</w:t>
      </w:r>
      <w:bookmarkEnd w:id="2324"/>
      <w:bookmarkEnd w:id="2325"/>
      <w:bookmarkEnd w:id="2326"/>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327" w:name="_Ref299985667"/>
      <w:bookmarkStart w:id="2328" w:name="_Toc303288123"/>
      <w:bookmarkStart w:id="2329" w:name="_Toc309661826"/>
      <w:bookmarkStart w:id="2330" w:name="_Toc515967009"/>
      <w:r w:rsidRPr="00B95B10">
        <w:t>POST</w:t>
      </w:r>
      <w:bookmarkEnd w:id="2327"/>
      <w:bookmarkEnd w:id="2328"/>
      <w:bookmarkEnd w:id="2329"/>
      <w:bookmarkEnd w:id="2330"/>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331" w:name="_Toc303288124"/>
      <w:bookmarkStart w:id="2332" w:name="_Ref309661138"/>
      <w:bookmarkStart w:id="2333" w:name="_Toc309661827"/>
      <w:bookmarkStart w:id="2334" w:name="_Ref514858661"/>
      <w:bookmarkStart w:id="2335" w:name="_Toc515967010"/>
      <w:r w:rsidRPr="00B95B10">
        <w:t>Example</w:t>
      </w:r>
      <w:r>
        <w:t>: Notify a client about chat session events</w:t>
      </w:r>
      <w:r>
        <w:tab/>
      </w:r>
      <w:r w:rsidRPr="00B95B10">
        <w:t>(Informative)</w:t>
      </w:r>
      <w:bookmarkEnd w:id="2331"/>
      <w:bookmarkEnd w:id="2332"/>
      <w:bookmarkEnd w:id="2333"/>
      <w:bookmarkEnd w:id="2334"/>
      <w:bookmarkEnd w:id="2335"/>
    </w:p>
    <w:p w14:paraId="74B9344A" w14:textId="77777777" w:rsidR="00B606FD" w:rsidRPr="00B95B10" w:rsidRDefault="00B606FD" w:rsidP="00B92C4A">
      <w:pPr>
        <w:pStyle w:val="Heading5"/>
      </w:pPr>
      <w:bookmarkStart w:id="2336" w:name="_Toc303288125"/>
      <w:bookmarkStart w:id="2337" w:name="_Toc309661828"/>
      <w:bookmarkStart w:id="2338" w:name="_Toc515967011"/>
      <w:r w:rsidRPr="00B95B10">
        <w:t>Request</w:t>
      </w:r>
      <w:bookmarkEnd w:id="2336"/>
      <w:bookmarkEnd w:id="2337"/>
      <w:bookmarkEnd w:id="23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339" w:name="_Toc355189068"/>
      <w:bookmarkStart w:id="2340" w:name="_Toc303288126"/>
      <w:bookmarkStart w:id="2341" w:name="_Toc309661829"/>
      <w:bookmarkStart w:id="2342" w:name="_Toc515967012"/>
      <w:bookmarkEnd w:id="2339"/>
      <w:r w:rsidRPr="00B95B10">
        <w:t>Response</w:t>
      </w:r>
      <w:bookmarkEnd w:id="2340"/>
      <w:bookmarkEnd w:id="2341"/>
      <w:bookmarkEnd w:id="23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343" w:name="_Toc355189070"/>
      <w:bookmarkStart w:id="2344" w:name="_Toc303288127"/>
      <w:bookmarkStart w:id="2345" w:name="_Toc309661830"/>
      <w:bookmarkStart w:id="2346" w:name="_Toc515967013"/>
      <w:bookmarkEnd w:id="2343"/>
      <w:r w:rsidRPr="00B95B10">
        <w:t>DELETE</w:t>
      </w:r>
      <w:bookmarkEnd w:id="2344"/>
      <w:bookmarkEnd w:id="2345"/>
      <w:bookmarkEnd w:id="2346"/>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347" w:name="_Toc303288128"/>
      <w:bookmarkStart w:id="2348" w:name="_Toc309661831"/>
      <w:bookmarkStart w:id="2349" w:name="_Ref309974999"/>
      <w:bookmarkStart w:id="2350" w:name="_Ref310461070"/>
      <w:bookmarkStart w:id="2351" w:name="_Ref322960940"/>
      <w:bookmarkStart w:id="2352" w:name="_Ref323049129"/>
      <w:bookmarkStart w:id="2353" w:name="_Toc515967014"/>
      <w:r w:rsidRPr="00B95B10">
        <w:t xml:space="preserve">Resource: </w:t>
      </w:r>
      <w:r w:rsidRPr="00A9479F">
        <w:t xml:space="preserve">Client notification about </w:t>
      </w:r>
      <w:r>
        <w:t xml:space="preserve">changes of </w:t>
      </w:r>
      <w:r w:rsidR="00DE0D73">
        <w:t>P</w:t>
      </w:r>
      <w:r>
        <w:t>articipant status</w:t>
      </w:r>
      <w:bookmarkEnd w:id="2347"/>
      <w:bookmarkEnd w:id="2348"/>
      <w:bookmarkEnd w:id="2349"/>
      <w:bookmarkEnd w:id="2350"/>
      <w:bookmarkEnd w:id="2351"/>
      <w:bookmarkEnd w:id="2352"/>
      <w:bookmarkEnd w:id="2353"/>
    </w:p>
    <w:p w14:paraId="58E94A8A" w14:textId="77777777" w:rsidR="00624646" w:rsidRPr="00F850BA" w:rsidRDefault="00624646" w:rsidP="00624646">
      <w:r w:rsidRPr="00083751">
        <w:t xml:space="preserve">This resource is a </w:t>
      </w:r>
      <w:proofErr w:type="spellStart"/>
      <w:r w:rsidRPr="00083751">
        <w:t>callback</w:t>
      </w:r>
      <w:proofErr w:type="spellEnd"/>
      <w:r w:rsidRPr="00083751">
        <w:t xml:space="preserve">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proofErr w:type="spellStart"/>
            <w:r w:rsidRPr="0056498D">
              <w:rPr>
                <w:rFonts w:ascii="Arial" w:hAnsi="Arial" w:cs="Arial"/>
                <w:b/>
              </w:rPr>
              <w:t>EventType</w:t>
            </w:r>
            <w:proofErr w:type="spellEnd"/>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3ECB8089" w14:textId="77777777" w:rsidR="00166701" w:rsidRPr="0056498D" w:rsidRDefault="00166701" w:rsidP="009136CC">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proofErr w:type="spellStart"/>
            <w:r w:rsidRPr="0056498D">
              <w:rPr>
                <w:rFonts w:ascii="Arial" w:hAnsi="Arial" w:cs="Arial"/>
                <w:iCs/>
              </w:rPr>
              <w:t>Chat</w:t>
            </w:r>
            <w:r w:rsidR="00166701" w:rsidRPr="0056498D">
              <w:rPr>
                <w:rFonts w:ascii="Arial" w:hAnsi="Arial" w:cs="Arial"/>
              </w:rPr>
              <w:t>ParticipantStatusNotification</w:t>
            </w:r>
            <w:proofErr w:type="spellEnd"/>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proofErr w:type="spellStart"/>
            <w:r w:rsidRPr="0056498D">
              <w:rPr>
                <w:rFonts w:ascii="Arial" w:hAnsi="Arial" w:cs="Arial"/>
              </w:rPr>
              <w:t>GroupChatSessionInformation</w:t>
            </w:r>
            <w:proofErr w:type="spellEnd"/>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tc>
      </w:tr>
    </w:tbl>
    <w:p w14:paraId="6FAE77C1" w14:textId="77777777" w:rsidR="00B606FD" w:rsidRPr="00B95B10" w:rsidRDefault="00B606FD" w:rsidP="00917FDA">
      <w:pPr>
        <w:pStyle w:val="Heading3"/>
      </w:pPr>
      <w:bookmarkStart w:id="2354" w:name="_Toc355189073"/>
      <w:bookmarkStart w:id="2355" w:name="_Toc303288129"/>
      <w:bookmarkStart w:id="2356" w:name="_Toc309661832"/>
      <w:bookmarkStart w:id="2357" w:name="_Toc515967015"/>
      <w:bookmarkEnd w:id="2354"/>
      <w:r w:rsidRPr="00B95B10">
        <w:t xml:space="preserve">Request </w:t>
      </w:r>
      <w:r>
        <w:t>URL</w:t>
      </w:r>
      <w:r w:rsidRPr="00B95B10">
        <w:t xml:space="preserve"> variables</w:t>
      </w:r>
      <w:bookmarkEnd w:id="2355"/>
      <w:bookmarkEnd w:id="2356"/>
      <w:bookmarkEnd w:id="2357"/>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358" w:name="_Toc355189075"/>
      <w:bookmarkStart w:id="2359" w:name="_Toc303288130"/>
      <w:bookmarkStart w:id="2360" w:name="_Toc309661833"/>
      <w:bookmarkStart w:id="2361" w:name="_Toc515967016"/>
      <w:bookmarkEnd w:id="2358"/>
      <w:r w:rsidRPr="00B95B10">
        <w:t>Response Codes</w:t>
      </w:r>
      <w:r>
        <w:t xml:space="preserve"> and Error Handling</w:t>
      </w:r>
      <w:bookmarkEnd w:id="2359"/>
      <w:bookmarkEnd w:id="2360"/>
      <w:bookmarkEnd w:id="2361"/>
    </w:p>
    <w:p w14:paraId="3A4A0CB0" w14:textId="77777777" w:rsidR="00B606FD" w:rsidRDefault="00B606FD" w:rsidP="00B606FD">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362" w:name="_Toc355189077"/>
      <w:bookmarkStart w:id="2363" w:name="_Toc303288131"/>
      <w:bookmarkStart w:id="2364" w:name="_Toc309661834"/>
      <w:bookmarkStart w:id="2365" w:name="_Toc515967017"/>
      <w:bookmarkEnd w:id="2362"/>
      <w:r w:rsidRPr="00B95B10">
        <w:t>GET</w:t>
      </w:r>
      <w:bookmarkEnd w:id="2363"/>
      <w:bookmarkEnd w:id="2364"/>
      <w:bookmarkEnd w:id="2365"/>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366" w:name="_Toc303288132"/>
      <w:bookmarkStart w:id="2367" w:name="_Toc309661835"/>
      <w:bookmarkStart w:id="2368" w:name="_Toc515967018"/>
      <w:r w:rsidRPr="00B95B10">
        <w:t>PUT</w:t>
      </w:r>
      <w:bookmarkEnd w:id="2366"/>
      <w:bookmarkEnd w:id="2367"/>
      <w:bookmarkEnd w:id="2368"/>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369" w:name="_Ref299985662"/>
      <w:bookmarkStart w:id="2370" w:name="_Toc303288133"/>
      <w:bookmarkStart w:id="2371" w:name="_Toc309661836"/>
      <w:bookmarkStart w:id="2372" w:name="_Toc515967019"/>
      <w:r w:rsidRPr="00B95B10">
        <w:t>POST</w:t>
      </w:r>
      <w:bookmarkEnd w:id="2369"/>
      <w:bookmarkEnd w:id="2370"/>
      <w:bookmarkEnd w:id="2371"/>
      <w:bookmarkEnd w:id="2372"/>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373" w:name="_Toc303288134"/>
      <w:bookmarkStart w:id="2374" w:name="_Ref309661145"/>
      <w:bookmarkStart w:id="2375" w:name="_Toc309661837"/>
      <w:bookmarkStart w:id="2376" w:name="_Ref514858682"/>
      <w:bookmarkStart w:id="2377" w:name="_Toc515967020"/>
      <w:r w:rsidRPr="00B95B10">
        <w:t>Example</w:t>
      </w:r>
      <w:r>
        <w:t xml:space="preserve">: Notify a client about </w:t>
      </w:r>
      <w:r w:rsidR="00DE0D73">
        <w:t>P</w:t>
      </w:r>
      <w:r w:rsidR="007F38A3">
        <w:t>articipant status changes</w:t>
      </w:r>
      <w:r>
        <w:tab/>
      </w:r>
      <w:r w:rsidRPr="00B95B10">
        <w:t>(Informative)</w:t>
      </w:r>
      <w:bookmarkEnd w:id="2373"/>
      <w:bookmarkEnd w:id="2374"/>
      <w:bookmarkEnd w:id="2375"/>
      <w:bookmarkEnd w:id="2376"/>
      <w:bookmarkEnd w:id="2377"/>
    </w:p>
    <w:p w14:paraId="6A475E0D" w14:textId="77777777" w:rsidR="00B606FD" w:rsidRPr="00B95B10" w:rsidRDefault="00B606FD" w:rsidP="00B92C4A">
      <w:pPr>
        <w:pStyle w:val="Heading5"/>
      </w:pPr>
      <w:bookmarkStart w:id="2378" w:name="_Toc303288135"/>
      <w:bookmarkStart w:id="2379" w:name="_Toc309661838"/>
      <w:bookmarkStart w:id="2380" w:name="_Toc515967021"/>
      <w:r w:rsidRPr="00B95B10">
        <w:t>Request</w:t>
      </w:r>
      <w:bookmarkEnd w:id="2378"/>
      <w:bookmarkEnd w:id="2379"/>
      <w:bookmarkEnd w:id="23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381" w:name="_Toc355189083"/>
      <w:bookmarkStart w:id="2382" w:name="_Toc303288136"/>
      <w:bookmarkStart w:id="2383" w:name="_Toc309661839"/>
      <w:bookmarkStart w:id="2384" w:name="_Toc515967022"/>
      <w:bookmarkEnd w:id="2381"/>
      <w:r w:rsidRPr="00B95B10">
        <w:lastRenderedPageBreak/>
        <w:t>Response</w:t>
      </w:r>
      <w:bookmarkEnd w:id="2382"/>
      <w:bookmarkEnd w:id="2383"/>
      <w:bookmarkEnd w:id="23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385" w:name="_Toc355189085"/>
      <w:bookmarkStart w:id="2386" w:name="_Toc303288137"/>
      <w:bookmarkStart w:id="2387" w:name="_Toc309661840"/>
      <w:bookmarkStart w:id="2388" w:name="_Toc515967023"/>
      <w:bookmarkEnd w:id="2385"/>
      <w:r w:rsidRPr="00B95B10">
        <w:t>DELETE</w:t>
      </w:r>
      <w:bookmarkEnd w:id="2386"/>
      <w:bookmarkEnd w:id="2387"/>
      <w:bookmarkEnd w:id="2388"/>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389" w:name="_Toc319423970"/>
      <w:bookmarkStart w:id="2390" w:name="_Ref320623648"/>
      <w:bookmarkStart w:id="2391" w:name="_Ref322960941"/>
      <w:bookmarkStart w:id="2392" w:name="_Ref323049135"/>
    </w:p>
    <w:p w14:paraId="63703A4D" w14:textId="77777777" w:rsidR="006A5E7C" w:rsidRPr="00B95B10" w:rsidRDefault="006A5E7C" w:rsidP="006A5E7C">
      <w:pPr>
        <w:pStyle w:val="Heading2"/>
      </w:pPr>
      <w:bookmarkStart w:id="2393" w:name="_Ref515960341"/>
      <w:bookmarkStart w:id="2394" w:name="_Toc515967024"/>
      <w:r w:rsidRPr="00B95B10">
        <w:lastRenderedPageBreak/>
        <w:t xml:space="preserve">Resource: </w:t>
      </w:r>
      <w:r w:rsidRPr="00A9479F">
        <w:t xml:space="preserve">Client notification about </w:t>
      </w:r>
      <w:r>
        <w:t>subscription cancellation</w:t>
      </w:r>
      <w:bookmarkEnd w:id="2389"/>
      <w:bookmarkEnd w:id="2390"/>
      <w:bookmarkEnd w:id="2391"/>
      <w:bookmarkEnd w:id="2392"/>
      <w:bookmarkEnd w:id="2393"/>
      <w:bookmarkEnd w:id="2394"/>
    </w:p>
    <w:p w14:paraId="63798E3D" w14:textId="77777777" w:rsidR="006A5E7C" w:rsidRPr="00F850BA" w:rsidRDefault="006A5E7C" w:rsidP="006A5E7C">
      <w:r w:rsidRPr="00083751">
        <w:t xml:space="preserve">This resource is a </w:t>
      </w:r>
      <w:proofErr w:type="spellStart"/>
      <w:r w:rsidRPr="00083751">
        <w:t>callback</w:t>
      </w:r>
      <w:proofErr w:type="spellEnd"/>
      <w:r w:rsidRPr="00083751">
        <w:t xml:space="preserve">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w:t>
      </w:r>
      <w:proofErr w:type="spellStart"/>
      <w:r w:rsidRPr="00C517DA">
        <w:t>REST_NetAPI_NotificationChannel</w:t>
      </w:r>
      <w:proofErr w:type="spellEnd"/>
      <w:r w:rsidRPr="00C517DA">
        <w:t xml:space="preserve">],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proofErr w:type="spellStart"/>
            <w:r w:rsidRPr="0056498D">
              <w:rPr>
                <w:rFonts w:ascii="Arial" w:hAnsi="Arial" w:cs="Arial"/>
                <w:b/>
              </w:rPr>
              <w:t>EventType</w:t>
            </w:r>
            <w:proofErr w:type="spellEnd"/>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7BDFF645" w14:textId="77777777" w:rsidR="00D51973" w:rsidRPr="0056498D" w:rsidRDefault="00D51973" w:rsidP="009136CC">
            <w:pPr>
              <w:keepNext/>
              <w:rPr>
                <w:rFonts w:ascii="Arial" w:hAnsi="Arial" w:cs="Arial"/>
                <w:b/>
              </w:rPr>
            </w:pPr>
            <w:r w:rsidRPr="0056498D">
              <w:rPr>
                <w:rFonts w:ascii="Arial" w:hAnsi="Arial" w:cs="Arial"/>
                <w:bCs/>
              </w:rPr>
              <w:t>Base URL: //{</w:t>
            </w:r>
            <w:proofErr w:type="spellStart"/>
            <w:r w:rsidRPr="0056498D">
              <w:rPr>
                <w:rFonts w:ascii="Arial" w:hAnsi="Arial" w:cs="Arial"/>
                <w:bCs/>
              </w:rPr>
              <w:t>serverRoot</w:t>
            </w:r>
            <w:proofErr w:type="spellEnd"/>
            <w:r w:rsidRPr="0056498D">
              <w:rPr>
                <w:rFonts w:ascii="Arial" w:hAnsi="Arial" w:cs="Arial"/>
                <w:bCs/>
              </w:rPr>
              <w:t>}/chat/{</w:t>
            </w:r>
            <w:proofErr w:type="spellStart"/>
            <w:r w:rsidRPr="0056498D">
              <w:rPr>
                <w:rFonts w:ascii="Arial" w:hAnsi="Arial" w:cs="Arial"/>
                <w:bCs/>
              </w:rPr>
              <w:t>apiVersion</w:t>
            </w:r>
            <w:proofErr w:type="spellEnd"/>
            <w:r w:rsidRPr="0056498D">
              <w:rPr>
                <w:rFonts w:ascii="Arial" w:hAnsi="Arial" w:cs="Arial"/>
                <w:bCs/>
              </w:rPr>
              <w:t>}/</w:t>
            </w:r>
            <w:r w:rsidRPr="0056498D">
              <w:rPr>
                <w:rFonts w:ascii="Arial" w:hAnsi="Arial" w:cs="Arial"/>
              </w:rPr>
              <w:t>{</w:t>
            </w:r>
            <w:proofErr w:type="spellStart"/>
            <w:r w:rsidRPr="0056498D">
              <w:rPr>
                <w:rFonts w:ascii="Arial" w:hAnsi="Arial" w:cs="Arial"/>
              </w:rPr>
              <w:t>userId</w:t>
            </w:r>
            <w:proofErr w:type="spellEnd"/>
            <w:r w:rsidRPr="0056498D">
              <w:rPr>
                <w:rFonts w:ascii="Arial" w:hAnsi="Arial" w:cs="Arial"/>
              </w:rPr>
              <w:t>}</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proofErr w:type="spellStart"/>
            <w:r w:rsidRPr="0056498D">
              <w:rPr>
                <w:rFonts w:cs="Arial"/>
              </w:rPr>
              <w:t>Chat</w:t>
            </w:r>
            <w:r w:rsidR="00D51973" w:rsidRPr="0056498D">
              <w:rPr>
                <w:rFonts w:cs="Arial"/>
              </w:rPr>
              <w:t>SubscriptionCancellationNotification</w:t>
            </w:r>
            <w:proofErr w:type="spellEnd"/>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proofErr w:type="spellStart"/>
            <w:r w:rsidRPr="0056498D">
              <w:rPr>
                <w:rFonts w:cs="Arial"/>
              </w:rPr>
              <w:t>ChatNotificationSubscription</w:t>
            </w:r>
            <w:proofErr w:type="spellEnd"/>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w:t>
            </w:r>
            <w:proofErr w:type="spellStart"/>
            <w:r w:rsidRPr="0056498D">
              <w:rPr>
                <w:rFonts w:cs="Arial"/>
              </w:rPr>
              <w:t>subscriptionId</w:t>
            </w:r>
            <w:proofErr w:type="spellEnd"/>
            <w:r w:rsidRPr="0056498D">
              <w:rPr>
                <w:rFonts w:cs="Arial"/>
              </w:rPr>
              <w:t>}</w:t>
            </w:r>
          </w:p>
        </w:tc>
      </w:tr>
    </w:tbl>
    <w:p w14:paraId="35D71FAD" w14:textId="77777777" w:rsidR="006A5E7C" w:rsidRPr="00B95B10" w:rsidRDefault="006A5E7C" w:rsidP="00917FDA">
      <w:pPr>
        <w:pStyle w:val="Heading3"/>
      </w:pPr>
      <w:bookmarkStart w:id="2395" w:name="_Toc355189088"/>
      <w:bookmarkStart w:id="2396" w:name="_Toc319423971"/>
      <w:bookmarkStart w:id="2397" w:name="_Toc515967025"/>
      <w:bookmarkEnd w:id="2395"/>
      <w:r w:rsidRPr="00B95B10">
        <w:t xml:space="preserve">Request </w:t>
      </w:r>
      <w:r>
        <w:t>URL</w:t>
      </w:r>
      <w:r w:rsidRPr="00B95B10">
        <w:t xml:space="preserve"> variables</w:t>
      </w:r>
      <w:bookmarkEnd w:id="2396"/>
      <w:bookmarkEnd w:id="2397"/>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398" w:name="_Toc319423972"/>
      <w:bookmarkStart w:id="2399" w:name="_Toc515967026"/>
      <w:r w:rsidRPr="00B95B10">
        <w:t>Response Codes</w:t>
      </w:r>
      <w:r>
        <w:t xml:space="preserve"> and Error Handling</w:t>
      </w:r>
      <w:bookmarkEnd w:id="2398"/>
      <w:bookmarkEnd w:id="2399"/>
    </w:p>
    <w:p w14:paraId="0BF280C9" w14:textId="77777777" w:rsidR="006A5E7C" w:rsidRDefault="006A5E7C" w:rsidP="006A5E7C">
      <w:r>
        <w:t>For HTTP response codes, see [</w:t>
      </w:r>
      <w:proofErr w:type="spellStart"/>
      <w:r>
        <w:t>REST_NetAPI_Common</w:t>
      </w:r>
      <w:proofErr w:type="spellEnd"/>
      <w:r>
        <w:t>].</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400" w:name="_Toc319423973"/>
      <w:bookmarkStart w:id="2401" w:name="_Toc515967027"/>
      <w:r w:rsidRPr="00B95B10">
        <w:t>GET</w:t>
      </w:r>
      <w:bookmarkEnd w:id="2400"/>
      <w:bookmarkEnd w:id="2401"/>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402" w:name="_Toc319423974"/>
      <w:bookmarkStart w:id="2403" w:name="_Toc515967028"/>
      <w:r w:rsidRPr="00B95B10">
        <w:t>PUT</w:t>
      </w:r>
      <w:bookmarkEnd w:id="2402"/>
      <w:bookmarkEnd w:id="2403"/>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404" w:name="_Toc319423975"/>
      <w:bookmarkStart w:id="2405" w:name="_Ref320623651"/>
      <w:bookmarkStart w:id="2406" w:name="_Toc515967029"/>
      <w:r w:rsidRPr="00B95B10">
        <w:t>POST</w:t>
      </w:r>
      <w:bookmarkEnd w:id="2404"/>
      <w:bookmarkEnd w:id="2405"/>
      <w:bookmarkEnd w:id="2406"/>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407" w:name="_Toc355189094"/>
      <w:bookmarkStart w:id="2408" w:name="_Toc319423976"/>
      <w:bookmarkStart w:id="2409" w:name="_Ref320623843"/>
      <w:bookmarkEnd w:id="2407"/>
    </w:p>
    <w:p w14:paraId="1AD9B76A" w14:textId="77777777" w:rsidR="006A5E7C" w:rsidRDefault="006A5E7C" w:rsidP="00917FDA">
      <w:pPr>
        <w:pStyle w:val="Heading4"/>
      </w:pPr>
      <w:bookmarkStart w:id="2410" w:name="_Ref514858711"/>
      <w:bookmarkStart w:id="2411" w:name="_Toc515967030"/>
      <w:r w:rsidRPr="00B95B10">
        <w:lastRenderedPageBreak/>
        <w:t>Example</w:t>
      </w:r>
      <w:r>
        <w:t>: Notify a client about subscription cancellation</w:t>
      </w:r>
      <w:r>
        <w:tab/>
      </w:r>
      <w:r w:rsidRPr="00B95B10">
        <w:t>(Informative)</w:t>
      </w:r>
      <w:bookmarkEnd w:id="2408"/>
      <w:bookmarkEnd w:id="2409"/>
      <w:bookmarkEnd w:id="2410"/>
      <w:bookmarkEnd w:id="2411"/>
    </w:p>
    <w:p w14:paraId="2D5E2CA2" w14:textId="77777777" w:rsidR="006A5E7C" w:rsidRPr="00B95B10" w:rsidRDefault="006A5E7C" w:rsidP="00B92C4A">
      <w:pPr>
        <w:pStyle w:val="Heading5"/>
      </w:pPr>
      <w:bookmarkStart w:id="2412" w:name="_Toc319423977"/>
      <w:bookmarkStart w:id="2413" w:name="_Toc515967031"/>
      <w:r w:rsidRPr="00B95B10">
        <w:t>Request</w:t>
      </w:r>
      <w:bookmarkEnd w:id="2412"/>
      <w:bookmarkEnd w:id="24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B92C4A">
      <w:pPr>
        <w:pStyle w:val="Heading5"/>
        <w:sectPr w:rsidR="00341987" w:rsidSect="008D19D1">
          <w:pgSz w:w="12240" w:h="15840" w:code="1"/>
          <w:pgMar w:top="1440" w:right="1080" w:bottom="1152" w:left="1080" w:header="576" w:footer="576" w:gutter="0"/>
          <w:paperSrc w:first="5" w:other="5"/>
          <w:cols w:space="720"/>
          <w:docGrid w:linePitch="272"/>
        </w:sectPr>
      </w:pPr>
      <w:bookmarkStart w:id="2414" w:name="_Toc355189097"/>
      <w:bookmarkStart w:id="2415" w:name="_Toc319423978"/>
      <w:bookmarkEnd w:id="2414"/>
    </w:p>
    <w:p w14:paraId="3B2E550F" w14:textId="77777777" w:rsidR="006A5E7C" w:rsidRPr="00B95B10" w:rsidRDefault="006A5E7C" w:rsidP="00B92C4A">
      <w:pPr>
        <w:pStyle w:val="Heading5"/>
      </w:pPr>
      <w:bookmarkStart w:id="2416" w:name="_Toc515967032"/>
      <w:r w:rsidRPr="00B95B10">
        <w:lastRenderedPageBreak/>
        <w:t>Response</w:t>
      </w:r>
      <w:bookmarkEnd w:id="2415"/>
      <w:bookmarkEnd w:id="24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417" w:name="_Toc355189099"/>
      <w:bookmarkStart w:id="2418" w:name="_Toc319423979"/>
      <w:bookmarkStart w:id="2419" w:name="_Toc515967033"/>
      <w:bookmarkEnd w:id="2417"/>
      <w:r w:rsidRPr="00B95B10">
        <w:t>DELETE</w:t>
      </w:r>
      <w:bookmarkEnd w:id="2418"/>
      <w:bookmarkEnd w:id="2419"/>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420" w:name="_Ref372299361"/>
      <w:bookmarkStart w:id="2421" w:name="_Toc515967034"/>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420"/>
      <w:bookmarkEnd w:id="2421"/>
    </w:p>
    <w:p w14:paraId="2A180542" w14:textId="77777777" w:rsidR="006B3DBD" w:rsidRDefault="006B3DBD" w:rsidP="006B3DBD">
      <w:r w:rsidRPr="00083751">
        <w:t xml:space="preserve">This resource is a </w:t>
      </w:r>
      <w:proofErr w:type="spellStart"/>
      <w:r w:rsidRPr="00083751">
        <w:t>callback</w:t>
      </w:r>
      <w:proofErr w:type="spellEnd"/>
      <w:r w:rsidRPr="00083751">
        <w:t xml:space="preserve">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 xml:space="preserve">If this URL is a Client-side Notification URL, the server will POST notifications directly to it. If this URL is a Server-side Notification URL, the server uses it to determine the address of the Notification Server to which the notifications will subsequently be </w:t>
      </w:r>
      <w:proofErr w:type="spellStart"/>
      <w:r w:rsidRPr="00F850BA">
        <w:t>POSTed</w:t>
      </w:r>
      <w:proofErr w:type="spellEnd"/>
      <w:r w:rsidRPr="00F850BA">
        <w:t>.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w:t>
      </w:r>
      <w:proofErr w:type="spellStart"/>
      <w:r w:rsidRPr="00C517DA">
        <w:rPr>
          <w:rFonts w:cs="Arial"/>
          <w:lang w:val="en-US"/>
        </w:rPr>
        <w:t>REST_NetAPI_NotificationChannel</w:t>
      </w:r>
      <w:proofErr w:type="spellEnd"/>
      <w:r w:rsidRPr="00C517DA">
        <w:rPr>
          <w:rFonts w:cs="Arial"/>
          <w:lang w:val="en-US"/>
        </w:rPr>
        <w:t xml:space="preserve">],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proofErr w:type="spellStart"/>
            <w:r w:rsidRPr="0056498D">
              <w:rPr>
                <w:rFonts w:ascii="Arial" w:hAnsi="Arial" w:cs="Arial"/>
                <w:b/>
              </w:rPr>
              <w:t>EventType</w:t>
            </w:r>
            <w:proofErr w:type="spellEnd"/>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55447966" w14:textId="77777777" w:rsidR="006B3DBD" w:rsidRPr="0056498D" w:rsidRDefault="006B3DBD" w:rsidP="00DB3BD3">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w:t>
            </w:r>
            <w:proofErr w:type="spellStart"/>
            <w:r w:rsidRPr="0056498D">
              <w:rPr>
                <w:rFonts w:ascii="Arial" w:hAnsi="Arial" w:cs="Arial"/>
                <w:lang w:val="en-US"/>
              </w:rPr>
              <w:t>oneToOne</w:t>
            </w:r>
            <w:proofErr w:type="spellEnd"/>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proofErr w:type="spellStart"/>
            <w:r>
              <w:rPr>
                <w:rFonts w:ascii="Arial" w:hAnsi="Arial" w:cs="Arial"/>
              </w:rPr>
              <w:t>Multimedia</w:t>
            </w:r>
            <w:r w:rsidRPr="0056498D">
              <w:rPr>
                <w:rFonts w:ascii="Arial" w:hAnsi="Arial" w:cs="Arial"/>
              </w:rPr>
              <w:t>ChatMessageNotification</w:t>
            </w:r>
            <w:proofErr w:type="spellEnd"/>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proofErr w:type="spellStart"/>
            <w:r w:rsidRPr="0056498D">
              <w:rPr>
                <w:rFonts w:ascii="Arial" w:hAnsi="Arial" w:cs="Arial"/>
              </w:rPr>
              <w:t>ChatSessionInformation</w:t>
            </w:r>
            <w:proofErr w:type="spellEnd"/>
          </w:p>
          <w:p w14:paraId="4B1FB413" w14:textId="77777777" w:rsidR="006B3DBD" w:rsidRPr="0056498D" w:rsidRDefault="006B3DBD" w:rsidP="00DB3BD3">
            <w:pPr>
              <w:rPr>
                <w:rFonts w:ascii="Arial" w:hAnsi="Arial" w:cs="Arial"/>
              </w:rPr>
            </w:pPr>
            <w:proofErr w:type="spellStart"/>
            <w:r>
              <w:rPr>
                <w:rFonts w:ascii="Arial" w:hAnsi="Arial" w:cs="Arial"/>
              </w:rPr>
              <w:t>IncomingMultimedia</w:t>
            </w:r>
            <w:r w:rsidRPr="0056498D">
              <w:rPr>
                <w:rFonts w:ascii="Arial" w:hAnsi="Arial" w:cs="Arial"/>
              </w:rPr>
              <w:t>ChatMessage</w:t>
            </w:r>
            <w:proofErr w:type="spellEnd"/>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p w14:paraId="73D4EB69" w14:textId="77777777" w:rsidR="006B3DBD" w:rsidRPr="0056498D" w:rsidRDefault="006B3DBD" w:rsidP="00DB3BD3">
            <w:pPr>
              <w:rPr>
                <w:rFonts w:ascii="Arial" w:hAnsi="Arial" w:cs="Arial"/>
              </w:rPr>
            </w:pPr>
            <w:r w:rsidRPr="0056498D">
              <w:rPr>
                <w:rFonts w:ascii="Arial" w:hAnsi="Arial" w:cs="Arial"/>
              </w:rPr>
              <w:t>/{</w:t>
            </w:r>
            <w:proofErr w:type="spellStart"/>
            <w:r w:rsidRPr="0056498D">
              <w:rPr>
                <w:rFonts w:ascii="Arial" w:hAnsi="Arial" w:cs="Arial"/>
              </w:rPr>
              <w:t>otherUserId</w:t>
            </w:r>
            <w:proofErr w:type="spellEnd"/>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}/messages/{</w:t>
            </w:r>
            <w:proofErr w:type="spellStart"/>
            <w:r w:rsidRPr="0056498D">
              <w:rPr>
                <w:rFonts w:ascii="Arial" w:hAnsi="Arial" w:cs="Arial"/>
              </w:rPr>
              <w:t>messageId</w:t>
            </w:r>
            <w:proofErr w:type="spellEnd"/>
            <w:r w:rsidRPr="0056498D">
              <w:rPr>
                <w:rFonts w:ascii="Arial" w:hAnsi="Arial" w:cs="Arial"/>
              </w:rPr>
              <w:t>}</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Chat</w:t>
      </w:r>
      <w:r w:rsidRPr="00EC3D51">
        <w:t>SessionInformation</w:t>
      </w:r>
      <w:proofErr w:type="spellEnd"/>
      <w:proofErr w:type="gramEnd"/>
      <w:r w:rsidRPr="00EC3D51">
        <w:t>”.</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w:t>
      </w:r>
      <w:proofErr w:type="spellStart"/>
      <w:r w:rsidRPr="004B16D9">
        <w:t>href</w:t>
      </w:r>
      <w:proofErr w:type="spellEnd"/>
      <w:r w:rsidRPr="004B16D9">
        <w:t xml:space="preserve">” attribute of the “link” element with </w:t>
      </w:r>
      <w:proofErr w:type="spellStart"/>
      <w:r w:rsidRPr="004B16D9">
        <w:t>rel</w:t>
      </w:r>
      <w:proofErr w:type="spellEnd"/>
      <w:proofErr w:type="gramStart"/>
      <w:r w:rsidRPr="004B16D9">
        <w:t>=”</w:t>
      </w:r>
      <w:proofErr w:type="spellStart"/>
      <w:r>
        <w:t>IncomingMultimedia</w:t>
      </w:r>
      <w:r w:rsidRPr="004B16D9">
        <w:t>Chat</w:t>
      </w:r>
      <w:r>
        <w:t>Message</w:t>
      </w:r>
      <w:proofErr w:type="spellEnd"/>
      <w:proofErr w:type="gramEnd"/>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proofErr w:type="spellStart"/>
            <w:r w:rsidRPr="0056498D">
              <w:rPr>
                <w:rFonts w:ascii="Arial" w:hAnsi="Arial" w:cs="Arial"/>
                <w:b/>
              </w:rPr>
              <w:t>EventType</w:t>
            </w:r>
            <w:proofErr w:type="spellEnd"/>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 xml:space="preserve">Link </w:t>
            </w:r>
            <w:proofErr w:type="spellStart"/>
            <w:r w:rsidRPr="0056498D">
              <w:rPr>
                <w:rFonts w:ascii="Arial" w:hAnsi="Arial" w:cs="Arial"/>
                <w:b/>
              </w:rPr>
              <w:t>rel</w:t>
            </w:r>
            <w:proofErr w:type="spellEnd"/>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 xml:space="preserve">Link </w:t>
            </w:r>
            <w:proofErr w:type="spellStart"/>
            <w:r w:rsidRPr="0056498D">
              <w:rPr>
                <w:rFonts w:ascii="Arial" w:hAnsi="Arial" w:cs="Arial"/>
                <w:b/>
              </w:rPr>
              <w:t>href</w:t>
            </w:r>
            <w:proofErr w:type="spellEnd"/>
          </w:p>
          <w:p w14:paraId="5D7B044D" w14:textId="77777777" w:rsidR="006B3DBD" w:rsidRPr="0056498D" w:rsidRDefault="006B3DBD" w:rsidP="00DB3BD3">
            <w:pPr>
              <w:rPr>
                <w:rFonts w:ascii="Arial" w:hAnsi="Arial" w:cs="Arial"/>
                <w:b/>
              </w:rPr>
            </w:pPr>
            <w:r w:rsidRPr="0056498D">
              <w:rPr>
                <w:rFonts w:ascii="Arial" w:hAnsi="Arial" w:cs="Arial"/>
                <w:bCs/>
                <w:lang w:val="en-US"/>
              </w:rPr>
              <w:t>Base URL: //{</w:t>
            </w:r>
            <w:proofErr w:type="spellStart"/>
            <w:r w:rsidRPr="0056498D">
              <w:rPr>
                <w:rFonts w:ascii="Arial" w:hAnsi="Arial" w:cs="Arial"/>
                <w:bCs/>
                <w:lang w:val="en-US"/>
              </w:rPr>
              <w:t>serverRoot</w:t>
            </w:r>
            <w:proofErr w:type="spellEnd"/>
            <w:r w:rsidRPr="0056498D">
              <w:rPr>
                <w:rFonts w:ascii="Arial" w:hAnsi="Arial" w:cs="Arial"/>
                <w:bCs/>
                <w:lang w:val="en-US"/>
              </w:rPr>
              <w:t>}/chat/{</w:t>
            </w:r>
            <w:proofErr w:type="spellStart"/>
            <w:r w:rsidRPr="0056498D">
              <w:rPr>
                <w:rFonts w:ascii="Arial" w:hAnsi="Arial" w:cs="Arial"/>
                <w:bCs/>
                <w:lang w:val="en-US"/>
              </w:rPr>
              <w:t>apiVersion</w:t>
            </w:r>
            <w:proofErr w:type="spellEnd"/>
            <w:r w:rsidRPr="0056498D">
              <w:rPr>
                <w:rFonts w:ascii="Arial" w:hAnsi="Arial" w:cs="Arial"/>
                <w:bCs/>
                <w:lang w:val="en-US"/>
              </w:rPr>
              <w:t>}/</w:t>
            </w:r>
            <w:r w:rsidRPr="0056498D">
              <w:rPr>
                <w:rFonts w:ascii="Arial" w:hAnsi="Arial" w:cs="Arial"/>
                <w:lang w:val="en-US"/>
              </w:rPr>
              <w:t>{</w:t>
            </w:r>
            <w:proofErr w:type="spellStart"/>
            <w:r w:rsidRPr="0056498D">
              <w:rPr>
                <w:rFonts w:ascii="Arial" w:hAnsi="Arial" w:cs="Arial"/>
                <w:lang w:val="en-US"/>
              </w:rPr>
              <w:t>userId</w:t>
            </w:r>
            <w:proofErr w:type="spellEnd"/>
            <w:r w:rsidRPr="0056498D">
              <w:rPr>
                <w:rFonts w:ascii="Arial" w:hAnsi="Arial" w:cs="Arial"/>
                <w:lang w:val="en-US"/>
              </w:rPr>
              <w:t>}/group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proofErr w:type="spellStart"/>
            <w:r>
              <w:rPr>
                <w:rFonts w:ascii="Arial" w:hAnsi="Arial" w:cs="Arial"/>
              </w:rPr>
              <w:t>Multimedia</w:t>
            </w:r>
            <w:r w:rsidRPr="0056498D">
              <w:rPr>
                <w:rFonts w:ascii="Arial" w:hAnsi="Arial" w:cs="Arial"/>
              </w:rPr>
              <w:t>ChatMessageNotification</w:t>
            </w:r>
            <w:proofErr w:type="spellEnd"/>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proofErr w:type="spellStart"/>
            <w:r>
              <w:rPr>
                <w:rFonts w:ascii="Arial" w:hAnsi="Arial" w:cs="Arial"/>
              </w:rPr>
              <w:t>GroupChatSessionInformation</w:t>
            </w:r>
            <w:proofErr w:type="spellEnd"/>
          </w:p>
          <w:p w14:paraId="5F3D8F82" w14:textId="77777777" w:rsidR="006B3DBD" w:rsidRPr="0056498D" w:rsidRDefault="006B3DBD" w:rsidP="00DB3BD3">
            <w:pPr>
              <w:rPr>
                <w:rFonts w:ascii="Arial" w:hAnsi="Arial" w:cs="Arial"/>
              </w:rPr>
            </w:pPr>
            <w:proofErr w:type="spellStart"/>
            <w:r>
              <w:rPr>
                <w:rFonts w:ascii="Arial" w:hAnsi="Arial" w:cs="Arial"/>
              </w:rPr>
              <w:t>IncomingMultimedia</w:t>
            </w:r>
            <w:r w:rsidRPr="0056498D">
              <w:rPr>
                <w:rFonts w:ascii="Arial" w:hAnsi="Arial" w:cs="Arial"/>
              </w:rPr>
              <w:t>ChatMessage</w:t>
            </w:r>
            <w:proofErr w:type="spellEnd"/>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w:t>
            </w:r>
          </w:p>
          <w:p w14:paraId="2DD30029" w14:textId="77777777" w:rsidR="006B3DBD" w:rsidRPr="0056498D" w:rsidRDefault="006B3DBD" w:rsidP="00DB3BD3">
            <w:pPr>
              <w:rPr>
                <w:rFonts w:ascii="Arial" w:hAnsi="Arial" w:cs="Arial"/>
              </w:rPr>
            </w:pPr>
            <w:r w:rsidRPr="0056498D">
              <w:rPr>
                <w:rFonts w:ascii="Arial" w:hAnsi="Arial" w:cs="Arial"/>
              </w:rPr>
              <w:t>/{</w:t>
            </w:r>
            <w:proofErr w:type="spellStart"/>
            <w:r w:rsidRPr="0056498D">
              <w:rPr>
                <w:rFonts w:ascii="Arial" w:hAnsi="Arial" w:cs="Arial"/>
              </w:rPr>
              <w:t>sessionId</w:t>
            </w:r>
            <w:proofErr w:type="spellEnd"/>
            <w:r w:rsidRPr="0056498D">
              <w:rPr>
                <w:rFonts w:ascii="Arial" w:hAnsi="Arial" w:cs="Arial"/>
              </w:rPr>
              <w:t>}/messages/{</w:t>
            </w:r>
            <w:proofErr w:type="spellStart"/>
            <w:r w:rsidRPr="0056498D">
              <w:rPr>
                <w:rFonts w:ascii="Arial" w:hAnsi="Arial" w:cs="Arial"/>
              </w:rPr>
              <w:t>messageId</w:t>
            </w:r>
            <w:proofErr w:type="spellEnd"/>
            <w:r w:rsidRPr="0056498D">
              <w:rPr>
                <w:rFonts w:ascii="Arial" w:hAnsi="Arial" w:cs="Arial"/>
              </w:rPr>
              <w:t>}</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w:t>
      </w:r>
      <w:proofErr w:type="spellStart"/>
      <w:r w:rsidRPr="00EC3D51">
        <w:t>href</w:t>
      </w:r>
      <w:proofErr w:type="spellEnd"/>
      <w:r w:rsidRPr="00EC3D51">
        <w:t xml:space="preserve">” attribute of the “link” element with </w:t>
      </w:r>
      <w:proofErr w:type="spellStart"/>
      <w:r w:rsidRPr="00EC3D51">
        <w:t>rel</w:t>
      </w:r>
      <w:proofErr w:type="spellEnd"/>
      <w:proofErr w:type="gramStart"/>
      <w:r w:rsidRPr="00EC3D51">
        <w:t>=”</w:t>
      </w:r>
      <w:proofErr w:type="spellStart"/>
      <w:r>
        <w:t>Group</w:t>
      </w:r>
      <w:r w:rsidRPr="00EC3D51">
        <w:t>SessionInformation</w:t>
      </w:r>
      <w:proofErr w:type="spellEnd"/>
      <w:proofErr w:type="gramEnd"/>
      <w:r w:rsidRPr="00EC3D51">
        <w:t>”.</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w:t>
      </w:r>
      <w:proofErr w:type="spellStart"/>
      <w:r w:rsidRPr="00242688">
        <w:t>href</w:t>
      </w:r>
      <w:proofErr w:type="spellEnd"/>
      <w:r w:rsidRPr="00242688">
        <w:t xml:space="preserve">” attribute of the “link” element with </w:t>
      </w:r>
      <w:proofErr w:type="spellStart"/>
      <w:r w:rsidRPr="00242688">
        <w:t>rel</w:t>
      </w:r>
      <w:proofErr w:type="spellEnd"/>
      <w:proofErr w:type="gramStart"/>
      <w:r w:rsidRPr="00242688">
        <w:t>=”</w:t>
      </w:r>
      <w:proofErr w:type="spellStart"/>
      <w:r>
        <w:t>IncomingMultimediaChatMessage</w:t>
      </w:r>
      <w:proofErr w:type="spellEnd"/>
      <w:proofErr w:type="gramEnd"/>
      <w:r w:rsidRPr="00242688">
        <w:t>”.</w:t>
      </w:r>
    </w:p>
    <w:p w14:paraId="4139FFD0" w14:textId="77777777" w:rsidR="006B3DBD" w:rsidRPr="00B95B10" w:rsidRDefault="006B3DBD" w:rsidP="00917FDA">
      <w:pPr>
        <w:pStyle w:val="Heading3"/>
      </w:pPr>
      <w:bookmarkStart w:id="2422" w:name="_Toc515967035"/>
      <w:r w:rsidRPr="00B95B10">
        <w:t xml:space="preserve">Request </w:t>
      </w:r>
      <w:r>
        <w:t>URL</w:t>
      </w:r>
      <w:r w:rsidRPr="00B95B10">
        <w:t xml:space="preserve"> variables</w:t>
      </w:r>
      <w:bookmarkEnd w:id="2422"/>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423" w:name="_Toc515967036"/>
      <w:r w:rsidRPr="00B95B10">
        <w:t>Response Codes</w:t>
      </w:r>
      <w:r>
        <w:t xml:space="preserve"> and Error Handling</w:t>
      </w:r>
      <w:bookmarkEnd w:id="2423"/>
    </w:p>
    <w:p w14:paraId="458FF596" w14:textId="77777777" w:rsidR="006B3DBD" w:rsidRDefault="006B3DBD" w:rsidP="006B3DBD">
      <w:pPr>
        <w:rPr>
          <w:lang w:val="en-US"/>
        </w:rPr>
      </w:pPr>
      <w:r>
        <w:t xml:space="preserve">For HTTP response codes, see </w:t>
      </w:r>
      <w:r>
        <w:rPr>
          <w:lang w:val="en-US"/>
        </w:rPr>
        <w:t>[</w:t>
      </w:r>
      <w:proofErr w:type="spellStart"/>
      <w:r>
        <w:rPr>
          <w:lang w:val="en-US"/>
        </w:rPr>
        <w:t>REST_NetAPI_Common</w:t>
      </w:r>
      <w:proofErr w:type="spellEnd"/>
      <w:r>
        <w:rPr>
          <w:lang w:val="en-US"/>
        </w:rPr>
        <w:t>].</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424" w:name="_Toc515967037"/>
      <w:r w:rsidRPr="00B95B10">
        <w:t>GET</w:t>
      </w:r>
      <w:bookmarkEnd w:id="2424"/>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425" w:name="_Toc515967038"/>
      <w:r w:rsidRPr="00B95B10">
        <w:t>PUT</w:t>
      </w:r>
      <w:bookmarkEnd w:id="2425"/>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426" w:name="_Ref372299363"/>
      <w:bookmarkStart w:id="2427" w:name="_Toc515967039"/>
      <w:r w:rsidRPr="00B95B10">
        <w:t>POST</w:t>
      </w:r>
      <w:bookmarkEnd w:id="2426"/>
      <w:bookmarkEnd w:id="2427"/>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428" w:name="_Toc515967040"/>
      <w:r w:rsidRPr="00B95B10">
        <w:lastRenderedPageBreak/>
        <w:t>Example</w:t>
      </w:r>
      <w:r>
        <w:t>: Notify a client about incoming messages</w:t>
      </w:r>
      <w:r>
        <w:tab/>
      </w:r>
      <w:r w:rsidRPr="00B95B10">
        <w:t>(Informative)</w:t>
      </w:r>
      <w:bookmarkEnd w:id="2428"/>
    </w:p>
    <w:p w14:paraId="29B8D746" w14:textId="77777777" w:rsidR="006B3DBD" w:rsidRPr="00B95B10" w:rsidRDefault="006B3DBD" w:rsidP="00B92C4A">
      <w:pPr>
        <w:pStyle w:val="Heading5"/>
      </w:pPr>
      <w:bookmarkStart w:id="2429" w:name="_Toc515967041"/>
      <w:r w:rsidRPr="00B95B10">
        <w:t>Request</w:t>
      </w:r>
      <w:bookmarkEnd w:id="24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430" w:name="_Toc515967042"/>
      <w:r w:rsidRPr="00B95B10">
        <w:t>Response</w:t>
      </w:r>
      <w:bookmarkEnd w:id="24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431" w:name="_Toc515967043"/>
      <w:r w:rsidRPr="00B95B10">
        <w:t>DELETE</w:t>
      </w:r>
      <w:bookmarkEnd w:id="2431"/>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432" w:name="_Ref266973923"/>
      <w:bookmarkStart w:id="2433" w:name="_Toc294092520"/>
      <w:bookmarkStart w:id="2434" w:name="_Toc304282558"/>
      <w:bookmarkStart w:id="2435" w:name="_Toc309661861"/>
      <w:bookmarkStart w:id="2436" w:name="_Toc515967044"/>
      <w:r w:rsidRPr="00D97A75">
        <w:rPr>
          <w:lang w:val="en-US"/>
        </w:rPr>
        <w:lastRenderedPageBreak/>
        <w:t>Fault definitions</w:t>
      </w:r>
      <w:bookmarkEnd w:id="2432"/>
      <w:bookmarkEnd w:id="2433"/>
      <w:bookmarkEnd w:id="2434"/>
      <w:bookmarkEnd w:id="2435"/>
      <w:bookmarkEnd w:id="2436"/>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6"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437" w:name="_Toc323055673"/>
      <w:bookmarkStart w:id="2438" w:name="_Toc294092521"/>
      <w:bookmarkStart w:id="2439" w:name="_Toc304282559"/>
      <w:bookmarkStart w:id="2440" w:name="_Toc309661862"/>
      <w:bookmarkStart w:id="2441" w:name="_Toc515967045"/>
      <w:bookmarkEnd w:id="2437"/>
      <w:r w:rsidRPr="00D97A75">
        <w:rPr>
          <w:lang w:val="en-US"/>
        </w:rPr>
        <w:t>Service Exceptions</w:t>
      </w:r>
      <w:bookmarkEnd w:id="2438"/>
      <w:bookmarkEnd w:id="2439"/>
      <w:bookmarkEnd w:id="2440"/>
      <w:bookmarkEnd w:id="2441"/>
    </w:p>
    <w:p w14:paraId="542ECE6E" w14:textId="77777777" w:rsidR="007F2053" w:rsidRDefault="007F2053" w:rsidP="007F2053">
      <w:r>
        <w:t>For common Service Exceptions refer to [</w:t>
      </w:r>
      <w:proofErr w:type="spellStart"/>
      <w:r w:rsidRPr="000A486D">
        <w:t>REST_NetAPI_Common</w:t>
      </w:r>
      <w:proofErr w:type="spellEnd"/>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442" w:name="_Toc355189103"/>
      <w:bookmarkStart w:id="2443" w:name="_Toc355189104"/>
      <w:bookmarkStart w:id="2444" w:name="_Toc323055675"/>
      <w:bookmarkStart w:id="2445" w:name="_Toc515967046"/>
      <w:bookmarkEnd w:id="2442"/>
      <w:bookmarkEnd w:id="2443"/>
      <w:bookmarkEnd w:id="2444"/>
      <w:r>
        <w:rPr>
          <w:lang w:val="en-US"/>
        </w:rPr>
        <w:t xml:space="preserve">Policy </w:t>
      </w:r>
      <w:r w:rsidRPr="00D97A75">
        <w:rPr>
          <w:lang w:val="en-US"/>
        </w:rPr>
        <w:t>Exceptions</w:t>
      </w:r>
      <w:bookmarkEnd w:id="2445"/>
    </w:p>
    <w:p w14:paraId="2AFEC9D9" w14:textId="77777777" w:rsidR="007F2053" w:rsidRPr="007F2053" w:rsidRDefault="007F2053" w:rsidP="007F2053">
      <w:r>
        <w:t>For common Policy Exceptions refer to [</w:t>
      </w:r>
      <w:proofErr w:type="spellStart"/>
      <w:r w:rsidRPr="000A486D">
        <w:t>REST_NetAPI_Common</w:t>
      </w:r>
      <w:proofErr w:type="spellEnd"/>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446" w:name="_Toc515967047"/>
      <w:bookmarkStart w:id="2447" w:name="_Toc294092524"/>
      <w:bookmarkStart w:id="2448" w:name="_Toc304282562"/>
      <w:bookmarkStart w:id="2449" w:name="_Toc309661863"/>
      <w:r>
        <w:rPr>
          <w:lang w:val="en-US"/>
        </w:rPr>
        <w:t>POL1012</w:t>
      </w:r>
      <w:r w:rsidR="00441864" w:rsidRPr="00D97A75">
        <w:rPr>
          <w:lang w:val="en-US"/>
        </w:rPr>
        <w:t xml:space="preserve">: </w:t>
      </w:r>
      <w:r w:rsidR="00441864" w:rsidRPr="00441864">
        <w:rPr>
          <w:lang w:val="en-US"/>
        </w:rPr>
        <w:t>Messages during session setup not supported</w:t>
      </w:r>
      <w:bookmarkEnd w:id="24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proofErr w:type="spellStart"/>
            <w:r w:rsidRPr="00412363">
              <w:rPr>
                <w:rFonts w:ascii="Arial" w:hAnsi="Arial"/>
              </w:rPr>
              <w:t>MessageID</w:t>
            </w:r>
            <w:proofErr w:type="spellEnd"/>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450" w:name="_Toc355189107"/>
      <w:bookmarkStart w:id="2451" w:name="_Toc515967048"/>
      <w:bookmarkEnd w:id="2450"/>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447"/>
      <w:bookmarkEnd w:id="2448"/>
      <w:bookmarkEnd w:id="2449"/>
      <w:bookmarkEnd w:id="24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proofErr w:type="spellStart"/>
            <w:r w:rsidRPr="00412363">
              <w:rPr>
                <w:rFonts w:ascii="Arial" w:hAnsi="Arial"/>
              </w:rPr>
              <w:t>MessageID</w:t>
            </w:r>
            <w:proofErr w:type="spellEnd"/>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452" w:name="_Toc355189109"/>
      <w:bookmarkStart w:id="2453" w:name="_Toc515967049"/>
      <w:bookmarkEnd w:id="2452"/>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4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proofErr w:type="spellStart"/>
            <w:r w:rsidRPr="00412363">
              <w:rPr>
                <w:rFonts w:ascii="Arial" w:hAnsi="Arial"/>
              </w:rPr>
              <w:t>MessageID</w:t>
            </w:r>
            <w:proofErr w:type="spellEnd"/>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454" w:name="_Toc355189111"/>
      <w:bookmarkEnd w:id="2454"/>
    </w:p>
    <w:p w14:paraId="7352FC67" w14:textId="77777777" w:rsidR="004863DF" w:rsidRPr="00D97A75" w:rsidRDefault="004863DF" w:rsidP="00917FDA">
      <w:pPr>
        <w:pStyle w:val="Heading3"/>
      </w:pPr>
      <w:bookmarkStart w:id="2455" w:name="_Toc515967050"/>
      <w:r>
        <w:lastRenderedPageBreak/>
        <w:t>POL1017</w:t>
      </w:r>
      <w:r w:rsidRPr="00D97A75">
        <w:t xml:space="preserve">: </w:t>
      </w:r>
      <w:r>
        <w:t>Too many participants</w:t>
      </w:r>
      <w:bookmarkEnd w:id="2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proofErr w:type="spellStart"/>
            <w:r w:rsidRPr="00412363">
              <w:rPr>
                <w:rFonts w:ascii="Arial" w:hAnsi="Arial"/>
              </w:rPr>
              <w:t>MessageID</w:t>
            </w:r>
            <w:proofErr w:type="spellEnd"/>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456" w:name="_Toc355189113"/>
      <w:bookmarkStart w:id="2457" w:name="_Toc515967051"/>
      <w:bookmarkEnd w:id="2456"/>
      <w:r>
        <w:t>POL1018</w:t>
      </w:r>
      <w:r w:rsidRPr="00D97A75">
        <w:t xml:space="preserve">: </w:t>
      </w:r>
      <w:r>
        <w:t>Group chat termination not supported</w:t>
      </w:r>
      <w:bookmarkEnd w:id="24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proofErr w:type="spellStart"/>
            <w:r w:rsidRPr="00412363">
              <w:rPr>
                <w:rFonts w:ascii="Arial" w:hAnsi="Arial"/>
              </w:rPr>
              <w:t>MessageID</w:t>
            </w:r>
            <w:proofErr w:type="spellEnd"/>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458" w:name="_Toc515967052"/>
      <w:r>
        <w:t>POL</w:t>
      </w:r>
      <w:r>
        <w:rPr>
          <w:lang w:val="en-US"/>
        </w:rPr>
        <w:t>1029</w:t>
      </w:r>
      <w:r w:rsidRPr="00D97A75">
        <w:t xml:space="preserve">: </w:t>
      </w:r>
      <w:r>
        <w:rPr>
          <w:lang w:val="en-US"/>
        </w:rPr>
        <w:t>Forbidden to join a closed group chat</w:t>
      </w:r>
      <w:bookmarkEnd w:id="24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proofErr w:type="spellStart"/>
            <w:r w:rsidRPr="00412363">
              <w:rPr>
                <w:rFonts w:ascii="Arial" w:hAnsi="Arial"/>
              </w:rPr>
              <w:t>MessageID</w:t>
            </w:r>
            <w:proofErr w:type="spellEnd"/>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459" w:name="_Toc515967053"/>
      <w:r>
        <w:rPr>
          <w:lang w:val="en-US"/>
        </w:rPr>
        <w:t>POL1039</w:t>
      </w:r>
      <w:r w:rsidRPr="00D97A75">
        <w:rPr>
          <w:lang w:val="en-US"/>
        </w:rPr>
        <w:t xml:space="preserve">: </w:t>
      </w:r>
      <w:r>
        <w:rPr>
          <w:lang w:val="en-US"/>
        </w:rPr>
        <w:t>revoke of 1-1 chat message not accepted</w:t>
      </w:r>
      <w:bookmarkEnd w:id="24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proofErr w:type="spellStart"/>
            <w:r w:rsidRPr="00412363">
              <w:rPr>
                <w:rFonts w:ascii="Arial" w:hAnsi="Arial"/>
              </w:rPr>
              <w:t>MessageID</w:t>
            </w:r>
            <w:proofErr w:type="spellEnd"/>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460" w:name="_Toc515967054"/>
      <w:r w:rsidRPr="00DA685F">
        <w:rPr>
          <w:lang w:val="en-US"/>
        </w:rPr>
        <w:t>POL1040: Anonymization cannot be performed or is not supported</w:t>
      </w:r>
      <w:bookmarkEnd w:id="24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proofErr w:type="spellStart"/>
            <w:r w:rsidRPr="00412363">
              <w:rPr>
                <w:rFonts w:ascii="Arial" w:hAnsi="Arial"/>
              </w:rPr>
              <w:t>MessageID</w:t>
            </w:r>
            <w:proofErr w:type="spellEnd"/>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 xml:space="preserve">Anonymization of the user identity cannot be </w:t>
            </w:r>
            <w:proofErr w:type="gramStart"/>
            <w:r w:rsidRPr="00DA685F">
              <w:rPr>
                <w:rFonts w:ascii="Arial" w:hAnsi="Arial"/>
              </w:rPr>
              <w:t>performed, or</w:t>
            </w:r>
            <w:proofErr w:type="gramEnd"/>
            <w:r w:rsidRPr="00DA685F">
              <w:rPr>
                <w:rFonts w:ascii="Arial" w:hAnsi="Arial"/>
              </w:rPr>
              <w:t xml:space="preserve">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461" w:name="_Toc514865819"/>
      <w:bookmarkStart w:id="2462" w:name="_Toc514865820"/>
      <w:bookmarkStart w:id="2463" w:name="_Toc247085612"/>
      <w:bookmarkStart w:id="2464" w:name="_Toc248076756"/>
      <w:bookmarkStart w:id="2465" w:name="_Toc248078282"/>
      <w:bookmarkStart w:id="2466" w:name="_Toc248076759"/>
      <w:bookmarkStart w:id="2467" w:name="_Toc248078285"/>
      <w:bookmarkStart w:id="2468" w:name="_Toc248076761"/>
      <w:bookmarkStart w:id="2469" w:name="_Toc248078287"/>
      <w:bookmarkStart w:id="2470" w:name="_Toc248076764"/>
      <w:bookmarkStart w:id="2471" w:name="_Toc248078290"/>
      <w:bookmarkStart w:id="2472" w:name="_Toc248076765"/>
      <w:bookmarkStart w:id="2473" w:name="_Toc248078291"/>
      <w:bookmarkStart w:id="2474" w:name="_Toc248076767"/>
      <w:bookmarkStart w:id="2475" w:name="_Toc248078293"/>
      <w:bookmarkStart w:id="2476" w:name="_Toc248076769"/>
      <w:bookmarkStart w:id="2477" w:name="_Toc248078295"/>
      <w:bookmarkStart w:id="2478" w:name="_Toc248076772"/>
      <w:bookmarkStart w:id="2479" w:name="_Toc248078298"/>
      <w:bookmarkStart w:id="2480" w:name="_Toc248076785"/>
      <w:bookmarkStart w:id="2481" w:name="_Toc248078311"/>
      <w:bookmarkStart w:id="2482" w:name="_Toc248076788"/>
      <w:bookmarkStart w:id="2483" w:name="_Toc248078314"/>
      <w:bookmarkStart w:id="2484" w:name="_Toc248076793"/>
      <w:bookmarkStart w:id="2485" w:name="_Toc248078319"/>
      <w:bookmarkStart w:id="2486" w:name="_Toc248076795"/>
      <w:bookmarkStart w:id="2487" w:name="_Toc248078321"/>
      <w:bookmarkStart w:id="2488" w:name="_Toc248076796"/>
      <w:bookmarkStart w:id="2489" w:name="_Toc248078322"/>
      <w:bookmarkStart w:id="2490" w:name="_Toc248076806"/>
      <w:bookmarkStart w:id="2491" w:name="_Toc248078332"/>
      <w:bookmarkStart w:id="2492" w:name="_Toc248076810"/>
      <w:bookmarkStart w:id="2493" w:name="_Toc248078336"/>
      <w:bookmarkStart w:id="2494" w:name="_Toc248076811"/>
      <w:bookmarkStart w:id="2495" w:name="_Toc248078337"/>
      <w:bookmarkStart w:id="2496" w:name="_Toc248076812"/>
      <w:bookmarkStart w:id="2497" w:name="_Toc248078338"/>
      <w:bookmarkStart w:id="2498" w:name="_Toc248076845"/>
      <w:bookmarkStart w:id="2499" w:name="_Toc248078371"/>
      <w:bookmarkStart w:id="2500" w:name="_Toc248076847"/>
      <w:bookmarkStart w:id="2501" w:name="_Toc248078373"/>
      <w:bookmarkStart w:id="2502" w:name="_Toc248076852"/>
      <w:bookmarkStart w:id="2503" w:name="_Toc248078378"/>
      <w:bookmarkStart w:id="2504" w:name="_Toc248076859"/>
      <w:bookmarkStart w:id="2505" w:name="_Toc248078385"/>
      <w:bookmarkStart w:id="2506" w:name="_Toc248076860"/>
      <w:bookmarkStart w:id="2507" w:name="_Toc248078386"/>
      <w:bookmarkStart w:id="2508" w:name="_Toc248076862"/>
      <w:bookmarkStart w:id="2509" w:name="_Toc248078388"/>
      <w:bookmarkStart w:id="2510" w:name="_Toc248076864"/>
      <w:bookmarkStart w:id="2511" w:name="_Toc248078390"/>
      <w:bookmarkStart w:id="2512" w:name="_Toc248076865"/>
      <w:bookmarkStart w:id="2513" w:name="_Toc248078391"/>
      <w:bookmarkStart w:id="2514" w:name="_Toc248076866"/>
      <w:bookmarkStart w:id="2515" w:name="_Toc248078392"/>
      <w:bookmarkStart w:id="2516" w:name="_Toc248076867"/>
      <w:bookmarkStart w:id="2517" w:name="_Toc248078393"/>
      <w:bookmarkStart w:id="2518" w:name="_Toc248076869"/>
      <w:bookmarkStart w:id="2519" w:name="_Toc248078395"/>
      <w:bookmarkStart w:id="2520" w:name="_Toc248076870"/>
      <w:bookmarkStart w:id="2521" w:name="_Toc248078396"/>
      <w:bookmarkStart w:id="2522" w:name="_Toc248076871"/>
      <w:bookmarkStart w:id="2523" w:name="_Toc248078397"/>
      <w:bookmarkStart w:id="2524" w:name="_Toc248076872"/>
      <w:bookmarkStart w:id="2525" w:name="_Toc248078398"/>
      <w:bookmarkStart w:id="2526" w:name="_Toc248076876"/>
      <w:bookmarkStart w:id="2527" w:name="_Toc248078402"/>
      <w:bookmarkStart w:id="2528" w:name="_Toc248076877"/>
      <w:bookmarkStart w:id="2529" w:name="_Toc248078403"/>
      <w:bookmarkStart w:id="2530" w:name="_Toc248076886"/>
      <w:bookmarkStart w:id="2531" w:name="_Toc248078412"/>
      <w:bookmarkStart w:id="2532" w:name="_Toc248076888"/>
      <w:bookmarkStart w:id="2533" w:name="_Toc248078414"/>
      <w:bookmarkStart w:id="2534" w:name="_Toc248076889"/>
      <w:bookmarkStart w:id="2535" w:name="_Toc248078415"/>
      <w:bookmarkStart w:id="2536" w:name="_Toc248076892"/>
      <w:bookmarkStart w:id="2537" w:name="_Toc248078418"/>
      <w:bookmarkStart w:id="2538" w:name="_Toc248076893"/>
      <w:bookmarkStart w:id="2539" w:name="_Toc248078419"/>
      <w:bookmarkStart w:id="2540" w:name="_Toc248076894"/>
      <w:bookmarkStart w:id="2541" w:name="_Toc248078420"/>
      <w:bookmarkStart w:id="2542" w:name="_Toc248076896"/>
      <w:bookmarkStart w:id="2543" w:name="_Toc248078422"/>
      <w:bookmarkStart w:id="2544" w:name="_Toc248076897"/>
      <w:bookmarkStart w:id="2545" w:name="_Toc248078423"/>
      <w:bookmarkStart w:id="2546" w:name="_Toc248076900"/>
      <w:bookmarkStart w:id="2547" w:name="_Toc248078426"/>
      <w:bookmarkStart w:id="2548" w:name="_Toc248076902"/>
      <w:bookmarkStart w:id="2549" w:name="_Toc248078428"/>
      <w:bookmarkStart w:id="2550" w:name="_Toc248076904"/>
      <w:bookmarkStart w:id="2551" w:name="_Toc248078430"/>
      <w:bookmarkStart w:id="2552" w:name="_Toc248076905"/>
      <w:bookmarkStart w:id="2553" w:name="_Toc248078431"/>
      <w:bookmarkStart w:id="2554" w:name="_Toc248076907"/>
      <w:bookmarkStart w:id="2555" w:name="_Toc248078433"/>
      <w:bookmarkStart w:id="2556" w:name="_Toc248076908"/>
      <w:bookmarkStart w:id="2557" w:name="_Toc248078434"/>
      <w:bookmarkStart w:id="2558" w:name="_Toc248076909"/>
      <w:bookmarkStart w:id="2559" w:name="_Toc248078435"/>
      <w:bookmarkStart w:id="2560" w:name="_Toc248076911"/>
      <w:bookmarkStart w:id="2561" w:name="_Toc248078437"/>
      <w:bookmarkStart w:id="2562" w:name="_Toc248076913"/>
      <w:bookmarkStart w:id="2563" w:name="_Toc248078439"/>
      <w:bookmarkStart w:id="2564" w:name="_Toc248076914"/>
      <w:bookmarkStart w:id="2565" w:name="_Toc248078440"/>
      <w:bookmarkStart w:id="2566" w:name="_Toc248076916"/>
      <w:bookmarkStart w:id="2567" w:name="_Toc248078442"/>
      <w:bookmarkStart w:id="2568" w:name="_Toc248076937"/>
      <w:bookmarkStart w:id="2569" w:name="_Toc248078463"/>
      <w:bookmarkStart w:id="2570" w:name="_Toc248076938"/>
      <w:bookmarkStart w:id="2571" w:name="_Toc248078464"/>
      <w:bookmarkStart w:id="2572" w:name="_Toc248076939"/>
      <w:bookmarkStart w:id="2573" w:name="_Toc248078465"/>
      <w:bookmarkStart w:id="2574" w:name="_Toc248076940"/>
      <w:bookmarkStart w:id="2575" w:name="_Toc248078466"/>
      <w:bookmarkStart w:id="2576" w:name="_Toc248076941"/>
      <w:bookmarkStart w:id="2577" w:name="_Toc248078467"/>
      <w:bookmarkStart w:id="2578" w:name="_Toc248076943"/>
      <w:bookmarkStart w:id="2579" w:name="_Toc248078469"/>
      <w:bookmarkStart w:id="2580" w:name="_Toc248076945"/>
      <w:bookmarkStart w:id="2581" w:name="_Toc248078471"/>
      <w:bookmarkStart w:id="2582" w:name="_Toc248076946"/>
      <w:bookmarkStart w:id="2583" w:name="_Toc248078472"/>
      <w:bookmarkStart w:id="2584" w:name="_Toc248076950"/>
      <w:bookmarkStart w:id="2585" w:name="_Toc248078476"/>
      <w:bookmarkStart w:id="2586" w:name="_Toc248076952"/>
      <w:bookmarkStart w:id="2587" w:name="_Toc248078478"/>
      <w:bookmarkStart w:id="2588" w:name="_Toc248076958"/>
      <w:bookmarkStart w:id="2589" w:name="_Toc248078484"/>
      <w:bookmarkStart w:id="2590" w:name="_Toc248076975"/>
      <w:bookmarkStart w:id="2591" w:name="_Toc248078501"/>
      <w:bookmarkStart w:id="2592" w:name="_Toc248076976"/>
      <w:bookmarkStart w:id="2593" w:name="_Toc248078502"/>
      <w:bookmarkStart w:id="2594" w:name="_Toc248076977"/>
      <w:bookmarkStart w:id="2595" w:name="_Toc248078503"/>
      <w:bookmarkStart w:id="2596" w:name="_Toc248076980"/>
      <w:bookmarkStart w:id="2597" w:name="_Toc248078506"/>
      <w:bookmarkStart w:id="2598" w:name="_Toc248076981"/>
      <w:bookmarkStart w:id="2599" w:name="_Toc248078507"/>
      <w:bookmarkStart w:id="2600" w:name="_Toc248076982"/>
      <w:bookmarkStart w:id="2601" w:name="_Toc248078508"/>
      <w:bookmarkStart w:id="2602" w:name="_Toc248076986"/>
      <w:bookmarkStart w:id="2603" w:name="_Toc248078512"/>
      <w:bookmarkStart w:id="2604" w:name="_Toc248076987"/>
      <w:bookmarkStart w:id="2605" w:name="_Toc248078513"/>
      <w:bookmarkStart w:id="2606" w:name="_Toc248076988"/>
      <w:bookmarkStart w:id="2607" w:name="_Toc248078514"/>
      <w:bookmarkStart w:id="2608" w:name="_Toc248076989"/>
      <w:bookmarkStart w:id="2609" w:name="_Toc248078515"/>
      <w:bookmarkStart w:id="2610" w:name="_Toc248076990"/>
      <w:bookmarkStart w:id="2611" w:name="_Toc248078516"/>
      <w:bookmarkStart w:id="2612" w:name="_Toc248076992"/>
      <w:bookmarkStart w:id="2613" w:name="_Toc248078518"/>
      <w:bookmarkStart w:id="2614" w:name="_Toc248076995"/>
      <w:bookmarkStart w:id="2615" w:name="_Toc248078521"/>
      <w:bookmarkStart w:id="2616" w:name="_Toc248076996"/>
      <w:bookmarkStart w:id="2617" w:name="_Toc248078522"/>
      <w:bookmarkStart w:id="2618" w:name="_Toc248076999"/>
      <w:bookmarkStart w:id="2619" w:name="_Toc248078525"/>
      <w:bookmarkStart w:id="2620" w:name="_Toc248077000"/>
      <w:bookmarkStart w:id="2621" w:name="_Toc248078526"/>
      <w:bookmarkStart w:id="2622" w:name="_Toc248077001"/>
      <w:bookmarkStart w:id="2623" w:name="_Toc248078527"/>
      <w:bookmarkStart w:id="2624" w:name="_Toc248077005"/>
      <w:bookmarkStart w:id="2625" w:name="_Toc248078531"/>
      <w:bookmarkStart w:id="2626" w:name="_Toc248077007"/>
      <w:bookmarkStart w:id="2627" w:name="_Toc248078533"/>
      <w:bookmarkStart w:id="2628" w:name="_Toc248077011"/>
      <w:bookmarkStart w:id="2629" w:name="_Toc248078537"/>
      <w:bookmarkStart w:id="2630" w:name="_Toc248077012"/>
      <w:bookmarkStart w:id="2631" w:name="_Toc248078538"/>
      <w:bookmarkStart w:id="2632" w:name="_Toc248077016"/>
      <w:bookmarkStart w:id="2633" w:name="_Toc248078542"/>
      <w:bookmarkStart w:id="2634" w:name="_Toc248077025"/>
      <w:bookmarkStart w:id="2635" w:name="_Toc248078551"/>
      <w:bookmarkStart w:id="2636" w:name="_Toc248077026"/>
      <w:bookmarkStart w:id="2637" w:name="_Toc248078552"/>
      <w:bookmarkStart w:id="2638" w:name="_Toc248077027"/>
      <w:bookmarkStart w:id="2639" w:name="_Toc248078553"/>
      <w:bookmarkStart w:id="2640" w:name="_Toc248077030"/>
      <w:bookmarkStart w:id="2641" w:name="_Toc248078556"/>
      <w:bookmarkStart w:id="2642" w:name="_Toc248077031"/>
      <w:bookmarkStart w:id="2643" w:name="_Toc248078557"/>
      <w:bookmarkStart w:id="2644" w:name="_Toc248077032"/>
      <w:bookmarkStart w:id="2645" w:name="_Toc248078558"/>
      <w:bookmarkStart w:id="2646" w:name="_Toc248077033"/>
      <w:bookmarkStart w:id="2647" w:name="_Toc248078559"/>
      <w:bookmarkStart w:id="2648" w:name="_Toc248077035"/>
      <w:bookmarkStart w:id="2649" w:name="_Toc248078561"/>
      <w:bookmarkStart w:id="2650" w:name="_Toc248077037"/>
      <w:bookmarkStart w:id="2651" w:name="_Toc248078563"/>
      <w:bookmarkStart w:id="2652" w:name="_Toc248077038"/>
      <w:bookmarkStart w:id="2653" w:name="_Toc248078564"/>
      <w:bookmarkStart w:id="2654" w:name="_Toc248077041"/>
      <w:bookmarkStart w:id="2655" w:name="_Toc248078567"/>
      <w:bookmarkStart w:id="2656" w:name="_Toc248077043"/>
      <w:bookmarkStart w:id="2657" w:name="_Toc248078569"/>
      <w:bookmarkStart w:id="2658" w:name="_Toc248077064"/>
      <w:bookmarkStart w:id="2659" w:name="_Toc248078590"/>
      <w:bookmarkStart w:id="2660" w:name="_Toc248077065"/>
      <w:bookmarkStart w:id="2661" w:name="_Toc248078591"/>
      <w:bookmarkStart w:id="2662" w:name="_Toc248077066"/>
      <w:bookmarkStart w:id="2663" w:name="_Toc248078592"/>
      <w:bookmarkStart w:id="2664" w:name="_Toc248077071"/>
      <w:bookmarkStart w:id="2665" w:name="_Toc248078597"/>
      <w:bookmarkStart w:id="2666" w:name="_Toc248077076"/>
      <w:bookmarkStart w:id="2667" w:name="_Toc248078602"/>
      <w:bookmarkStart w:id="2668" w:name="_Toc248077077"/>
      <w:bookmarkStart w:id="2669" w:name="_Toc248078603"/>
      <w:bookmarkStart w:id="2670" w:name="_Toc248077078"/>
      <w:bookmarkStart w:id="2671" w:name="_Toc248078604"/>
      <w:bookmarkStart w:id="2672" w:name="_Toc248077079"/>
      <w:bookmarkStart w:id="2673" w:name="_Toc248078605"/>
      <w:bookmarkStart w:id="2674" w:name="_Toc248077080"/>
      <w:bookmarkStart w:id="2675" w:name="_Toc248078606"/>
      <w:bookmarkStart w:id="2676" w:name="_Toc248077083"/>
      <w:bookmarkStart w:id="2677" w:name="_Toc248078609"/>
      <w:bookmarkStart w:id="2678" w:name="_Toc248077087"/>
      <w:bookmarkStart w:id="2679" w:name="_Toc248078613"/>
      <w:bookmarkStart w:id="2680" w:name="_Toc248077088"/>
      <w:bookmarkStart w:id="2681" w:name="_Toc248078614"/>
      <w:bookmarkStart w:id="2682" w:name="_Toc248077091"/>
      <w:bookmarkStart w:id="2683" w:name="_Toc248078617"/>
      <w:bookmarkStart w:id="2684" w:name="_Toc248077093"/>
      <w:bookmarkStart w:id="2685" w:name="_Toc248078619"/>
      <w:bookmarkStart w:id="2686" w:name="_Toc248077094"/>
      <w:bookmarkStart w:id="2687" w:name="_Toc248078620"/>
      <w:bookmarkStart w:id="2688" w:name="_Toc248077096"/>
      <w:bookmarkStart w:id="2689" w:name="_Toc248078622"/>
      <w:bookmarkStart w:id="2690" w:name="_Toc248077099"/>
      <w:bookmarkStart w:id="2691" w:name="_Toc248078625"/>
      <w:bookmarkStart w:id="2692" w:name="_Toc248077100"/>
      <w:bookmarkStart w:id="2693" w:name="_Toc248078626"/>
      <w:bookmarkStart w:id="2694" w:name="_Toc248077101"/>
      <w:bookmarkStart w:id="2695" w:name="_Toc248078627"/>
      <w:bookmarkStart w:id="2696" w:name="_Toc248077110"/>
      <w:bookmarkStart w:id="2697" w:name="_Toc248078636"/>
      <w:bookmarkStart w:id="2698" w:name="_Toc248077111"/>
      <w:bookmarkStart w:id="2699" w:name="_Toc248078637"/>
      <w:bookmarkStart w:id="2700" w:name="_Toc248077112"/>
      <w:bookmarkStart w:id="2701" w:name="_Toc248078638"/>
      <w:bookmarkStart w:id="2702" w:name="_Toc248077115"/>
      <w:bookmarkStart w:id="2703" w:name="_Toc248078641"/>
      <w:bookmarkStart w:id="2704" w:name="_Toc248077116"/>
      <w:bookmarkStart w:id="2705" w:name="_Toc248078642"/>
      <w:bookmarkStart w:id="2706" w:name="_Toc248077117"/>
      <w:bookmarkStart w:id="2707" w:name="_Toc248078643"/>
      <w:bookmarkStart w:id="2708" w:name="_Toc248077118"/>
      <w:bookmarkStart w:id="2709" w:name="_Toc248078644"/>
      <w:bookmarkStart w:id="2710" w:name="_Toc248077120"/>
      <w:bookmarkStart w:id="2711" w:name="_Toc248078646"/>
      <w:bookmarkStart w:id="2712" w:name="_Toc248077121"/>
      <w:bookmarkStart w:id="2713" w:name="_Toc248078647"/>
      <w:bookmarkStart w:id="2714" w:name="_Toc283846874"/>
      <w:bookmarkStart w:id="2715" w:name="_Toc292722404"/>
      <w:bookmarkStart w:id="2716" w:name="_Toc294624467"/>
      <w:bookmarkStart w:id="2717" w:name="_Toc303288148"/>
      <w:bookmarkStart w:id="2718" w:name="_Toc309661864"/>
      <w:bookmarkStart w:id="2719" w:name="_Toc515967055"/>
      <w:bookmarkEnd w:id="15"/>
      <w:bookmarkEnd w:id="708"/>
      <w:bookmarkEnd w:id="709"/>
      <w:bookmarkEnd w:id="71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B95B10">
        <w:lastRenderedPageBreak/>
        <w:t>Change History</w:t>
      </w:r>
      <w:r w:rsidRPr="00B95B10">
        <w:tab/>
        <w:t>(Informative)</w:t>
      </w:r>
      <w:bookmarkEnd w:id="16"/>
      <w:bookmarkEnd w:id="17"/>
      <w:bookmarkEnd w:id="2714"/>
      <w:bookmarkEnd w:id="2715"/>
      <w:bookmarkEnd w:id="2716"/>
      <w:bookmarkEnd w:id="2717"/>
      <w:bookmarkEnd w:id="2718"/>
      <w:bookmarkEnd w:id="2719"/>
    </w:p>
    <w:p w14:paraId="7F4F5D87" w14:textId="77777777" w:rsidR="00651D13" w:rsidRPr="00B95B10" w:rsidRDefault="00651D13" w:rsidP="003123F4">
      <w:pPr>
        <w:pStyle w:val="App2"/>
        <w:tabs>
          <w:tab w:val="num" w:pos="851"/>
        </w:tabs>
      </w:pPr>
      <w:bookmarkStart w:id="2720" w:name="_Toc44724972"/>
      <w:bookmarkStart w:id="2721" w:name="_Toc51147388"/>
      <w:bookmarkStart w:id="2722" w:name="_Toc51149242"/>
      <w:bookmarkStart w:id="2723" w:name="_Toc283846875"/>
      <w:bookmarkStart w:id="2724" w:name="_Toc292722405"/>
      <w:bookmarkStart w:id="2725" w:name="_Toc294624468"/>
      <w:bookmarkStart w:id="2726" w:name="_Toc303288149"/>
      <w:bookmarkStart w:id="2727" w:name="_Toc309661865"/>
      <w:bookmarkStart w:id="2728" w:name="_Toc515967056"/>
      <w:r w:rsidRPr="00B95B10">
        <w:t>Approved Version History</w:t>
      </w:r>
      <w:bookmarkEnd w:id="2720"/>
      <w:bookmarkEnd w:id="2721"/>
      <w:bookmarkEnd w:id="2722"/>
      <w:bookmarkEnd w:id="2723"/>
      <w:bookmarkEnd w:id="2724"/>
      <w:bookmarkEnd w:id="2725"/>
      <w:bookmarkEnd w:id="2726"/>
      <w:bookmarkEnd w:id="2727"/>
      <w:bookmarkEnd w:id="2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729" w:name="_Toc44724973"/>
      <w:bookmarkStart w:id="2730" w:name="_Toc51147389"/>
      <w:bookmarkStart w:id="2731" w:name="_Toc51149243"/>
      <w:bookmarkStart w:id="2732" w:name="_Toc283846876"/>
      <w:bookmarkStart w:id="2733" w:name="_Toc292722406"/>
      <w:bookmarkStart w:id="2734" w:name="_Toc294624469"/>
      <w:bookmarkStart w:id="2735" w:name="_Toc303288150"/>
      <w:bookmarkStart w:id="2736" w:name="_Toc309661866"/>
      <w:bookmarkStart w:id="2737" w:name="_Toc515967057"/>
      <w:r w:rsidRPr="00B95B10">
        <w:t xml:space="preserve">Draft/Candidate Version </w:t>
      </w:r>
      <w:r w:rsidR="008B3E51" w:rsidRPr="00B95B10">
        <w:t>1.0</w:t>
      </w:r>
      <w:r w:rsidRPr="00B95B10">
        <w:t xml:space="preserve"> History</w:t>
      </w:r>
      <w:bookmarkEnd w:id="2729"/>
      <w:bookmarkEnd w:id="2730"/>
      <w:bookmarkEnd w:id="2731"/>
      <w:bookmarkEnd w:id="2732"/>
      <w:bookmarkEnd w:id="2733"/>
      <w:bookmarkEnd w:id="2734"/>
      <w:bookmarkEnd w:id="2735"/>
      <w:bookmarkEnd w:id="2736"/>
      <w:bookmarkEnd w:id="2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 xml:space="preserve">Note that CR 284 implements a fundamental change in the approach to 1-1 chats. Rather than exposing session-based 1-1 chats only, this now supports both session-based and session-less 1-1 chats. The new mode greatly simplifies the </w:t>
            </w:r>
            <w:proofErr w:type="gramStart"/>
            <w:r w:rsidRPr="00412363">
              <w:t>API, and</w:t>
            </w:r>
            <w:proofErr w:type="gramEnd"/>
            <w:r w:rsidRPr="00412363">
              <w:t xml:space="preserve"> makes it closer to today’s chat APIs in the Internet. Session-based </w:t>
            </w:r>
            <w:proofErr w:type="spellStart"/>
            <w:r w:rsidRPr="00412363">
              <w:t>oneToOne</w:t>
            </w:r>
            <w:proofErr w:type="spellEnd"/>
            <w:r w:rsidRPr="00412363">
              <w:t xml:space="preserv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738" w:name="_Toc309839276"/>
            <w:bookmarkStart w:id="2739" w:name="_Toc309972857"/>
            <w:bookmarkEnd w:id="2738"/>
            <w:bookmarkEnd w:id="2739"/>
          </w:p>
        </w:tc>
        <w:tc>
          <w:tcPr>
            <w:tcW w:w="1170" w:type="dxa"/>
          </w:tcPr>
          <w:p w14:paraId="6161B302" w14:textId="77777777" w:rsidR="0078098C" w:rsidRPr="00412363" w:rsidRDefault="0078098C" w:rsidP="00EA47A1">
            <w:pPr>
              <w:pStyle w:val="StyleTableRowArial8pt"/>
            </w:pPr>
            <w:r w:rsidRPr="00412363">
              <w:t>23 Nov 2011</w:t>
            </w:r>
            <w:bookmarkStart w:id="2740" w:name="_Toc309839277"/>
            <w:bookmarkStart w:id="2741" w:name="_Toc309972858"/>
            <w:bookmarkEnd w:id="2740"/>
            <w:bookmarkEnd w:id="2741"/>
          </w:p>
        </w:tc>
        <w:tc>
          <w:tcPr>
            <w:tcW w:w="1247" w:type="dxa"/>
          </w:tcPr>
          <w:p w14:paraId="7C1D2D1D" w14:textId="77777777" w:rsidR="0078098C" w:rsidRPr="00412363" w:rsidRDefault="0078098C" w:rsidP="00EA47A1">
            <w:pPr>
              <w:pStyle w:val="StyleTableRowArial8pt"/>
            </w:pPr>
            <w:r w:rsidRPr="00412363">
              <w:t>Many</w:t>
            </w:r>
            <w:bookmarkStart w:id="2742" w:name="_Toc309839278"/>
            <w:bookmarkStart w:id="2743" w:name="_Toc309972859"/>
            <w:bookmarkEnd w:id="2742"/>
            <w:bookmarkEnd w:id="2743"/>
          </w:p>
        </w:tc>
        <w:tc>
          <w:tcPr>
            <w:tcW w:w="4697" w:type="dxa"/>
          </w:tcPr>
          <w:p w14:paraId="0658A621" w14:textId="77777777" w:rsidR="0078098C" w:rsidRPr="00412363" w:rsidRDefault="0078098C" w:rsidP="004426F6">
            <w:pPr>
              <w:pStyle w:val="StyleTableRowArial8pt"/>
            </w:pPr>
            <w:r w:rsidRPr="00412363">
              <w:t>CRs implemented:</w:t>
            </w:r>
            <w:bookmarkStart w:id="2744" w:name="_Toc309839279"/>
            <w:bookmarkStart w:id="2745" w:name="_Toc309972860"/>
            <w:bookmarkEnd w:id="2744"/>
            <w:bookmarkEnd w:id="2745"/>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746" w:name="_Toc309839280"/>
            <w:bookmarkStart w:id="2747" w:name="_Toc309972861"/>
            <w:bookmarkEnd w:id="2746"/>
            <w:bookmarkEnd w:id="2747"/>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748" w:name="_Toc309839281"/>
            <w:bookmarkStart w:id="2749" w:name="_Toc309972862"/>
            <w:bookmarkEnd w:id="2748"/>
            <w:bookmarkEnd w:id="2749"/>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750" w:name="_Toc309839282"/>
            <w:bookmarkStart w:id="2751" w:name="_Toc309972863"/>
            <w:bookmarkEnd w:id="2750"/>
            <w:bookmarkEnd w:id="2751"/>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752" w:name="_Toc309839283"/>
            <w:bookmarkStart w:id="2753" w:name="_Toc309972864"/>
            <w:bookmarkEnd w:id="2752"/>
            <w:bookmarkEnd w:id="2753"/>
          </w:p>
          <w:p w14:paraId="558ACA7A" w14:textId="77777777" w:rsidR="0078098C" w:rsidRPr="00412363" w:rsidRDefault="0078098C" w:rsidP="003E052C">
            <w:pPr>
              <w:pStyle w:val="StyleTableRowArial8pt"/>
            </w:pPr>
            <w:r w:rsidRPr="00412363">
              <w:t>Editorial:</w:t>
            </w:r>
            <w:bookmarkStart w:id="2754" w:name="_Toc309839284"/>
            <w:bookmarkStart w:id="2755" w:name="_Toc309972865"/>
            <w:bookmarkEnd w:id="2754"/>
            <w:bookmarkEnd w:id="2755"/>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756" w:name="_Toc309839285"/>
            <w:bookmarkStart w:id="2757" w:name="_Toc309972866"/>
            <w:bookmarkEnd w:id="2756"/>
            <w:bookmarkEnd w:id="2757"/>
          </w:p>
          <w:p w14:paraId="6F1261D4" w14:textId="77777777" w:rsidR="0078098C" w:rsidRPr="00412363" w:rsidRDefault="0078098C" w:rsidP="003E052C">
            <w:pPr>
              <w:pStyle w:val="StyleTableRowArial8pt"/>
              <w:numPr>
                <w:ilvl w:val="0"/>
                <w:numId w:val="12"/>
              </w:numPr>
            </w:pPr>
            <w:r w:rsidRPr="00412363">
              <w:t>Removed pure-editorial editor’s notes</w:t>
            </w:r>
            <w:bookmarkStart w:id="2758" w:name="_Toc309839286"/>
            <w:bookmarkStart w:id="2759" w:name="_Toc309972867"/>
            <w:bookmarkEnd w:id="2758"/>
            <w:bookmarkEnd w:id="2759"/>
          </w:p>
        </w:tc>
        <w:bookmarkStart w:id="2760" w:name="_Toc309839287"/>
        <w:bookmarkStart w:id="2761" w:name="_Toc309972868"/>
        <w:bookmarkEnd w:id="2760"/>
        <w:bookmarkEnd w:id="2761"/>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w:t>
            </w:r>
            <w:proofErr w:type="spellStart"/>
            <w:proofErr w:type="gramStart"/>
            <w:r>
              <w:t>acr:Authorization</w:t>
            </w:r>
            <w:proofErr w:type="spellEnd"/>
            <w:proofErr w:type="gramEnd"/>
            <w:r>
              <w:t>”</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proofErr w:type="spellStart"/>
            <w:r w:rsidRPr="005477AB">
              <w:rPr>
                <w:sz w:val="16"/>
              </w:rPr>
              <w:t>REST_NetAPI</w:t>
            </w:r>
            <w:proofErr w:type="spellEnd"/>
            <w:r w:rsidRPr="005477AB">
              <w:rPr>
                <w:sz w:val="16"/>
              </w:rPr>
              <w:t xml:space="preserve">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proofErr w:type="spellStart"/>
            <w:r w:rsidRPr="005477AB">
              <w:rPr>
                <w:sz w:val="16"/>
              </w:rPr>
              <w:t>REST_NetAPI</w:t>
            </w:r>
            <w:proofErr w:type="spellEnd"/>
            <w:r w:rsidRPr="005477AB">
              <w:rPr>
                <w:sz w:val="16"/>
              </w:rPr>
              <w:t xml:space="preserve">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 xml:space="preserve">R&amp;A </w:t>
            </w:r>
            <w:proofErr w:type="gramStart"/>
            <w:r w:rsidRPr="004E59F9">
              <w:t>Ref :</w:t>
            </w:r>
            <w:proofErr w:type="gramEnd"/>
            <w:r w:rsidRPr="004E59F9">
              <w:t xml:space="preserve">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762" w:name="OLE_LINK3"/>
            <w:bookmarkStart w:id="2763" w:name="OLE_LINK4"/>
            <w:r>
              <w:t>Editorial changes</w:t>
            </w:r>
            <w:bookmarkEnd w:id="2762"/>
            <w:bookmarkEnd w:id="2763"/>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proofErr w:type="spellStart"/>
            <w:r w:rsidRPr="005477AB">
              <w:rPr>
                <w:sz w:val="16"/>
              </w:rPr>
              <w:t>REST_NetAPI</w:t>
            </w:r>
            <w:proofErr w:type="spellEnd"/>
            <w:r w:rsidRPr="005477AB">
              <w:rPr>
                <w:sz w:val="16"/>
              </w:rPr>
              <w:t xml:space="preserve">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proofErr w:type="spellStart"/>
            <w:r w:rsidRPr="005477AB">
              <w:rPr>
                <w:sz w:val="16"/>
              </w:rPr>
              <w:t>REST_NetAPI</w:t>
            </w:r>
            <w:proofErr w:type="spellEnd"/>
            <w:r w:rsidRPr="005477AB">
              <w:rPr>
                <w:sz w:val="16"/>
              </w:rPr>
              <w:t xml:space="preserve">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proofErr w:type="spellStart"/>
            <w:r w:rsidRPr="005477AB">
              <w:rPr>
                <w:sz w:val="16"/>
              </w:rPr>
              <w:t>REST_NetAPI</w:t>
            </w:r>
            <w:proofErr w:type="spellEnd"/>
            <w:r w:rsidRPr="005477AB">
              <w:rPr>
                <w:sz w:val="16"/>
              </w:rPr>
              <w:t xml:space="preserve">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443ABB">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bl>
    <w:p w14:paraId="11787ADD" w14:textId="7E0E8868" w:rsidR="00872453" w:rsidRPr="00B95B10" w:rsidRDefault="00872453" w:rsidP="00613B31">
      <w:pPr>
        <w:pStyle w:val="App1"/>
      </w:pPr>
      <w:bookmarkStart w:id="2764" w:name="_Toc247472234"/>
      <w:bookmarkStart w:id="2765" w:name="_Toc283846877"/>
      <w:bookmarkStart w:id="2766" w:name="_Ref286149085"/>
      <w:bookmarkStart w:id="2767" w:name="_Toc292722407"/>
      <w:bookmarkStart w:id="2768" w:name="_Toc294624470"/>
      <w:bookmarkStart w:id="2769" w:name="_Toc303288151"/>
      <w:bookmarkStart w:id="2770" w:name="_Toc309661867"/>
      <w:bookmarkStart w:id="2771" w:name="_Toc515967058"/>
      <w:bookmarkStart w:id="2772" w:name="_Toc247472235"/>
      <w:bookmarkStart w:id="2773" w:name="_Toc51147390"/>
      <w:bookmarkStart w:id="2774" w:name="_Toc51149244"/>
      <w:bookmarkStart w:id="2775" w:name="_Toc84123007"/>
      <w:r w:rsidRPr="00B95B10">
        <w:lastRenderedPageBreak/>
        <w:t>Static Conformance Requirements</w:t>
      </w:r>
      <w:r w:rsidRPr="00B95B10">
        <w:tab/>
        <w:t>(Normative)</w:t>
      </w:r>
      <w:bookmarkEnd w:id="2764"/>
      <w:bookmarkEnd w:id="2765"/>
      <w:bookmarkEnd w:id="2766"/>
      <w:bookmarkEnd w:id="2767"/>
      <w:bookmarkEnd w:id="2768"/>
      <w:bookmarkEnd w:id="2769"/>
      <w:bookmarkEnd w:id="2770"/>
      <w:bookmarkEnd w:id="2771"/>
    </w:p>
    <w:bookmarkEnd w:id="2772"/>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776" w:name="_Toc514865825"/>
      <w:bookmarkStart w:id="2777" w:name="_Toc514865846"/>
      <w:bookmarkStart w:id="2778" w:name="_Toc514865867"/>
      <w:bookmarkStart w:id="2779" w:name="_Toc355189122"/>
      <w:bookmarkStart w:id="2780" w:name="_Toc514865888"/>
      <w:bookmarkStart w:id="2781" w:name="_Toc514865914"/>
      <w:bookmarkStart w:id="2782" w:name="_Toc514865935"/>
      <w:bookmarkStart w:id="2783" w:name="_Toc355189126"/>
      <w:bookmarkStart w:id="2784" w:name="_Toc514865951"/>
      <w:bookmarkStart w:id="2785" w:name="_Toc514865968"/>
      <w:bookmarkStart w:id="2786" w:name="_Toc514865984"/>
      <w:bookmarkStart w:id="2787" w:name="_Toc514866005"/>
      <w:bookmarkStart w:id="2788" w:name="_Toc514866027"/>
      <w:bookmarkStart w:id="2789" w:name="_Toc514866048"/>
      <w:bookmarkStart w:id="2790" w:name="_Toc355189133"/>
      <w:bookmarkStart w:id="2791" w:name="_Toc514866075"/>
      <w:bookmarkStart w:id="2792" w:name="_Toc514866096"/>
      <w:bookmarkStart w:id="2793" w:name="_Toc514866117"/>
      <w:bookmarkStart w:id="2794" w:name="_Toc514866133"/>
      <w:bookmarkStart w:id="2795" w:name="_Toc322353268"/>
      <w:bookmarkStart w:id="2796" w:name="_Toc514866154"/>
      <w:bookmarkStart w:id="2797" w:name="_Toc514866175"/>
      <w:bookmarkStart w:id="2798" w:name="_Toc355189139"/>
      <w:bookmarkStart w:id="2799" w:name="_Toc514866191"/>
      <w:bookmarkStart w:id="2800" w:name="_Toc355189141"/>
      <w:bookmarkStart w:id="2801" w:name="_Toc514866207"/>
      <w:bookmarkStart w:id="2802" w:name="_Toc514866233"/>
      <w:bookmarkStart w:id="2803" w:name="_Toc355189144"/>
      <w:bookmarkStart w:id="2804" w:name="_Toc514866249"/>
      <w:bookmarkStart w:id="2805" w:name="_Toc514866265"/>
      <w:bookmarkStart w:id="2806" w:name="_Toc514866281"/>
      <w:bookmarkStart w:id="2807" w:name="_Toc514866297"/>
      <w:bookmarkStart w:id="2808" w:name="_Ref255832711"/>
      <w:bookmarkStart w:id="2809" w:name="_Toc283846880"/>
      <w:bookmarkStart w:id="2810" w:name="_Ref286149041"/>
      <w:bookmarkStart w:id="2811" w:name="_Toc292722410"/>
      <w:bookmarkStart w:id="2812" w:name="_Toc294624473"/>
      <w:bookmarkStart w:id="2813" w:name="_Toc303288154"/>
      <w:bookmarkStart w:id="2814" w:name="_Toc309661870"/>
      <w:bookmarkStart w:id="2815" w:name="_Ref309666512"/>
      <w:bookmarkStart w:id="2816" w:name="_Toc515967059"/>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r>
        <w:lastRenderedPageBreak/>
        <w:t>A</w:t>
      </w:r>
      <w:r w:rsidRPr="00753480">
        <w:t>pplication/x-</w:t>
      </w:r>
      <w:r w:rsidRPr="00753480">
        <w:rPr>
          <w:rStyle w:val="Emphasis"/>
          <w:i w:val="0"/>
        </w:rPr>
        <w:t>www-form</w:t>
      </w:r>
      <w:r w:rsidRPr="00753480">
        <w:rPr>
          <w:rStyle w:val="st"/>
          <w:i/>
        </w:rPr>
        <w:t>-</w:t>
      </w:r>
      <w:proofErr w:type="spellStart"/>
      <w:r w:rsidRPr="00753480">
        <w:rPr>
          <w:rStyle w:val="st"/>
        </w:rPr>
        <w:t>urlencoded</w:t>
      </w:r>
      <w:proofErr w:type="spellEnd"/>
      <w:r w:rsidR="00B23473" w:rsidRPr="00B95B10">
        <w:t xml:space="preserve"> Request Format for </w:t>
      </w:r>
      <w:r w:rsidR="002E7CA3">
        <w:t xml:space="preserve">POST </w:t>
      </w:r>
      <w:r w:rsidR="00B23473" w:rsidRPr="00B95B10">
        <w:t>Operations</w:t>
      </w:r>
      <w:bookmarkEnd w:id="2808"/>
      <w:r w:rsidR="00CA01BC">
        <w:tab/>
        <w:t>(Normative)</w:t>
      </w:r>
      <w:bookmarkEnd w:id="2809"/>
      <w:bookmarkEnd w:id="2810"/>
      <w:bookmarkEnd w:id="2811"/>
      <w:bookmarkEnd w:id="2812"/>
      <w:bookmarkEnd w:id="2813"/>
      <w:bookmarkEnd w:id="2814"/>
      <w:bookmarkEnd w:id="2815"/>
      <w:bookmarkEnd w:id="2816"/>
    </w:p>
    <w:p w14:paraId="45876215" w14:textId="77777777" w:rsidR="00D528A9" w:rsidRDefault="00D528A9" w:rsidP="003123F4">
      <w:r w:rsidRPr="007E03A8">
        <w:t>This specification does not define any API request based on application/x</w:t>
      </w:r>
      <w:r w:rsidR="007000D1">
        <w:t>-www-form-</w:t>
      </w:r>
      <w:proofErr w:type="spellStart"/>
      <w:r w:rsidR="007000D1">
        <w:t>urlencoded</w:t>
      </w:r>
      <w:proofErr w:type="spellEnd"/>
      <w:r w:rsidR="007000D1">
        <w:t xml:space="preserve"> MIME type.</w:t>
      </w:r>
    </w:p>
    <w:p w14:paraId="75CA8B27" w14:textId="77777777" w:rsidR="00A01BB9" w:rsidRPr="00B95B10" w:rsidRDefault="007000D1" w:rsidP="000D5EE9">
      <w:pPr>
        <w:pStyle w:val="App1"/>
      </w:pPr>
      <w:bookmarkStart w:id="2817" w:name="_Toc355189149"/>
      <w:bookmarkStart w:id="2818" w:name="_Toc355189153"/>
      <w:bookmarkStart w:id="2819" w:name="_Toc355189158"/>
      <w:bookmarkStart w:id="2820" w:name="_Toc355189160"/>
      <w:bookmarkStart w:id="2821" w:name="_Toc355189162"/>
      <w:bookmarkStart w:id="2822" w:name="_Toc355189164"/>
      <w:bookmarkStart w:id="2823" w:name="_Toc355189166"/>
      <w:bookmarkStart w:id="2824" w:name="_Toc314844186"/>
      <w:bookmarkStart w:id="2825" w:name="_Toc314847691"/>
      <w:bookmarkStart w:id="2826" w:name="_Toc314848105"/>
      <w:bookmarkStart w:id="2827" w:name="_Toc314848519"/>
      <w:bookmarkStart w:id="2828" w:name="_Toc314844187"/>
      <w:bookmarkStart w:id="2829" w:name="_Toc314847692"/>
      <w:bookmarkStart w:id="2830" w:name="_Toc314848106"/>
      <w:bookmarkStart w:id="2831" w:name="_Toc314848520"/>
      <w:bookmarkStart w:id="2832" w:name="_Toc355189170"/>
      <w:bookmarkStart w:id="2833" w:name="_Toc320624451"/>
      <w:bookmarkStart w:id="2834" w:name="_Toc355189175"/>
      <w:bookmarkStart w:id="2835" w:name="_Toc355189180"/>
      <w:bookmarkStart w:id="2836" w:name="_Toc355189185"/>
      <w:bookmarkStart w:id="2837" w:name="_Toc355189190"/>
      <w:bookmarkStart w:id="2838" w:name="_Toc355189194"/>
      <w:bookmarkStart w:id="2839" w:name="_Toc253149223"/>
      <w:bookmarkStart w:id="2840" w:name="_Toc253149554"/>
      <w:bookmarkStart w:id="2841" w:name="_Toc253149881"/>
      <w:bookmarkStart w:id="2842" w:name="_Toc253150225"/>
      <w:bookmarkStart w:id="2843" w:name="_Toc253150568"/>
      <w:bookmarkStart w:id="2844" w:name="_Toc253150910"/>
      <w:bookmarkStart w:id="2845" w:name="_Toc253361665"/>
      <w:bookmarkStart w:id="2846" w:name="_Toc253149224"/>
      <w:bookmarkStart w:id="2847" w:name="_Toc253149555"/>
      <w:bookmarkStart w:id="2848" w:name="_Toc253149882"/>
      <w:bookmarkStart w:id="2849" w:name="_Toc253150226"/>
      <w:bookmarkStart w:id="2850" w:name="_Toc253150569"/>
      <w:bookmarkStart w:id="2851" w:name="_Toc253150911"/>
      <w:bookmarkStart w:id="2852" w:name="_Toc253361666"/>
      <w:bookmarkStart w:id="2853" w:name="_Toc253149225"/>
      <w:bookmarkStart w:id="2854" w:name="_Toc253149556"/>
      <w:bookmarkStart w:id="2855" w:name="_Toc253149883"/>
      <w:bookmarkStart w:id="2856" w:name="_Toc253150227"/>
      <w:bookmarkStart w:id="2857" w:name="_Toc253150570"/>
      <w:bookmarkStart w:id="2858" w:name="_Toc253150912"/>
      <w:bookmarkStart w:id="2859" w:name="_Toc253361667"/>
      <w:bookmarkStart w:id="2860" w:name="_Ref255832710"/>
      <w:bookmarkStart w:id="2861" w:name="_Toc283846885"/>
      <w:bookmarkStart w:id="2862" w:name="_Toc292722415"/>
      <w:bookmarkStart w:id="2863" w:name="_Toc294624478"/>
      <w:bookmarkStart w:id="2864" w:name="_Toc303288194"/>
      <w:bookmarkStart w:id="2865" w:name="_Toc309661905"/>
      <w:bookmarkStart w:id="2866" w:name="_Toc515967060"/>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r>
        <w:lastRenderedPageBreak/>
        <w:t>JSON examples</w:t>
      </w:r>
      <w:r w:rsidR="00A01BB9" w:rsidRPr="00B95B10">
        <w:tab/>
        <w:t>(Informative)</w:t>
      </w:r>
      <w:bookmarkEnd w:id="2860"/>
      <w:bookmarkEnd w:id="2861"/>
      <w:bookmarkEnd w:id="2862"/>
      <w:bookmarkEnd w:id="2863"/>
      <w:bookmarkEnd w:id="2864"/>
      <w:bookmarkEnd w:id="2865"/>
      <w:bookmarkEnd w:id="2866"/>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proofErr w:type="spellStart"/>
      <w:r w:rsidR="00177F84">
        <w:t>REST</w:t>
      </w:r>
      <w:r w:rsidR="006762E9">
        <w:t>_NetAPI_</w:t>
      </w:r>
      <w:r w:rsidR="00177F84">
        <w:t>Common</w:t>
      </w:r>
      <w:proofErr w:type="spellEnd"/>
      <w:r w:rsidRPr="001F3AC4">
        <w:t>]. A JSON response can be obtained by using the content type negotiation mechanism specified in [</w:t>
      </w:r>
      <w:proofErr w:type="spellStart"/>
      <w:r w:rsidR="00177F84">
        <w:t>REST</w:t>
      </w:r>
      <w:r w:rsidR="006762E9">
        <w:t>_NetAPI_</w:t>
      </w:r>
      <w:r w:rsidR="00177F84">
        <w:t>Common</w:t>
      </w:r>
      <w:proofErr w:type="spellEnd"/>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867" w:name="_Toc309661906"/>
      <w:bookmarkStart w:id="2868" w:name="_Ref373151108"/>
      <w:bookmarkStart w:id="2869" w:name="_Toc515967061"/>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867"/>
      <w:bookmarkEnd w:id="2868"/>
      <w:bookmarkEnd w:id="2869"/>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870" w:name="_Toc309661907"/>
      <w:bookmarkStart w:id="2871" w:name="_Toc515967062"/>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870"/>
      <w:bookmarkEnd w:id="2871"/>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lastRenderedPageBreak/>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872" w:name="_Toc309661908"/>
      <w:bookmarkStart w:id="2873" w:name="_Toc515967063"/>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872"/>
      <w:bookmarkEnd w:id="2873"/>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lastRenderedPageBreak/>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2874" w:name="_Toc309661909"/>
      <w:bookmarkStart w:id="2875" w:name="_Toc515967064"/>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874"/>
      <w:bookmarkEnd w:id="2875"/>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876" w:name="_Toc309661910"/>
      <w:bookmarkStart w:id="2877" w:name="_Toc515967065"/>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876"/>
      <w:bookmarkEnd w:id="2877"/>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lastRenderedPageBreak/>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878" w:name="_Toc309661911"/>
      <w:bookmarkStart w:id="2879" w:name="_Toc515967066"/>
      <w:r>
        <w:lastRenderedPageBreak/>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878"/>
      <w:bookmarkEnd w:id="2879"/>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880" w:name="_Toc323055047"/>
      <w:bookmarkStart w:id="2881" w:name="_Toc323055750"/>
      <w:bookmarkStart w:id="2882" w:name="_Toc323055070"/>
      <w:bookmarkStart w:id="2883" w:name="_Toc323055773"/>
      <w:bookmarkStart w:id="2884" w:name="_Toc323055071"/>
      <w:bookmarkStart w:id="2885" w:name="_Toc323055774"/>
      <w:bookmarkStart w:id="2886" w:name="_Toc323055097"/>
      <w:bookmarkStart w:id="2887" w:name="_Toc323055800"/>
      <w:bookmarkStart w:id="2888" w:name="_Toc323055098"/>
      <w:bookmarkStart w:id="2889" w:name="_Toc323055801"/>
      <w:bookmarkStart w:id="2890" w:name="_Toc323055113"/>
      <w:bookmarkStart w:id="2891" w:name="_Toc323055816"/>
      <w:bookmarkStart w:id="2892" w:name="_Toc323055114"/>
      <w:bookmarkStart w:id="2893" w:name="_Toc323055817"/>
      <w:bookmarkStart w:id="2894" w:name="_Toc323055124"/>
      <w:bookmarkStart w:id="2895" w:name="_Toc323055827"/>
      <w:bookmarkStart w:id="2896" w:name="_Toc323055125"/>
      <w:bookmarkStart w:id="2897" w:name="_Toc323055828"/>
      <w:bookmarkStart w:id="2898" w:name="_Toc323055135"/>
      <w:bookmarkStart w:id="2899" w:name="_Toc323055838"/>
      <w:bookmarkStart w:id="2900" w:name="_Toc323055144"/>
      <w:bookmarkStart w:id="2901" w:name="_Toc323055847"/>
      <w:bookmarkStart w:id="2902" w:name="_Toc323055146"/>
      <w:bookmarkStart w:id="2903" w:name="_Toc323055849"/>
      <w:bookmarkStart w:id="2904" w:name="_Toc323055150"/>
      <w:bookmarkStart w:id="2905" w:name="_Toc323055853"/>
      <w:bookmarkStart w:id="2906" w:name="_Toc323055159"/>
      <w:bookmarkStart w:id="2907" w:name="_Toc323055862"/>
      <w:bookmarkStart w:id="2908" w:name="_Toc323055160"/>
      <w:bookmarkStart w:id="2909" w:name="_Toc323055863"/>
      <w:bookmarkStart w:id="2910" w:name="_Toc323055176"/>
      <w:bookmarkStart w:id="2911" w:name="_Toc323055879"/>
      <w:bookmarkStart w:id="2912" w:name="_Toc515967067"/>
      <w:bookmarkStart w:id="2913" w:name="_Toc309661915"/>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r w:rsidRPr="00B54691">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2912"/>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914" w:name="_Toc515967068"/>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2914"/>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lastRenderedPageBreak/>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915" w:name="_Toc515967069"/>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2915"/>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916" w:name="_Toc319742002"/>
      <w:bookmarkStart w:id="2917" w:name="_Toc320624495"/>
      <w:bookmarkStart w:id="2918" w:name="_Toc319742025"/>
      <w:bookmarkStart w:id="2919" w:name="_Toc320624518"/>
      <w:bookmarkStart w:id="2920" w:name="_Toc319742026"/>
      <w:bookmarkStart w:id="2921" w:name="_Toc320624519"/>
      <w:bookmarkStart w:id="2922" w:name="_Toc319742047"/>
      <w:bookmarkStart w:id="2923" w:name="_Toc320624540"/>
      <w:bookmarkStart w:id="2924" w:name="_Toc515967070"/>
      <w:bookmarkStart w:id="2925" w:name="_Toc309661917"/>
      <w:bookmarkEnd w:id="2913"/>
      <w:bookmarkEnd w:id="2916"/>
      <w:bookmarkEnd w:id="2917"/>
      <w:bookmarkEnd w:id="2918"/>
      <w:bookmarkEnd w:id="2919"/>
      <w:bookmarkEnd w:id="2920"/>
      <w:bookmarkEnd w:id="2921"/>
      <w:bookmarkEnd w:id="2922"/>
      <w:bookmarkEnd w:id="2923"/>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2924"/>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2926" w:name="_Toc515967071"/>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2926"/>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927" w:name="_Toc515967072"/>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2925"/>
      <w:bookmarkEnd w:id="2927"/>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928" w:name="_Toc309661918"/>
      <w:bookmarkStart w:id="2929" w:name="_Toc515967073"/>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2928"/>
      <w:bookmarkEnd w:id="2929"/>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5EEA8B1F" w:rsidR="001342B4" w:rsidRPr="00C53883" w:rsidRDefault="001342B4" w:rsidP="001342B4">
      <w:pPr>
        <w:pStyle w:val="App2"/>
        <w:tabs>
          <w:tab w:val="num" w:pos="851"/>
        </w:tabs>
      </w:pPr>
      <w:bookmarkStart w:id="2930" w:name="_Toc319742050"/>
      <w:bookmarkStart w:id="2931" w:name="_Toc320624543"/>
      <w:bookmarkStart w:id="2932" w:name="_Toc319742066"/>
      <w:bookmarkStart w:id="2933" w:name="_Toc320624559"/>
      <w:bookmarkStart w:id="2934" w:name="_Toc515967074"/>
      <w:bookmarkStart w:id="2935" w:name="_Toc309661920"/>
      <w:bookmarkEnd w:id="2930"/>
      <w:bookmarkEnd w:id="2931"/>
      <w:bookmarkEnd w:id="2932"/>
      <w:bookmarkEnd w:id="2933"/>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2934"/>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936" w:name="_Toc515967075"/>
      <w:r w:rsidRPr="00B92B54">
        <w:lastRenderedPageBreak/>
        <w:t xml:space="preserve">Terminating a 1-1 chat </w:t>
      </w:r>
      <w:proofErr w:type="gramStart"/>
      <w:r w:rsidRPr="00B92B54">
        <w:t>session</w:t>
      </w:r>
      <w:r w:rsidR="00490525">
        <w:t>, or</w:t>
      </w:r>
      <w:proofErr w:type="gramEnd"/>
      <w:r w:rsidR="00490525">
        <w:t xml:space="preserve">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2935"/>
      <w:bookmarkEnd w:id="2936"/>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937" w:name="_Toc309661921"/>
      <w:bookmarkStart w:id="2938" w:name="_Toc515967076"/>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2937"/>
      <w:bookmarkEnd w:id="2938"/>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939" w:name="_Toc309661922"/>
      <w:bookmarkStart w:id="2940" w:name="_Toc515967077"/>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2939"/>
      <w:bookmarkEnd w:id="2940"/>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941" w:name="_Toc515967078"/>
      <w:bookmarkStart w:id="2942" w:name="_Toc309661923"/>
      <w:r>
        <w:t xml:space="preserve">Creating a chat message, using </w:t>
      </w:r>
      <w:proofErr w:type="spellStart"/>
      <w:r>
        <w:t>tel</w:t>
      </w:r>
      <w:proofErr w:type="spellEnd"/>
      <w:r>
        <w:t xml:space="preserve">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2941"/>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943" w:name="_Toc515967079"/>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2943"/>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944" w:name="_Toc515967080"/>
      <w:r>
        <w:t>Creating an “</w:t>
      </w:r>
      <w:proofErr w:type="spellStart"/>
      <w:r>
        <w:t>isComposing</w:t>
      </w:r>
      <w:proofErr w:type="spellEnd"/>
      <w:r>
        <w:t xml:space="preserve">”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2944"/>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lastRenderedPageBreak/>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945" w:name="_Toc515967081"/>
      <w:r>
        <w:lastRenderedPageBreak/>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2945"/>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946" w:name="_Toc515967082"/>
      <w:r>
        <w:t xml:space="preserve">Creating a multimedia chat message, using </w:t>
      </w:r>
      <w:proofErr w:type="spellStart"/>
      <w:r>
        <w:t>tel</w:t>
      </w:r>
      <w:proofErr w:type="spellEnd"/>
      <w:r>
        <w:t xml:space="preserve">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2946"/>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lastRenderedPageBreak/>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 xml:space="preserve">Content-Length: </w:t>
            </w:r>
            <w:proofErr w:type="spellStart"/>
            <w:r w:rsidRPr="006A7CDF">
              <w:rPr>
                <w:rFonts w:ascii="Arial Narrow" w:hAnsi="Arial Narrow" w:cs="Courier New"/>
                <w:lang w:val="en-US" w:eastAsia="zh-CN"/>
              </w:rPr>
              <w:t>nnnn</w:t>
            </w:r>
            <w:proofErr w:type="spellEnd"/>
            <w:r w:rsidRPr="006A7CDF">
              <w:rPr>
                <w:rFonts w:ascii="Arial Narrow" w:hAnsi="Arial Narrow" w:cs="Courier New"/>
                <w:lang w:val="en-US" w:eastAsia="zh-CN"/>
              </w:rPr>
              <w:br/>
              <w:t>Content-Type: multipart/</w:t>
            </w:r>
            <w:proofErr w:type="spellStart"/>
            <w:r w:rsidRPr="006A7CDF">
              <w:rPr>
                <w:rFonts w:ascii="Arial Narrow" w:hAnsi="Arial Narrow" w:cs="Courier New"/>
                <w:lang w:val="en-US" w:eastAsia="zh-CN"/>
              </w:rPr>
              <w:t>form-</w:t>
            </w:r>
            <w:proofErr w:type="gramStart"/>
            <w:r w:rsidRPr="006A7CDF">
              <w:rPr>
                <w:rFonts w:ascii="Arial Narrow" w:hAnsi="Arial Narrow" w:cs="Courier New"/>
                <w:lang w:val="en-US" w:eastAsia="zh-CN"/>
              </w:rPr>
              <w:t>data;boundary</w:t>
            </w:r>
            <w:proofErr w:type="spellEnd"/>
            <w:proofErr w:type="gramEnd"/>
            <w:r w:rsidRPr="006A7CDF">
              <w:rPr>
                <w:rFonts w:ascii="Arial Narrow" w:hAnsi="Arial Narrow" w:cs="Courier New"/>
                <w:lang w:val="en-US" w:eastAsia="zh-CN"/>
              </w:rPr>
              <w:t>="===============123456==";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 xml:space="preserve">Content-Length: </w:t>
            </w:r>
            <w:proofErr w:type="spellStart"/>
            <w:r w:rsidRPr="006A7CDF">
              <w:rPr>
                <w:rFonts w:ascii="Arial Narrow" w:hAnsi="Arial Narrow" w:cs="Courier New"/>
                <w:lang w:val="en-US"/>
              </w:rPr>
              <w:t>nnnn</w:t>
            </w:r>
            <w:proofErr w:type="spellEnd"/>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w:t>
            </w:r>
            <w:proofErr w:type="gramStart"/>
            <w:r w:rsidRPr="006A7CDF">
              <w:rPr>
                <w:rFonts w:ascii="Arial Narrow" w:hAnsi="Arial Narrow" w:cs="Courier New"/>
                <w:lang w:val="en-US" w:eastAsia="zh-CN"/>
              </w:rPr>
              <w:t>=”attachments</w:t>
            </w:r>
            <w:proofErr w:type="gramEnd"/>
            <w:r w:rsidRPr="006A7CDF">
              <w:rPr>
                <w:rFonts w:ascii="Arial Narrow" w:hAnsi="Arial Narrow" w:cs="Courier New"/>
                <w:lang w:val="en-US" w:eastAsia="zh-CN"/>
              </w:rPr>
              <w:t>”</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w:t>
            </w:r>
            <w:proofErr w:type="gramStart"/>
            <w:r w:rsidRPr="006A7CDF">
              <w:rPr>
                <w:rFonts w:ascii="Arial Narrow" w:hAnsi="Arial Narrow" w:cs="Courier New"/>
                <w:lang w:val="en-US" w:eastAsia="zh-CN"/>
              </w:rPr>
              <w:t>=”=</w:t>
            </w:r>
            <w:proofErr w:type="gramEnd"/>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45C339F1" w14:textId="77777777" w:rsidR="00D528A9" w:rsidRPr="006A7CDF" w:rsidRDefault="00D528A9"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Disposition:attachment</w:t>
            </w:r>
            <w:proofErr w:type="gramEnd"/>
            <w:r w:rsidRPr="006A7CDF">
              <w:rPr>
                <w:rFonts w:ascii="Arial Narrow" w:hAnsi="Arial Narrow" w:cs="Courier New"/>
                <w:lang w:val="en-US" w:eastAsia="zh-CN"/>
              </w:rPr>
              <w:t>;filename</w:t>
            </w:r>
            <w:proofErr w:type="spellEnd"/>
            <w:r w:rsidRPr="006A7CDF">
              <w:rPr>
                <w:rFonts w:ascii="Arial Narrow" w:hAnsi="Arial Narrow" w:cs="Courier New"/>
                <w:lang w:val="en-US" w:eastAsia="zh-CN"/>
              </w:rPr>
              <w:t xml:space="preserv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 xml:space="preserve">Content-Transfer-Encoding: 8 </w:t>
            </w:r>
            <w:proofErr w:type="gramStart"/>
            <w:r w:rsidRPr="006A7CDF">
              <w:rPr>
                <w:rFonts w:ascii="Arial Narrow" w:hAnsi="Arial Narrow" w:cs="Courier New"/>
                <w:lang w:val="en-US" w:eastAsia="zh-CN"/>
              </w:rPr>
              <w:t>bit</w:t>
            </w:r>
            <w:proofErr w:type="gramEnd"/>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2229A284" w14:textId="77777777" w:rsidR="00D528A9" w:rsidRPr="006A7CDF" w:rsidRDefault="00D528A9"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w:t>
            </w:r>
            <w:r>
              <w:rPr>
                <w:rFonts w:ascii="Arial Narrow" w:hAnsi="Arial Narrow" w:cs="Courier New"/>
                <w:lang w:val="en-US" w:eastAsia="zh-CN"/>
              </w:rPr>
              <w:t>:attachment</w:t>
            </w:r>
            <w:proofErr w:type="gramEnd"/>
            <w:r>
              <w:rPr>
                <w:rFonts w:ascii="Arial Narrow" w:hAnsi="Arial Narrow" w:cs="Courier New"/>
                <w:lang w:val="en-US" w:eastAsia="zh-CN"/>
              </w:rPr>
              <w:t>;filename</w:t>
            </w:r>
            <w:proofErr w:type="spellEnd"/>
            <w:r>
              <w:rPr>
                <w:rFonts w:ascii="Arial Narrow" w:hAnsi="Arial Narrow" w:cs="Courier New"/>
                <w:lang w:val="en-US" w:eastAsia="zh-CN"/>
              </w:rPr>
              <w:t>=”image1.png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w:t>
            </w:r>
            <w:proofErr w:type="spellStart"/>
            <w:r>
              <w:rPr>
                <w:rFonts w:ascii="Arial Narrow" w:hAnsi="Arial Narrow" w:cs="Courier New"/>
                <w:lang w:val="en-US" w:eastAsia="zh-CN"/>
              </w:rPr>
              <w:t>png</w:t>
            </w:r>
            <w:proofErr w:type="spellEnd"/>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proofErr w:type="spellStart"/>
            <w:r>
              <w:rPr>
                <w:rFonts w:ascii="Arial Narrow" w:hAnsi="Arial Narrow" w:cs="Courier New"/>
                <w:lang w:val="en-US" w:eastAsia="zh-CN"/>
              </w:rPr>
              <w:t>ëPNG</w:t>
            </w:r>
            <w:proofErr w:type="spellEnd"/>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947" w:name="_Toc51596708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2947"/>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948" w:name="_Toc515967084"/>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2948"/>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949" w:name="_Toc515967085"/>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2942"/>
      <w:bookmarkEnd w:id="2949"/>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lastRenderedPageBreak/>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950" w:name="_Toc405799252"/>
      <w:bookmarkStart w:id="2951" w:name="_Toc515967086"/>
      <w:bookmarkStart w:id="2952" w:name="_Toc309661924"/>
      <w:r>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2950"/>
      <w:bookmarkEnd w:id="2951"/>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lastRenderedPageBreak/>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953" w:name="_Toc515967087"/>
      <w:r>
        <w:lastRenderedPageBreak/>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2952"/>
      <w:bookmarkEnd w:id="2953"/>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954" w:name="_Toc309661925"/>
      <w:bookmarkStart w:id="2955" w:name="_Toc515967088"/>
      <w:r>
        <w:lastRenderedPageBreak/>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2954"/>
      <w:bookmarkEnd w:id="2955"/>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956" w:name="_Toc309661926"/>
      <w:bookmarkStart w:id="2957" w:name="_Toc515967089"/>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2956"/>
      <w:bookmarkEnd w:id="2957"/>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958" w:name="_Toc309661927"/>
      <w:bookmarkStart w:id="2959" w:name="_Toc515967090"/>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2958"/>
      <w:bookmarkEnd w:id="2959"/>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lastRenderedPageBreak/>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960" w:name="_Toc309661928"/>
      <w:bookmarkStart w:id="2961" w:name="_Toc515967091"/>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2960"/>
      <w:bookmarkEnd w:id="2961"/>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962" w:name="_Toc309661929"/>
      <w:bookmarkStart w:id="2963" w:name="_Toc515967092"/>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2962"/>
      <w:bookmarkEnd w:id="2963"/>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lastRenderedPageBreak/>
              <w:t>}}</w:t>
            </w:r>
          </w:p>
        </w:tc>
      </w:tr>
    </w:tbl>
    <w:p w14:paraId="1B3EF8E9" w14:textId="68128311" w:rsidR="00182542" w:rsidRPr="00C53883" w:rsidRDefault="00553C0A" w:rsidP="003123F4">
      <w:pPr>
        <w:pStyle w:val="App2"/>
        <w:tabs>
          <w:tab w:val="num" w:pos="851"/>
        </w:tabs>
      </w:pPr>
      <w:bookmarkStart w:id="2964" w:name="_Toc309661930"/>
      <w:bookmarkStart w:id="2965" w:name="_Toc515967093"/>
      <w:r>
        <w:lastRenderedPageBreak/>
        <w:t xml:space="preserve">Adding one </w:t>
      </w:r>
      <w:r w:rsidR="00B33092">
        <w:t>P</w:t>
      </w:r>
      <w:r>
        <w:t xml:space="preserve">articipant to a group </w:t>
      </w:r>
      <w:proofErr w:type="gramStart"/>
      <w:r>
        <w:t>chat, or</w:t>
      </w:r>
      <w:proofErr w:type="gramEnd"/>
      <w:r>
        <w:t xml:space="preserve">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2964"/>
      <w:bookmarkEnd w:id="2965"/>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966" w:name="_Toc309661931"/>
      <w:bookmarkStart w:id="2967" w:name="_Toc515967094"/>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2966"/>
      <w:bookmarkEnd w:id="2967"/>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lastRenderedPageBreak/>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968" w:name="_Toc309661932"/>
      <w:bookmarkStart w:id="2969" w:name="_Toc515967095"/>
      <w:r>
        <w:lastRenderedPageBreak/>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2968"/>
      <w:bookmarkEnd w:id="2969"/>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970" w:name="_Toc309661933"/>
      <w:bookmarkStart w:id="2971" w:name="_Toc515967096"/>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2970"/>
      <w:bookmarkEnd w:id="2971"/>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972" w:name="_Toc309661934"/>
      <w:bookmarkStart w:id="2973" w:name="_Toc515967097"/>
      <w:r>
        <w:lastRenderedPageBreak/>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2972"/>
      <w:bookmarkEnd w:id="2973"/>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974" w:name="_Toc309661935"/>
      <w:bookmarkStart w:id="2975" w:name="_Toc515967098"/>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2974"/>
      <w:bookmarkEnd w:id="2975"/>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976" w:name="_Toc515967099"/>
      <w:bookmarkStart w:id="2977" w:name="_Toc309661936"/>
      <w:r w:rsidRPr="005563FD">
        <w:t xml:space="preserve">Creating a </w:t>
      </w:r>
      <w:r w:rsidR="00794781">
        <w:t xml:space="preserve">group </w:t>
      </w:r>
      <w:r w:rsidRPr="005563FD">
        <w:t xml:space="preserve">chat message, using </w:t>
      </w:r>
      <w:proofErr w:type="spellStart"/>
      <w:r w:rsidRPr="005563FD">
        <w:t>tel</w:t>
      </w:r>
      <w:proofErr w:type="spellEnd"/>
      <w:r w:rsidRPr="005563FD">
        <w:t xml:space="preserve">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2976"/>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lastRenderedPageBreak/>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978" w:name="_Toc322353345"/>
      <w:bookmarkStart w:id="2979" w:name="_Toc322353358"/>
      <w:bookmarkStart w:id="2980" w:name="_Toc515967100"/>
      <w:bookmarkEnd w:id="2978"/>
      <w:bookmarkEnd w:id="2979"/>
      <w:r>
        <w:lastRenderedPageBreak/>
        <w:t xml:space="preserve">Creating a multimedia group chat message, using </w:t>
      </w:r>
      <w:proofErr w:type="spellStart"/>
      <w:r>
        <w:t>tel</w:t>
      </w:r>
      <w:proofErr w:type="spellEnd"/>
      <w:r>
        <w:t xml:space="preserve">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2980"/>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 xml:space="preserve">Content-Length: </w:t>
            </w:r>
            <w:proofErr w:type="spellStart"/>
            <w:r w:rsidRPr="006A7CDF">
              <w:rPr>
                <w:rFonts w:ascii="Arial Narrow" w:hAnsi="Arial Narrow" w:cs="Courier New"/>
                <w:lang w:val="en-US" w:eastAsia="zh-CN"/>
              </w:rPr>
              <w:t>nnnn</w:t>
            </w:r>
            <w:proofErr w:type="spellEnd"/>
            <w:r w:rsidRPr="006A7CDF">
              <w:rPr>
                <w:rFonts w:ascii="Arial Narrow" w:hAnsi="Arial Narrow" w:cs="Courier New"/>
                <w:lang w:val="en-US" w:eastAsia="zh-CN"/>
              </w:rPr>
              <w:br/>
              <w:t>Content-Type: multipart/</w:t>
            </w:r>
            <w:proofErr w:type="spellStart"/>
            <w:r w:rsidRPr="006A7CDF">
              <w:rPr>
                <w:rFonts w:ascii="Arial Narrow" w:hAnsi="Arial Narrow" w:cs="Courier New"/>
                <w:lang w:val="en-US" w:eastAsia="zh-CN"/>
              </w:rPr>
              <w:t>form-</w:t>
            </w:r>
            <w:proofErr w:type="gramStart"/>
            <w:r w:rsidRPr="006A7CDF">
              <w:rPr>
                <w:rFonts w:ascii="Arial Narrow" w:hAnsi="Arial Narrow" w:cs="Courier New"/>
                <w:lang w:val="en-US" w:eastAsia="zh-CN"/>
              </w:rPr>
              <w:t>data;boundary</w:t>
            </w:r>
            <w:proofErr w:type="spellEnd"/>
            <w:proofErr w:type="gramEnd"/>
            <w:r w:rsidRPr="006A7CDF">
              <w:rPr>
                <w:rFonts w:ascii="Arial Narrow" w:hAnsi="Arial Narrow" w:cs="Courier New"/>
                <w:lang w:val="en-US" w:eastAsia="zh-CN"/>
              </w:rPr>
              <w:t>="===============123456==";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 xml:space="preserve">Content-Length: </w:t>
            </w:r>
            <w:proofErr w:type="spellStart"/>
            <w:r w:rsidRPr="006A7CDF">
              <w:rPr>
                <w:rFonts w:ascii="Arial Narrow" w:hAnsi="Arial Narrow" w:cs="Courier New"/>
                <w:lang w:val="en-US"/>
              </w:rPr>
              <w:t>nnnn</w:t>
            </w:r>
            <w:proofErr w:type="spellEnd"/>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w:t>
            </w:r>
            <w:proofErr w:type="gramStart"/>
            <w:r w:rsidRPr="006A7CDF">
              <w:rPr>
                <w:rFonts w:ascii="Arial Narrow" w:hAnsi="Arial Narrow" w:cs="Courier New"/>
                <w:lang w:val="en-US" w:eastAsia="zh-CN"/>
              </w:rPr>
              <w:t>=”attachments</w:t>
            </w:r>
            <w:proofErr w:type="gramEnd"/>
            <w:r w:rsidRPr="006A7CDF">
              <w:rPr>
                <w:rFonts w:ascii="Arial Narrow" w:hAnsi="Arial Narrow" w:cs="Courier New"/>
                <w:lang w:val="en-US" w:eastAsia="zh-CN"/>
              </w:rPr>
              <w:t>”</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w:t>
            </w:r>
            <w:proofErr w:type="gramStart"/>
            <w:r w:rsidRPr="006A7CDF">
              <w:rPr>
                <w:rFonts w:ascii="Arial Narrow" w:hAnsi="Arial Narrow" w:cs="Courier New"/>
                <w:lang w:val="en-US" w:eastAsia="zh-CN"/>
              </w:rPr>
              <w:t>=”=</w:t>
            </w:r>
            <w:proofErr w:type="gramEnd"/>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522779D0" w14:textId="77777777" w:rsidR="00D528A9" w:rsidRPr="006A7CDF" w:rsidRDefault="00D528A9"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Disposition:attachment</w:t>
            </w:r>
            <w:proofErr w:type="gramEnd"/>
            <w:r w:rsidRPr="006A7CDF">
              <w:rPr>
                <w:rFonts w:ascii="Arial Narrow" w:hAnsi="Arial Narrow" w:cs="Courier New"/>
                <w:lang w:val="en-US" w:eastAsia="zh-CN"/>
              </w:rPr>
              <w:t>;filename</w:t>
            </w:r>
            <w:proofErr w:type="spellEnd"/>
            <w:r w:rsidRPr="006A7CDF">
              <w:rPr>
                <w:rFonts w:ascii="Arial Narrow" w:hAnsi="Arial Narrow" w:cs="Courier New"/>
                <w:lang w:val="en-US" w:eastAsia="zh-CN"/>
              </w:rPr>
              <w:t xml:space="preserv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 xml:space="preserve">Content-Transfer-Encoding: 8 </w:t>
            </w:r>
            <w:proofErr w:type="gramStart"/>
            <w:r w:rsidRPr="006A7CDF">
              <w:rPr>
                <w:rFonts w:ascii="Arial Narrow" w:hAnsi="Arial Narrow" w:cs="Courier New"/>
                <w:lang w:val="en-US" w:eastAsia="zh-CN"/>
              </w:rPr>
              <w:t>bit</w:t>
            </w:r>
            <w:proofErr w:type="gramEnd"/>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p>
          <w:p w14:paraId="476953AB" w14:textId="77777777" w:rsidR="00D528A9" w:rsidRPr="006A7CDF" w:rsidRDefault="00D528A9" w:rsidP="00DB3BD3">
            <w:pPr>
              <w:spacing w:before="0"/>
              <w:rPr>
                <w:rFonts w:ascii="Arial Narrow" w:hAnsi="Arial Narrow" w:cs="Courier New"/>
                <w:lang w:val="en-US" w:eastAsia="zh-CN"/>
              </w:rPr>
            </w:pPr>
            <w:proofErr w:type="spellStart"/>
            <w:r w:rsidRPr="006A7CDF">
              <w:rPr>
                <w:rFonts w:ascii="Arial Narrow" w:hAnsi="Arial Narrow" w:cs="Courier New"/>
                <w:lang w:val="en-US" w:eastAsia="zh-CN"/>
              </w:rPr>
              <w:t>Content-</w:t>
            </w:r>
            <w:proofErr w:type="gramStart"/>
            <w:r w:rsidRPr="006A7CDF">
              <w:rPr>
                <w:rFonts w:ascii="Arial Narrow" w:hAnsi="Arial Narrow" w:cs="Courier New"/>
                <w:lang w:val="en-US" w:eastAsia="zh-CN"/>
              </w:rPr>
              <w:t>Disposition</w:t>
            </w:r>
            <w:r>
              <w:rPr>
                <w:rFonts w:ascii="Arial Narrow" w:hAnsi="Arial Narrow" w:cs="Courier New"/>
                <w:lang w:val="en-US" w:eastAsia="zh-CN"/>
              </w:rPr>
              <w:t>:attachment</w:t>
            </w:r>
            <w:proofErr w:type="gramEnd"/>
            <w:r>
              <w:rPr>
                <w:rFonts w:ascii="Arial Narrow" w:hAnsi="Arial Narrow" w:cs="Courier New"/>
                <w:lang w:val="en-US" w:eastAsia="zh-CN"/>
              </w:rPr>
              <w:t>;filename</w:t>
            </w:r>
            <w:proofErr w:type="spellEnd"/>
            <w:r>
              <w:rPr>
                <w:rFonts w:ascii="Arial Narrow" w:hAnsi="Arial Narrow" w:cs="Courier New"/>
                <w:lang w:val="en-US" w:eastAsia="zh-CN"/>
              </w:rPr>
              <w:t>=”image1.png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w:t>
            </w:r>
            <w:proofErr w:type="spellStart"/>
            <w:r>
              <w:rPr>
                <w:rFonts w:ascii="Arial Narrow" w:hAnsi="Arial Narrow" w:cs="Courier New"/>
                <w:lang w:val="en-US" w:eastAsia="zh-CN"/>
              </w:rPr>
              <w:t>png</w:t>
            </w:r>
            <w:proofErr w:type="spellEnd"/>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proofErr w:type="spellStart"/>
            <w:r>
              <w:rPr>
                <w:rFonts w:ascii="Arial Narrow" w:hAnsi="Arial Narrow" w:cs="Courier New"/>
                <w:lang w:val="en-US" w:eastAsia="zh-CN"/>
              </w:rPr>
              <w:t>ëPNG</w:t>
            </w:r>
            <w:proofErr w:type="spellEnd"/>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w:t>
            </w:r>
            <w:proofErr w:type="spellStart"/>
            <w:r w:rsidRPr="006A7CDF">
              <w:rPr>
                <w:rFonts w:ascii="Arial Narrow" w:hAnsi="Arial Narrow" w:cs="Courier New"/>
                <w:lang w:val="en-US" w:eastAsia="zh-CN"/>
              </w:rPr>
              <w:t>aaabbb</w:t>
            </w:r>
            <w:proofErr w:type="spellEnd"/>
            <w:r w:rsidRPr="006A7CDF">
              <w:rPr>
                <w:rFonts w:ascii="Arial Narrow" w:hAnsi="Arial Narrow" w:cs="Courier New"/>
                <w:lang w:val="en-US" w:eastAsia="zh-CN"/>
              </w:rPr>
              <w:t>--</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lastRenderedPageBreak/>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981" w:name="_Toc515967101"/>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2981"/>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982" w:name="_Toc515967102"/>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2982"/>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983" w:name="_Toc515967103"/>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2983"/>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r>
            <w:r w:rsidRPr="00A2294D">
              <w:lastRenderedPageBreak/>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984" w:name="_Toc515967104"/>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2984"/>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lastRenderedPageBreak/>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985" w:name="_Toc515967105"/>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2985"/>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986" w:name="_Toc515967106"/>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2977"/>
      <w:bookmarkEnd w:id="2986"/>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987" w:name="_Toc515967107"/>
      <w:bookmarkStart w:id="2988"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2987"/>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lastRenderedPageBreak/>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989" w:name="_Toc515967108"/>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2988"/>
      <w:bookmarkEnd w:id="2989"/>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lastRenderedPageBreak/>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990" w:name="_Toc309661938"/>
      <w:bookmarkStart w:id="2991" w:name="_Toc515967109"/>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2990"/>
      <w:bookmarkEnd w:id="2991"/>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992" w:name="_Toc309661939"/>
      <w:bookmarkStart w:id="2993" w:name="_Toc515967110"/>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2992"/>
      <w:bookmarkEnd w:id="2993"/>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r>
            <w:r w:rsidRPr="00A2294D">
              <w:lastRenderedPageBreak/>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994" w:name="_Toc515967111"/>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2994"/>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lastRenderedPageBreak/>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lastRenderedPageBreak/>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00E7413D" w14:textId="4E1C5F1A" w:rsidR="00702812" w:rsidRPr="00C53883" w:rsidRDefault="00702812" w:rsidP="00702812">
      <w:pPr>
        <w:pStyle w:val="App2"/>
        <w:rPr>
          <w:ins w:id="2995" w:author="Pradeep Achar Pushpa [2]" w:date="2019-04-04T14:46:00Z"/>
        </w:rPr>
      </w:pPr>
      <w:bookmarkStart w:id="2996" w:name="_Toc293259899"/>
      <w:bookmarkStart w:id="2997" w:name="_Toc293259900"/>
      <w:bookmarkStart w:id="2998" w:name="_Toc293259916"/>
      <w:bookmarkStart w:id="2999" w:name="_Ref294130155"/>
      <w:bookmarkStart w:id="3000" w:name="_Toc294624480"/>
      <w:bookmarkStart w:id="3001" w:name="_Toc303288196"/>
      <w:bookmarkStart w:id="3002" w:name="_Toc309661940"/>
      <w:bookmarkStart w:id="3003" w:name="_Toc515967112"/>
      <w:bookmarkStart w:id="3004" w:name="_Toc280007946"/>
      <w:bookmarkStart w:id="3005" w:name="_Ref286149062"/>
      <w:bookmarkStart w:id="3006" w:name="_Toc292722417"/>
      <w:bookmarkEnd w:id="2996"/>
      <w:bookmarkEnd w:id="2997"/>
      <w:bookmarkEnd w:id="2998"/>
      <w:ins w:id="3007" w:author="Pradeep Achar Pushpa [2]" w:date="2019-04-04T14:46:00Z">
        <w:r>
          <w:t>Reporting Messages as Spam</w:t>
        </w:r>
        <w:r w:rsidRPr="00D93843">
          <w:t xml:space="preserve"> </w:t>
        </w:r>
        <w:r>
          <w:t xml:space="preserve">(section </w:t>
        </w:r>
        <w:r>
          <w:fldChar w:fldCharType="begin"/>
        </w:r>
        <w:r>
          <w:instrText xml:space="preserve"> REF _Ref514857087 \r \h </w:instrText>
        </w:r>
        <w:r>
          <w:fldChar w:fldCharType="separate"/>
        </w:r>
        <w:r>
          <w:t>6.4.5.3</w:t>
        </w:r>
        <w:r>
          <w:fldChar w:fldCharType="end"/>
        </w:r>
        <w:r>
          <w:t>)</w:t>
        </w:r>
      </w:ins>
    </w:p>
    <w:p w14:paraId="42BE6DF8" w14:textId="77777777" w:rsidR="00702812" w:rsidRPr="002C60A6" w:rsidRDefault="00702812" w:rsidP="00702812">
      <w:pPr>
        <w:rPr>
          <w:ins w:id="3008" w:author="Pradeep Achar Pushpa [2]" w:date="2019-04-04T14:46:00Z"/>
        </w:rPr>
      </w:pPr>
      <w:ins w:id="3009" w:author="Pradeep Achar Pushpa [2]" w:date="2019-04-04T14:46: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02812" w:rsidRPr="00412363" w14:paraId="54D96596" w14:textId="77777777" w:rsidTr="004C6F6E">
        <w:trPr>
          <w:ins w:id="3010" w:author="Pradeep Achar Pushpa [2]" w:date="2019-04-04T14:46:00Z"/>
        </w:trPr>
        <w:tc>
          <w:tcPr>
            <w:tcW w:w="5000" w:type="pct"/>
            <w:shd w:val="clear" w:color="auto" w:fill="FFFFCC"/>
            <w:tcMar>
              <w:top w:w="150" w:type="dxa"/>
              <w:left w:w="150" w:type="dxa"/>
              <w:bottom w:w="150" w:type="dxa"/>
              <w:right w:w="150" w:type="dxa"/>
            </w:tcMar>
          </w:tcPr>
          <w:p w14:paraId="1E8D8E66" w14:textId="4D201ECB" w:rsidR="00702812" w:rsidRPr="00D53713" w:rsidRDefault="00702812" w:rsidP="004C6F6E">
            <w:pPr>
              <w:pStyle w:val="listing"/>
              <w:rPr>
                <w:ins w:id="3011" w:author="Pradeep Achar Pushpa [2]" w:date="2019-04-04T14:46:00Z"/>
                <w:lang w:val="en-US"/>
              </w:rPr>
            </w:pPr>
            <w:ins w:id="3012" w:author="Pradeep Achar Pushpa [2]" w:date="2019-04-04T14:46:00Z">
              <w:r>
                <w:rPr>
                  <w:lang w:val="en-US"/>
                </w:rPr>
                <w:t>POST</w:t>
              </w:r>
              <w:r w:rsidRPr="00B92B54">
                <w:t xml:space="preserve"> /exampleAPI</w:t>
              </w:r>
              <w:r>
                <w:t>/chat/v1/</w:t>
              </w:r>
              <w:r w:rsidRPr="00B92B54">
                <w:t>tel%3A%2B19585550100/</w:t>
              </w:r>
            </w:ins>
            <w:ins w:id="3013" w:author="Pradeep Achar Pushpa [2]" w:date="2019-04-04T14:47:00Z">
              <w:r w:rsidR="00C22F1F">
                <w:rPr>
                  <w:lang w:val="en-US"/>
                </w:rPr>
                <w:t>report</w:t>
              </w:r>
            </w:ins>
            <w:ins w:id="3014" w:author="Pradeep Achar Pushpa [2]" w:date="2019-04-04T14:46:00Z">
              <w:r w:rsidRPr="00B92B54">
                <w:rPr>
                  <w:lang w:val="en-US"/>
                </w:rPr>
                <w:t>/</w:t>
              </w:r>
            </w:ins>
            <w:ins w:id="3015" w:author="Pradeep Achar Pushpa [2]" w:date="2019-04-04T14:47:00Z">
              <w:r w:rsidR="00C22F1F">
                <w:rPr>
                  <w:lang w:val="en-US"/>
                </w:rPr>
                <w:t>spam</w:t>
              </w:r>
            </w:ins>
            <w:ins w:id="3016" w:author="Pradeep Achar Pushpa [2]" w:date="2019-04-04T14:46:00Z">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ins>
          </w:p>
          <w:p w14:paraId="379CB30D" w14:textId="77777777" w:rsidR="00702812" w:rsidRPr="008D0BD3" w:rsidRDefault="00702812" w:rsidP="004C6F6E">
            <w:pPr>
              <w:pStyle w:val="listing"/>
              <w:rPr>
                <w:ins w:id="3017" w:author="Pradeep Achar Pushpa [2]" w:date="2019-04-04T14:46:00Z"/>
                <w:lang w:val="en-US"/>
              </w:rPr>
            </w:pPr>
            <w:ins w:id="3018" w:author="Pradeep Achar Pushpa [2]" w:date="2019-04-04T14:46:00Z">
              <w:r w:rsidRPr="00B92B54">
                <w:t>Host: example.com</w:t>
              </w:r>
            </w:ins>
          </w:p>
          <w:p w14:paraId="118DC4F4" w14:textId="77777777" w:rsidR="00702812" w:rsidRPr="008D0BD3" w:rsidRDefault="00702812" w:rsidP="004C6F6E">
            <w:pPr>
              <w:pStyle w:val="listing"/>
              <w:rPr>
                <w:ins w:id="3019" w:author="Pradeep Achar Pushpa [2]" w:date="2019-04-04T14:46:00Z"/>
                <w:lang w:val="en-US"/>
              </w:rPr>
            </w:pPr>
            <w:ins w:id="3020" w:author="Pradeep Achar Pushpa [2]" w:date="2019-04-04T14:46:00Z">
              <w:r w:rsidRPr="00B92B54">
                <w:t xml:space="preserve">Content-Length: </w:t>
              </w:r>
              <w:r w:rsidRPr="008D0BD3">
                <w:rPr>
                  <w:lang w:val="en-US"/>
                </w:rPr>
                <w:t>nnnn</w:t>
              </w:r>
            </w:ins>
          </w:p>
          <w:p w14:paraId="06C98635" w14:textId="77777777" w:rsidR="00702812" w:rsidRPr="00B547B6" w:rsidRDefault="00702812" w:rsidP="004C6F6E">
            <w:pPr>
              <w:pStyle w:val="listing"/>
              <w:rPr>
                <w:ins w:id="3021" w:author="Pradeep Achar Pushpa [2]" w:date="2019-04-04T14:46:00Z"/>
                <w:lang w:val="en-US"/>
              </w:rPr>
            </w:pPr>
          </w:p>
          <w:p w14:paraId="0D7A8C54" w14:textId="77777777" w:rsidR="004A6C43" w:rsidRDefault="00702812" w:rsidP="004A6C43">
            <w:pPr>
              <w:pStyle w:val="listing"/>
              <w:rPr>
                <w:ins w:id="3022" w:author="Pradeep Achar Pushpa [2]" w:date="2019-04-04T15:14:00Z"/>
              </w:rPr>
            </w:pPr>
            <w:ins w:id="3023" w:author="Pradeep Achar Pushpa [2]" w:date="2019-04-04T14:46:00Z">
              <w:r>
                <w:t>{</w:t>
              </w:r>
            </w:ins>
            <w:ins w:id="3024" w:author="Pradeep Achar Pushpa [2]" w:date="2019-04-04T15:14:00Z">
              <w:r w:rsidR="004A6C43">
                <w:t>"spamReportInfo": {</w:t>
              </w:r>
            </w:ins>
          </w:p>
          <w:p w14:paraId="31663474" w14:textId="77777777" w:rsidR="004A6C43" w:rsidRDefault="004A6C43" w:rsidP="004A6C43">
            <w:pPr>
              <w:pStyle w:val="listing"/>
              <w:rPr>
                <w:ins w:id="3025" w:author="Pradeep Achar Pushpa [2]" w:date="2019-04-04T15:14:00Z"/>
              </w:rPr>
            </w:pPr>
            <w:ins w:id="3026" w:author="Pradeep Achar Pushpa [2]" w:date="2019-04-04T15:14:00Z">
              <w:r>
                <w:t xml:space="preserve">        "chatbotId": "sip:bot42@example.com",</w:t>
              </w:r>
            </w:ins>
          </w:p>
          <w:p w14:paraId="38F719FC" w14:textId="77777777" w:rsidR="004A6C43" w:rsidRDefault="004A6C43" w:rsidP="004A6C43">
            <w:pPr>
              <w:pStyle w:val="listing"/>
              <w:rPr>
                <w:ins w:id="3027" w:author="Pradeep Achar Pushpa [2]" w:date="2019-04-04T15:14:00Z"/>
              </w:rPr>
            </w:pPr>
            <w:ins w:id="3028" w:author="Pradeep Achar Pushpa [2]" w:date="2019-04-04T15:14:00Z">
              <w:r>
                <w:t xml:space="preserve">        "messageId": [</w:t>
              </w:r>
            </w:ins>
          </w:p>
          <w:p w14:paraId="7AACBC33" w14:textId="77777777" w:rsidR="004A6C43" w:rsidRDefault="004A6C43" w:rsidP="004A6C43">
            <w:pPr>
              <w:pStyle w:val="listing"/>
              <w:rPr>
                <w:ins w:id="3029" w:author="Pradeep Achar Pushpa [2]" w:date="2019-04-04T15:14:00Z"/>
              </w:rPr>
            </w:pPr>
            <w:ins w:id="3030" w:author="Pradeep Achar Pushpa [2]" w:date="2019-04-04T15:14:00Z">
              <w:r>
                <w:t xml:space="preserve">            "msg10",</w:t>
              </w:r>
            </w:ins>
          </w:p>
          <w:p w14:paraId="4FBCE0B2" w14:textId="77777777" w:rsidR="004A6C43" w:rsidRDefault="004A6C43" w:rsidP="004A6C43">
            <w:pPr>
              <w:pStyle w:val="listing"/>
              <w:rPr>
                <w:ins w:id="3031" w:author="Pradeep Achar Pushpa [2]" w:date="2019-04-04T15:14:00Z"/>
              </w:rPr>
            </w:pPr>
            <w:ins w:id="3032" w:author="Pradeep Achar Pushpa [2]" w:date="2019-04-04T15:14:00Z">
              <w:r>
                <w:t xml:space="preserve">            "msg8"</w:t>
              </w:r>
            </w:ins>
          </w:p>
          <w:p w14:paraId="1C04E35C" w14:textId="62DC0A11" w:rsidR="004A6C43" w:rsidRDefault="004A6C43" w:rsidP="004A6C43">
            <w:pPr>
              <w:pStyle w:val="listing"/>
              <w:rPr>
                <w:ins w:id="3033" w:author="Pradeep Achar Pushpa [2]" w:date="2019-04-04T15:15:00Z"/>
              </w:rPr>
            </w:pPr>
            <w:ins w:id="3034" w:author="Pradeep Achar Pushpa [2]" w:date="2019-04-04T15:14:00Z">
              <w:r>
                <w:t xml:space="preserve">        ],</w:t>
              </w:r>
            </w:ins>
          </w:p>
          <w:p w14:paraId="2E7B1AD3" w14:textId="481F64EE" w:rsidR="002A77EA" w:rsidRDefault="002A77EA" w:rsidP="004A6C43">
            <w:pPr>
              <w:pStyle w:val="listing"/>
              <w:rPr>
                <w:ins w:id="3035" w:author="Pradeep Achar Pushpa [2]" w:date="2019-04-04T15:15:00Z"/>
                <w:lang w:val="en-US"/>
              </w:rPr>
            </w:pPr>
            <w:ins w:id="3036" w:author="Pradeep Achar Pushpa [2]" w:date="2019-04-04T15:15:00Z">
              <w:r>
                <w:rPr>
                  <w:lang w:val="en-US"/>
                </w:rPr>
                <w:t xml:space="preserve">       “spam</w:t>
              </w:r>
            </w:ins>
            <w:ins w:id="3037" w:author="Pradeep Achar Pushpa [2]" w:date="2019-04-04T15:16:00Z">
              <w:r w:rsidR="00F50068">
                <w:rPr>
                  <w:lang w:val="en-US"/>
                </w:rPr>
                <w:t>T</w:t>
              </w:r>
            </w:ins>
            <w:ins w:id="3038" w:author="Pradeep Achar Pushpa [2]" w:date="2019-04-04T15:15:00Z">
              <w:r>
                <w:rPr>
                  <w:lang w:val="en-US"/>
                </w:rPr>
                <w:t>ype</w:t>
              </w:r>
              <w:r w:rsidR="00FC0228">
                <w:rPr>
                  <w:lang w:val="en-US"/>
                </w:rPr>
                <w:t>”:</w:t>
              </w:r>
            </w:ins>
            <w:ins w:id="3039" w:author="Pradeep Achar Pushpa [2]" w:date="2019-04-04T15:17:00Z">
              <w:r w:rsidR="00F50068">
                <w:rPr>
                  <w:lang w:val="en-US"/>
                </w:rPr>
                <w:t xml:space="preserve"> S</w:t>
              </w:r>
            </w:ins>
            <w:ins w:id="3040" w:author="Pradeep Achar Pushpa [2]" w:date="2019-04-04T15:15:00Z">
              <w:r w:rsidR="00FC0228">
                <w:rPr>
                  <w:lang w:val="en-US"/>
                </w:rPr>
                <w:t>pam,</w:t>
              </w:r>
            </w:ins>
          </w:p>
          <w:p w14:paraId="5BC0DD9D" w14:textId="1BD95922" w:rsidR="00FC0228" w:rsidRPr="002A77EA" w:rsidRDefault="00FC0228" w:rsidP="004A6C43">
            <w:pPr>
              <w:pStyle w:val="listing"/>
              <w:rPr>
                <w:ins w:id="3041" w:author="Pradeep Achar Pushpa [2]" w:date="2019-04-04T15:14:00Z"/>
                <w:lang w:val="en-US"/>
                <w:rPrChange w:id="3042" w:author="Pradeep Achar Pushpa [2]" w:date="2019-04-04T15:15:00Z">
                  <w:rPr>
                    <w:ins w:id="3043" w:author="Pradeep Achar Pushpa [2]" w:date="2019-04-04T15:14:00Z"/>
                  </w:rPr>
                </w:rPrChange>
              </w:rPr>
            </w:pPr>
            <w:ins w:id="3044" w:author="Pradeep Achar Pushpa [2]" w:date="2019-04-04T15:15:00Z">
              <w:r>
                <w:rPr>
                  <w:lang w:val="en-US"/>
                </w:rPr>
                <w:t xml:space="preserve">       “Description”:”The messages seem to be </w:t>
              </w:r>
            </w:ins>
            <w:ins w:id="3045" w:author="Pradeep Achar Pushpa [2]" w:date="2019-04-04T15:16:00Z">
              <w:r>
                <w:rPr>
                  <w:lang w:val="en-US"/>
                </w:rPr>
                <w:t>a spam”</w:t>
              </w:r>
            </w:ins>
          </w:p>
          <w:p w14:paraId="5B8C65C0" w14:textId="77777777" w:rsidR="004A6C43" w:rsidRDefault="004A6C43" w:rsidP="004A6C43">
            <w:pPr>
              <w:pStyle w:val="listing"/>
              <w:rPr>
                <w:ins w:id="3046" w:author="Pradeep Achar Pushpa [2]" w:date="2019-04-04T15:14:00Z"/>
              </w:rPr>
            </w:pPr>
            <w:ins w:id="3047" w:author="Pradeep Achar Pushpa [2]" w:date="2019-04-04T15:14:00Z">
              <w:r>
                <w:t xml:space="preserve">    }</w:t>
              </w:r>
            </w:ins>
          </w:p>
          <w:p w14:paraId="27FAA003" w14:textId="1032E970" w:rsidR="00702812" w:rsidRPr="00E4099F" w:rsidRDefault="00702812" w:rsidP="004A6C43">
            <w:pPr>
              <w:pStyle w:val="listing"/>
              <w:rPr>
                <w:ins w:id="3048" w:author="Pradeep Achar Pushpa [2]" w:date="2019-04-04T14:46:00Z"/>
                <w:lang w:val="en-US"/>
              </w:rPr>
            </w:pPr>
            <w:ins w:id="3049" w:author="Pradeep Achar Pushpa [2]" w:date="2019-04-04T14:46:00Z">
              <w:r>
                <w:t>}</w:t>
              </w:r>
            </w:ins>
          </w:p>
        </w:tc>
      </w:tr>
    </w:tbl>
    <w:p w14:paraId="331B04CF" w14:textId="77777777" w:rsidR="00702812" w:rsidRPr="002C60A6" w:rsidRDefault="00702812" w:rsidP="00702812">
      <w:pPr>
        <w:rPr>
          <w:ins w:id="3050" w:author="Pradeep Achar Pushpa [2]" w:date="2019-04-04T14:46:00Z"/>
        </w:rPr>
      </w:pPr>
      <w:ins w:id="3051" w:author="Pradeep Achar Pushpa [2]" w:date="2019-04-04T14:46: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02812" w:rsidRPr="00412363" w14:paraId="21CCF3F4" w14:textId="77777777" w:rsidTr="004C6F6E">
        <w:trPr>
          <w:ins w:id="3052" w:author="Pradeep Achar Pushpa [2]" w:date="2019-04-04T14:46:00Z"/>
        </w:trPr>
        <w:tc>
          <w:tcPr>
            <w:tcW w:w="5000" w:type="pct"/>
            <w:shd w:val="clear" w:color="auto" w:fill="FFFFCC"/>
            <w:tcMar>
              <w:top w:w="150" w:type="dxa"/>
              <w:left w:w="150" w:type="dxa"/>
              <w:bottom w:w="150" w:type="dxa"/>
              <w:right w:w="150" w:type="dxa"/>
            </w:tcMar>
          </w:tcPr>
          <w:p w14:paraId="2E944075" w14:textId="35A7A354" w:rsidR="00702812" w:rsidRPr="00C32A3F" w:rsidRDefault="00702812" w:rsidP="004C6F6E">
            <w:pPr>
              <w:pStyle w:val="listing"/>
              <w:rPr>
                <w:ins w:id="3053" w:author="Pradeep Achar Pushpa [2]" w:date="2019-04-04T14:46:00Z"/>
                <w:lang w:val="en-US"/>
                <w:rPrChange w:id="3054" w:author="Pradeep Achar Pushpa [2]" w:date="2019-04-04T15:17:00Z">
                  <w:rPr>
                    <w:ins w:id="3055" w:author="Pradeep Achar Pushpa [2]" w:date="2019-04-04T14:46:00Z"/>
                  </w:rPr>
                </w:rPrChange>
              </w:rPr>
            </w:pPr>
            <w:ins w:id="3056" w:author="Pradeep Achar Pushpa [2]" w:date="2019-04-04T14:46:00Z">
              <w:r w:rsidRPr="0029029E">
                <w:t>HTTP/1.1 20</w:t>
              </w:r>
            </w:ins>
            <w:ins w:id="3057" w:author="Pradeep Achar Pushpa [2]" w:date="2019-04-04T15:17:00Z">
              <w:r w:rsidR="00780A07">
                <w:rPr>
                  <w:lang w:val="en-US"/>
                </w:rPr>
                <w:t>4</w:t>
              </w:r>
            </w:ins>
            <w:ins w:id="3058" w:author="Pradeep Achar Pushpa [2]" w:date="2019-04-04T14:46:00Z">
              <w:r w:rsidRPr="0029029E">
                <w:t xml:space="preserve"> </w:t>
              </w:r>
            </w:ins>
            <w:ins w:id="3059" w:author="Pradeep Achar Pushpa [2]" w:date="2019-04-04T15:18:00Z">
              <w:r w:rsidR="00780A07">
                <w:rPr>
                  <w:lang w:val="en-US"/>
                </w:rPr>
                <w:t>No Content</w:t>
              </w:r>
            </w:ins>
          </w:p>
          <w:p w14:paraId="668545A0" w14:textId="11E84DFE" w:rsidR="00702812" w:rsidRPr="00780A07" w:rsidRDefault="00702812" w:rsidP="004C6F6E">
            <w:pPr>
              <w:pStyle w:val="listing"/>
              <w:rPr>
                <w:ins w:id="3060" w:author="Pradeep Achar Pushpa [2]" w:date="2019-04-04T14:46:00Z"/>
                <w:rPrChange w:id="3061" w:author="Pradeep Achar Pushpa [2]" w:date="2019-04-04T15:18:00Z">
                  <w:rPr>
                    <w:ins w:id="3062" w:author="Pradeep Achar Pushpa [2]" w:date="2019-04-04T14:46:00Z"/>
                    <w:highlight w:val="yellow"/>
                    <w:lang w:val="en-US"/>
                  </w:rPr>
                </w:rPrChange>
              </w:rPr>
            </w:pPr>
            <w:bookmarkStart w:id="3063" w:name="_GoBack"/>
            <w:bookmarkEnd w:id="3063"/>
            <w:ins w:id="3064" w:author="Pradeep Achar Pushpa [2]" w:date="2019-04-04T14:46:00Z">
              <w:r w:rsidRPr="0029029E">
                <w:t>Date: Mon, 28 Ju</w:t>
              </w:r>
              <w:r w:rsidRPr="00B92C4A">
                <w:t>l</w:t>
              </w:r>
              <w:r w:rsidRPr="0029029E">
                <w:t xml:space="preserve"> 201</w:t>
              </w:r>
              <w:r w:rsidRPr="00B92C4A">
                <w:t>1</w:t>
              </w:r>
              <w:r w:rsidRPr="0029029E">
                <w:t xml:space="preserve"> 17:51:59 GMT </w:t>
              </w:r>
            </w:ins>
          </w:p>
        </w:tc>
      </w:tr>
    </w:tbl>
    <w:p w14:paraId="67593E98" w14:textId="77777777" w:rsidR="00E839D8" w:rsidRDefault="00E839D8" w:rsidP="00E839D8">
      <w:pPr>
        <w:pStyle w:val="App1"/>
        <w:rPr>
          <w:lang w:val="en-US"/>
        </w:rPr>
      </w:pPr>
      <w:r>
        <w:rPr>
          <w:lang w:val="en-US"/>
        </w:rPr>
        <w:lastRenderedPageBreak/>
        <w:t>Operations mapping to a pre-existing baseline specification</w:t>
      </w:r>
      <w:r>
        <w:rPr>
          <w:lang w:val="en-US"/>
        </w:rPr>
        <w:tab/>
        <w:t>(Informative)</w:t>
      </w:r>
      <w:bookmarkEnd w:id="2999"/>
      <w:bookmarkEnd w:id="3000"/>
      <w:bookmarkEnd w:id="3001"/>
      <w:bookmarkEnd w:id="3002"/>
      <w:bookmarkEnd w:id="3003"/>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3065" w:name="_Ref294130133"/>
      <w:bookmarkStart w:id="3066" w:name="_Toc294624481"/>
      <w:bookmarkStart w:id="3067" w:name="_Toc303288197"/>
      <w:bookmarkStart w:id="3068" w:name="_Toc309661941"/>
      <w:bookmarkStart w:id="3069" w:name="_Toc515967113"/>
      <w:r>
        <w:lastRenderedPageBreak/>
        <w:t xml:space="preserve">Light-weight </w:t>
      </w:r>
      <w:r w:rsidR="001C31B5">
        <w:t>R</w:t>
      </w:r>
      <w:r>
        <w:t>esources</w:t>
      </w:r>
      <w:r>
        <w:tab/>
        <w:t>(Informative)</w:t>
      </w:r>
      <w:bookmarkEnd w:id="3004"/>
      <w:bookmarkEnd w:id="3005"/>
      <w:bookmarkEnd w:id="3006"/>
      <w:bookmarkEnd w:id="3065"/>
      <w:bookmarkEnd w:id="3066"/>
      <w:bookmarkEnd w:id="3067"/>
      <w:bookmarkEnd w:id="3068"/>
      <w:bookmarkEnd w:id="3069"/>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w:t>
      </w:r>
      <w:proofErr w:type="spellStart"/>
      <w:r w:rsidRPr="001B4990">
        <w:t>ResourceRelPath</w:t>
      </w:r>
      <w:proofErr w:type="spellEnd"/>
      <w:r w:rsidRPr="001B4990">
        <w:t>] string</w:t>
      </w:r>
      <w:r w:rsidRPr="00BE64AA">
        <w:t>.</w:t>
      </w:r>
      <w:bookmarkStart w:id="3070" w:name="_Ref286149063"/>
      <w:bookmarkStart w:id="3071" w:name="_Toc292722418"/>
      <w:bookmarkStart w:id="3072" w:name="_Toc294624482"/>
      <w:bookmarkStart w:id="3073" w:name="_Toc303288198"/>
      <w:bookmarkStart w:id="307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w:t>
            </w:r>
            <w:proofErr w:type="spellStart"/>
            <w:r w:rsidRPr="00896512">
              <w:rPr>
                <w:rFonts w:ascii="Arial" w:hAnsi="Arial" w:cs="Arial"/>
                <w:b/>
                <w:sz w:val="18"/>
              </w:rPr>
              <w:t>ResourceRelPath</w:t>
            </w:r>
            <w:proofErr w:type="spellEnd"/>
            <w:r w:rsidRPr="00896512">
              <w:rPr>
                <w:rFonts w:ascii="Arial" w:hAnsi="Arial" w:cs="Arial"/>
                <w:b/>
                <w:sz w:val="18"/>
              </w:rPr>
              <w:t>]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proofErr w:type="spellStart"/>
            <w:r w:rsidRPr="00121512">
              <w:rPr>
                <w:rFonts w:ascii="Arial" w:hAnsi="Arial"/>
                <w:lang w:val="en-US"/>
              </w:rPr>
              <w:t>ChatNotificationSubscription</w:t>
            </w:r>
            <w:proofErr w:type="spellEnd"/>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proofErr w:type="spellStart"/>
            <w:r w:rsidRPr="00A555D4">
              <w:rPr>
                <w:rFonts w:ascii="Arial" w:hAnsi="Arial" w:cs="Arial"/>
                <w:lang w:val="en-US"/>
              </w:rPr>
              <w:t>xsd:</w:t>
            </w:r>
            <w:r>
              <w:rPr>
                <w:rFonts w:ascii="Arial" w:hAnsi="Arial" w:cs="Arial"/>
                <w:lang w:val="en-US"/>
              </w:rPr>
              <w:t>i</w:t>
            </w:r>
            <w:r w:rsidRPr="00A555D4">
              <w:rPr>
                <w:rFonts w:ascii="Arial" w:hAnsi="Arial" w:cs="Arial"/>
                <w:lang w:val="en-US"/>
              </w:rPr>
              <w:t>nt</w:t>
            </w:r>
            <w:proofErr w:type="spellEnd"/>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3075" w:name="_Ref319742100"/>
      <w:bookmarkStart w:id="3076" w:name="_Toc515967114"/>
      <w:r>
        <w:lastRenderedPageBreak/>
        <w:t>Authorization aspects</w:t>
      </w:r>
      <w:r w:rsidR="00E675BB">
        <w:tab/>
        <w:t>(N</w:t>
      </w:r>
      <w:r>
        <w:t>ormative)</w:t>
      </w:r>
      <w:bookmarkEnd w:id="3070"/>
      <w:bookmarkEnd w:id="3071"/>
      <w:bookmarkEnd w:id="3072"/>
      <w:bookmarkEnd w:id="3073"/>
      <w:bookmarkEnd w:id="3074"/>
      <w:bookmarkEnd w:id="3075"/>
      <w:bookmarkEnd w:id="307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3077" w:name="_Toc309580457"/>
      <w:bookmarkStart w:id="3078" w:name="_Ref309682428"/>
      <w:bookmarkStart w:id="3079" w:name="_Toc310019550"/>
      <w:bookmarkStart w:id="3080" w:name="_Toc515967115"/>
      <w:r w:rsidRPr="006A7CDF">
        <w:t xml:space="preserve">Use with </w:t>
      </w:r>
      <w:bookmarkEnd w:id="3077"/>
      <w:r>
        <w:t>OMA Authorization</w:t>
      </w:r>
      <w:bookmarkEnd w:id="3078"/>
      <w:r>
        <w:t xml:space="preserve"> Framework for Network APIs</w:t>
      </w:r>
      <w:bookmarkEnd w:id="3079"/>
      <w:bookmarkEnd w:id="308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w:t>
      </w:r>
      <w:proofErr w:type="spellStart"/>
      <w:r w:rsidRPr="006A7CDF">
        <w:rPr>
          <w:szCs w:val="18"/>
        </w:rPr>
        <w:t>REST_NetAPI_Common</w:t>
      </w:r>
      <w:proofErr w:type="spellEnd"/>
      <w:r w:rsidRPr="006A7CDF">
        <w:rPr>
          <w:szCs w:val="18"/>
        </w:rPr>
        <w:t>]</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3081" w:name="_Toc355189240"/>
      <w:bookmarkStart w:id="3082" w:name="_Toc309580458"/>
      <w:bookmarkStart w:id="3083" w:name="_Toc310019551"/>
      <w:bookmarkStart w:id="3084" w:name="_Toc515967116"/>
      <w:bookmarkEnd w:id="3081"/>
      <w:r w:rsidRPr="006A7CDF">
        <w:t>Scope values</w:t>
      </w:r>
      <w:bookmarkEnd w:id="3082"/>
      <w:bookmarkEnd w:id="3083"/>
      <w:bookmarkEnd w:id="3084"/>
    </w:p>
    <w:p w14:paraId="2E83E022" w14:textId="77777777" w:rsidR="00351F97" w:rsidRPr="006A7CDF" w:rsidRDefault="00351F97" w:rsidP="00351F97">
      <w:pPr>
        <w:pStyle w:val="App4"/>
      </w:pPr>
      <w:bookmarkStart w:id="3085" w:name="_Toc309580459"/>
      <w:bookmarkStart w:id="3086" w:name="_Ref309682473"/>
      <w:bookmarkStart w:id="3087" w:name="_Toc310019552"/>
      <w:bookmarkStart w:id="3088" w:name="_Toc515967117"/>
      <w:r w:rsidRPr="006A7CDF">
        <w:t>Definitions</w:t>
      </w:r>
      <w:bookmarkEnd w:id="3085"/>
      <w:bookmarkEnd w:id="3086"/>
      <w:bookmarkEnd w:id="3087"/>
      <w:bookmarkEnd w:id="308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proofErr w:type="spellStart"/>
            <w:r w:rsidRPr="0065705D">
              <w:rPr>
                <w:rFonts w:ascii="Arial" w:hAnsi="Arial" w:cs="Arial"/>
              </w:rPr>
              <w:t>oma_rest_chat.all</w:t>
            </w:r>
            <w:proofErr w:type="spellEnd"/>
            <w:r w:rsidRPr="0065705D">
              <w:rPr>
                <w:rFonts w:ascii="Arial" w:hAnsi="Arial" w:cs="Arial"/>
              </w:rPr>
              <w:t>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w:t>
            </w:r>
            <w:proofErr w:type="spellStart"/>
            <w:r w:rsidRPr="0065705D">
              <w:rPr>
                <w:rFonts w:ascii="Arial" w:eastAsia="Batang" w:hAnsi="Arial" w:cs="Arial"/>
                <w:bCs/>
                <w:lang w:val="en-US"/>
              </w:rPr>
              <w:t>apiVersion</w:t>
            </w:r>
            <w:proofErr w:type="spellEnd"/>
            <w:r w:rsidRPr="0065705D">
              <w:rPr>
                <w:rFonts w:ascii="Arial" w:eastAsia="Batang" w:hAnsi="Arial" w:cs="Arial"/>
                <w:bCs/>
                <w:lang w:val="en-US"/>
              </w:rPr>
              <w:t>}</w:t>
            </w:r>
            <w:r w:rsidRPr="0065705D">
              <w:rPr>
                <w:rFonts w:ascii="Arial" w:eastAsia="Batang" w:hAnsi="Arial" w:cs="Arial"/>
                <w:lang w:val="en-US" w:eastAsia="ko-KR"/>
              </w:rPr>
              <w:t xml:space="preserve"> part of this identifier SHALL have the same value as the “</w:t>
            </w:r>
            <w:proofErr w:type="spellStart"/>
            <w:r w:rsidRPr="0065705D">
              <w:rPr>
                <w:rFonts w:ascii="Arial" w:eastAsia="Batang" w:hAnsi="Arial" w:cs="Arial"/>
                <w:lang w:val="en-US" w:eastAsia="ko-KR"/>
              </w:rPr>
              <w:t>apiVersion</w:t>
            </w:r>
            <w:proofErr w:type="spellEnd"/>
            <w:r w:rsidRPr="0065705D">
              <w:rPr>
                <w:rFonts w:ascii="Arial" w:eastAsia="Batang" w:hAnsi="Arial" w:cs="Arial"/>
                <w:lang w:val="en-US" w:eastAsia="ko-KR"/>
              </w:rPr>
              <w:t xml:space="preserve">”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proofErr w:type="spellStart"/>
            <w:r w:rsidRPr="0065705D">
              <w:rPr>
                <w:rFonts w:ascii="Arial" w:hAnsi="Arial" w:cs="Arial"/>
              </w:rPr>
              <w:t>oma_rest_chat.one_to_one</w:t>
            </w:r>
            <w:proofErr w:type="spellEnd"/>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proofErr w:type="spellStart"/>
            <w:r w:rsidRPr="0065705D">
              <w:rPr>
                <w:rFonts w:ascii="Arial" w:hAnsi="Arial" w:cs="Arial"/>
              </w:rPr>
              <w:t>oma_rest_</w:t>
            </w:r>
            <w:proofErr w:type="gramStart"/>
            <w:r w:rsidRPr="0065705D">
              <w:rPr>
                <w:rFonts w:ascii="Arial" w:hAnsi="Arial" w:cs="Arial"/>
              </w:rPr>
              <w:t>chat.group</w:t>
            </w:r>
            <w:proofErr w:type="spellEnd"/>
            <w:proofErr w:type="gramEnd"/>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 xml:space="preserve">Provide access to all defined operations regarding </w:t>
            </w:r>
            <w:proofErr w:type="spellStart"/>
            <w:r w:rsidRPr="0065705D">
              <w:rPr>
                <w:rFonts w:ascii="Arial" w:eastAsia="Batang" w:hAnsi="Arial" w:cs="Arial"/>
                <w:lang w:val="en-US" w:eastAsia="ko-KR"/>
              </w:rPr>
              <w:t>groupchats</w:t>
            </w:r>
            <w:proofErr w:type="spellEnd"/>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3089"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3090" w:name="_Toc309580460"/>
      <w:bookmarkStart w:id="3091" w:name="_Toc310019553"/>
      <w:bookmarkEnd w:id="3089"/>
    </w:p>
    <w:p w14:paraId="2FD9EADC" w14:textId="77777777" w:rsidR="00351F97" w:rsidRPr="006A7CDF" w:rsidRDefault="00351F97" w:rsidP="00351F97">
      <w:pPr>
        <w:pStyle w:val="App4"/>
      </w:pPr>
      <w:bookmarkStart w:id="3092" w:name="_Toc515967118"/>
      <w:proofErr w:type="spellStart"/>
      <w:r w:rsidRPr="006A7CDF">
        <w:t>Downscoping</w:t>
      </w:r>
      <w:bookmarkEnd w:id="3090"/>
      <w:bookmarkEnd w:id="3091"/>
      <w:bookmarkEnd w:id="3092"/>
      <w:proofErr w:type="spellEnd"/>
    </w:p>
    <w:p w14:paraId="5613B4D1" w14:textId="77777777" w:rsidR="00351F97" w:rsidRPr="006A7CDF" w:rsidRDefault="00351F97" w:rsidP="00351F97">
      <w:r w:rsidRPr="006A7CDF">
        <w:t>In the case where the client requests authorization for “</w:t>
      </w:r>
      <w:proofErr w:type="spellStart"/>
      <w:r w:rsidRPr="006A7CDF">
        <w:t>oma_rest_</w:t>
      </w:r>
      <w:r>
        <w:t>chat</w:t>
      </w:r>
      <w:r w:rsidRPr="006A7CDF">
        <w:t>.all</w:t>
      </w:r>
      <w:proofErr w:type="spellEnd"/>
      <w:r w:rsidRPr="006A7CDF">
        <w:t>_</w:t>
      </w:r>
      <w:r w:rsidRPr="006A7CDF">
        <w:rPr>
          <w:rFonts w:eastAsia="Batang"/>
          <w:bCs/>
          <w:lang w:val="en-US"/>
        </w:rPr>
        <w:t>{</w:t>
      </w:r>
      <w:proofErr w:type="spellStart"/>
      <w:r w:rsidRPr="006A7CDF">
        <w:rPr>
          <w:rFonts w:eastAsia="Batang"/>
          <w:bCs/>
          <w:lang w:val="en-US"/>
        </w:rPr>
        <w:t>apiVersion</w:t>
      </w:r>
      <w:proofErr w:type="spellEnd"/>
      <w:r w:rsidRPr="006A7CDF">
        <w:rPr>
          <w:rFonts w:eastAsia="Batang"/>
          <w:bCs/>
          <w:lang w:val="en-US"/>
        </w:rPr>
        <w:t>}</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w:t>
      </w:r>
      <w:proofErr w:type="spellStart"/>
      <w:r w:rsidRPr="006A7CDF">
        <w:t>oma_rest_</w:t>
      </w:r>
      <w:r>
        <w:t>chat</w:t>
      </w:r>
      <w:r w:rsidRPr="006A7CDF">
        <w:t>.</w:t>
      </w:r>
      <w:r>
        <w:t>one_to_one</w:t>
      </w:r>
      <w:proofErr w:type="spellEnd"/>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w:t>
      </w:r>
      <w:proofErr w:type="spellStart"/>
      <w:r w:rsidRPr="006A7CDF">
        <w:t>oma_rest_</w:t>
      </w:r>
      <w:proofErr w:type="gramStart"/>
      <w:r>
        <w:t>chat</w:t>
      </w:r>
      <w:r w:rsidRPr="006A7CDF">
        <w:t>.</w:t>
      </w:r>
      <w:r>
        <w:t>group</w:t>
      </w:r>
      <w:proofErr w:type="spellEnd"/>
      <w:proofErr w:type="gramEnd"/>
      <w:r w:rsidRPr="006A7CDF">
        <w:t>”</w:t>
      </w:r>
    </w:p>
    <w:p w14:paraId="5D9C52AA" w14:textId="77777777" w:rsidR="00351F97" w:rsidRPr="006A7CDF" w:rsidRDefault="00351F97" w:rsidP="00351F97">
      <w:pPr>
        <w:pStyle w:val="App4"/>
      </w:pPr>
      <w:bookmarkStart w:id="3093" w:name="_Toc355189244"/>
      <w:bookmarkStart w:id="3094" w:name="_Toc309580461"/>
      <w:bookmarkStart w:id="3095" w:name="_Toc310019554"/>
      <w:bookmarkStart w:id="3096" w:name="_Toc515967119"/>
      <w:bookmarkEnd w:id="3093"/>
      <w:r w:rsidRPr="006A7CDF">
        <w:lastRenderedPageBreak/>
        <w:t>Mapping with resources and methods</w:t>
      </w:r>
      <w:bookmarkEnd w:id="3094"/>
      <w:bookmarkEnd w:id="3095"/>
      <w:bookmarkEnd w:id="309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w:t>
      </w:r>
      <w:proofErr w:type="spellStart"/>
      <w:r w:rsidRPr="006A7CDF">
        <w:t>oma_rest_</w:t>
      </w:r>
      <w:r>
        <w:t>chat</w:t>
      </w:r>
      <w:proofErr w:type="spellEnd"/>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w:t>
            </w:r>
            <w:proofErr w:type="spellStart"/>
            <w:r w:rsidRPr="002C60A6">
              <w:rPr>
                <w:rFonts w:ascii="Arial" w:hAnsi="Arial" w:cs="Arial"/>
              </w:rPr>
              <w:t>subscriptionId</w:t>
            </w:r>
            <w:proofErr w:type="spellEnd"/>
            <w:r w:rsidRPr="002C60A6">
              <w:rPr>
                <w:rFonts w:ascii="Arial" w:hAnsi="Arial" w:cs="Arial"/>
              </w:rPr>
              <w:t>}</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w:t>
            </w:r>
            <w:proofErr w:type="spellStart"/>
            <w:r w:rsidRPr="00DB5361">
              <w:rPr>
                <w:rFonts w:ascii="Arial" w:hAnsi="Arial" w:cs="Arial"/>
              </w:rPr>
              <w:t>subscriptionId</w:t>
            </w:r>
            <w:proofErr w:type="spellEnd"/>
            <w:r w:rsidRPr="00DB5361">
              <w:rPr>
                <w:rFonts w:ascii="Arial" w:hAnsi="Arial" w:cs="Arial"/>
              </w:rPr>
              <w:t>}/[</w:t>
            </w:r>
            <w:proofErr w:type="spellStart"/>
            <w:r w:rsidRPr="00DB5361">
              <w:rPr>
                <w:rFonts w:ascii="Arial" w:hAnsi="Arial" w:cs="Arial"/>
              </w:rPr>
              <w:t>ResourceRelPath</w:t>
            </w:r>
            <w:proofErr w:type="spellEnd"/>
            <w:r w:rsidRPr="00DB5361">
              <w:rPr>
                <w:rFonts w:ascii="Arial" w:hAnsi="Arial" w:cs="Arial"/>
              </w:rPr>
              <w:t>]</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3097" w:name="_Toc514866386"/>
      <w:bookmarkStart w:id="3098"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309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3098"/>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 xml:space="preserve">Section </w:t>
            </w:r>
            <w:proofErr w:type="spellStart"/>
            <w:r w:rsidRPr="001B7F6B">
              <w:rPr>
                <w:rFonts w:ascii="Arial" w:hAnsi="Arial" w:cs="Arial"/>
                <w:b/>
              </w:rPr>
              <w:t>refe-rence</w:t>
            </w:r>
            <w:proofErr w:type="spellEnd"/>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w:t>
            </w:r>
            <w:proofErr w:type="spellStart"/>
            <w:r w:rsidRPr="002C60A6">
              <w:rPr>
                <w:rFonts w:ascii="Arial" w:hAnsi="Arial" w:cs="Arial"/>
                <w:bCs/>
              </w:rPr>
              <w:t>otherUserId</w:t>
            </w:r>
            <w:proofErr w:type="spellEnd"/>
            <w:r w:rsidRPr="002C60A6">
              <w:rPr>
                <w:rFonts w:ascii="Arial" w:hAnsi="Arial" w:cs="Arial"/>
                <w:bCs/>
              </w:rPr>
              <w:t>}</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w:t>
            </w:r>
            <w:proofErr w:type="spellStart"/>
            <w:r w:rsidRPr="002C60A6">
              <w:rPr>
                <w:rFonts w:ascii="Arial" w:eastAsia="Batang" w:hAnsi="Arial" w:cs="Arial"/>
                <w:b/>
                <w:bCs/>
                <w:szCs w:val="19"/>
                <w:lang w:val="en-US"/>
              </w:rPr>
              <w:t>apiVersion</w:t>
            </w:r>
            <w:proofErr w:type="spellEnd"/>
            <w:r w:rsidRPr="002C60A6">
              <w:rPr>
                <w:rFonts w:ascii="Arial" w:eastAsia="Batang" w:hAnsi="Arial" w:cs="Arial"/>
                <w:b/>
                <w:bCs/>
                <w:szCs w:val="19"/>
                <w:lang w:val="en-US"/>
              </w:rPr>
              <w:t>}</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w:t>
            </w:r>
            <w:proofErr w:type="spellStart"/>
            <w:r w:rsidRPr="002C60A6">
              <w:rPr>
                <w:rFonts w:ascii="Arial" w:eastAsia="Batang" w:hAnsi="Arial" w:cs="Arial"/>
                <w:b/>
                <w:szCs w:val="19"/>
                <w:lang w:val="en-US"/>
              </w:rPr>
              <w:t>one_to_one</w:t>
            </w:r>
            <w:proofErr w:type="spellEnd"/>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w:t>
            </w:r>
            <w:proofErr w:type="spellStart"/>
            <w:r w:rsidRPr="002C60A6">
              <w:rPr>
                <w:rFonts w:ascii="Arial" w:hAnsi="Arial" w:cs="Arial"/>
                <w:bCs/>
              </w:rPr>
              <w:t>otherUserId</w:t>
            </w:r>
            <w:proofErr w:type="spellEnd"/>
            <w:r w:rsidRPr="002C60A6">
              <w:rPr>
                <w:rFonts w:ascii="Arial" w:hAnsi="Arial" w:cs="Arial"/>
                <w:bCs/>
              </w:rPr>
              <w:t>}/{</w:t>
            </w:r>
            <w:proofErr w:type="spellStart"/>
            <w:r w:rsidRPr="002C60A6">
              <w:rPr>
                <w:rFonts w:ascii="Arial" w:hAnsi="Arial" w:cs="Arial"/>
                <w:bCs/>
              </w:rPr>
              <w:t>sessionId</w:t>
            </w:r>
            <w:proofErr w:type="spellEnd"/>
            <w:r w:rsidRPr="002C60A6">
              <w:rPr>
                <w:rFonts w:ascii="Arial" w:hAnsi="Arial" w:cs="Arial"/>
                <w:bCs/>
              </w:rPr>
              <w:t>}</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w:t>
            </w:r>
            <w:proofErr w:type="spellStart"/>
            <w:r w:rsidRPr="002C60A6">
              <w:rPr>
                <w:rFonts w:ascii="Arial" w:hAnsi="Arial" w:cs="Arial"/>
                <w:bCs/>
              </w:rPr>
              <w:t>otherUserId</w:t>
            </w:r>
            <w:proofErr w:type="spellEnd"/>
            <w:r w:rsidRPr="002C60A6">
              <w:rPr>
                <w:rFonts w:ascii="Arial" w:hAnsi="Arial" w:cs="Arial"/>
                <w:bCs/>
              </w:rPr>
              <w:t>}</w:t>
            </w:r>
            <w:r w:rsidR="006A3B1B" w:rsidRPr="002C60A6">
              <w:rPr>
                <w:rFonts w:ascii="Arial" w:hAnsi="Arial" w:cs="Arial"/>
                <w:bCs/>
              </w:rPr>
              <w:t>/{</w:t>
            </w:r>
            <w:proofErr w:type="spellStart"/>
            <w:r w:rsidR="006A3B1B" w:rsidRPr="002C60A6">
              <w:rPr>
                <w:rFonts w:ascii="Arial" w:hAnsi="Arial" w:cs="Arial"/>
                <w:bCs/>
              </w:rPr>
              <w:t>sessionId</w:t>
            </w:r>
            <w:proofErr w:type="spellEnd"/>
            <w:r w:rsidR="006A3B1B" w:rsidRPr="002C60A6">
              <w:rPr>
                <w:rFonts w:ascii="Arial" w:hAnsi="Arial" w:cs="Arial"/>
                <w:bCs/>
              </w:rPr>
              <w:t>}</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w:t>
            </w:r>
            <w:proofErr w:type="spellStart"/>
            <w:r w:rsidRPr="005571F2">
              <w:rPr>
                <w:rFonts w:ascii="Arial" w:eastAsia="Batang" w:hAnsi="Arial"/>
                <w:b/>
                <w:bCs/>
                <w:szCs w:val="19"/>
              </w:rPr>
              <w:t>apiVersion</w:t>
            </w:r>
            <w:proofErr w:type="spellEnd"/>
            <w:r w:rsidRPr="005571F2">
              <w:rPr>
                <w:rFonts w:ascii="Arial" w:eastAsia="Batang" w:hAnsi="Arial"/>
                <w:b/>
                <w:bCs/>
                <w:szCs w:val="19"/>
              </w:rPr>
              <w:t>}</w:t>
            </w:r>
            <w:r w:rsidRPr="005571F2">
              <w:rPr>
                <w:rFonts w:ascii="Arial" w:eastAsia="Batang" w:hAnsi="Arial"/>
                <w:szCs w:val="19"/>
              </w:rPr>
              <w:t xml:space="preserve"> or</w:t>
            </w:r>
            <w:r w:rsidRPr="005571F2">
              <w:rPr>
                <w:rFonts w:ascii="Arial" w:eastAsia="Batang" w:hAnsi="Arial"/>
                <w:b/>
                <w:szCs w:val="19"/>
              </w:rPr>
              <w:t xml:space="preserve"> </w:t>
            </w:r>
            <w:proofErr w:type="spellStart"/>
            <w:r w:rsidRPr="005571F2">
              <w:rPr>
                <w:rFonts w:ascii="Arial" w:eastAsia="Batang" w:hAnsi="Arial"/>
                <w:b/>
                <w:szCs w:val="19"/>
              </w:rPr>
              <w:t>one_to_one</w:t>
            </w:r>
            <w:proofErr w:type="spellEnd"/>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w:t>
            </w:r>
            <w:proofErr w:type="spellStart"/>
            <w:r w:rsidRPr="002C60A6">
              <w:rPr>
                <w:rFonts w:ascii="Arial" w:hAnsi="Arial" w:cs="Arial"/>
                <w:bCs/>
              </w:rPr>
              <w:t>otherUserId</w:t>
            </w:r>
            <w:proofErr w:type="spellEnd"/>
            <w:r w:rsidRPr="002C60A6">
              <w:rPr>
                <w:rFonts w:ascii="Arial" w:hAnsi="Arial" w:cs="Arial"/>
                <w:bCs/>
              </w:rPr>
              <w:t>}</w:t>
            </w:r>
            <w:r w:rsidR="006A3B1B" w:rsidRPr="002C60A6">
              <w:rPr>
                <w:rFonts w:ascii="Arial" w:hAnsi="Arial" w:cs="Arial"/>
                <w:bCs/>
              </w:rPr>
              <w:t>/{</w:t>
            </w:r>
            <w:proofErr w:type="spellStart"/>
            <w:r w:rsidR="006A3B1B" w:rsidRPr="002C60A6">
              <w:rPr>
                <w:rFonts w:ascii="Arial" w:hAnsi="Arial" w:cs="Arial"/>
                <w:bCs/>
              </w:rPr>
              <w:t>sessionId</w:t>
            </w:r>
            <w:proofErr w:type="spellEnd"/>
            <w:r w:rsidR="006A3B1B" w:rsidRPr="002C60A6">
              <w:rPr>
                <w:rFonts w:ascii="Arial" w:hAnsi="Arial" w:cs="Arial"/>
                <w:bCs/>
              </w:rPr>
              <w:t>}</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lastRenderedPageBreak/>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309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w:t>
            </w:r>
            <w:proofErr w:type="spellStart"/>
            <w:r w:rsidRPr="002C60A6">
              <w:rPr>
                <w:rFonts w:ascii="Arial" w:hAnsi="Arial" w:cs="Arial"/>
                <w:bCs/>
              </w:rPr>
              <w:t>otherUserId</w:t>
            </w:r>
            <w:proofErr w:type="spellEnd"/>
            <w:r w:rsidRPr="002C60A6">
              <w:rPr>
                <w:rFonts w:ascii="Arial" w:hAnsi="Arial" w:cs="Arial"/>
                <w:bCs/>
              </w:rPr>
              <w:t>}/{</w:t>
            </w:r>
            <w:proofErr w:type="spellStart"/>
            <w:r w:rsidRPr="002C60A6">
              <w:rPr>
                <w:rFonts w:ascii="Arial" w:hAnsi="Arial" w:cs="Arial"/>
                <w:bCs/>
              </w:rPr>
              <w:t>sessionId</w:t>
            </w:r>
            <w:proofErr w:type="spellEnd"/>
            <w:r w:rsidRPr="002C60A6">
              <w:rPr>
                <w:rFonts w:ascii="Arial" w:hAnsi="Arial" w:cs="Arial"/>
                <w:bCs/>
              </w:rPr>
              <w:t>}</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w:t>
            </w:r>
            <w:proofErr w:type="spellStart"/>
            <w:r w:rsidRPr="002C60A6">
              <w:rPr>
                <w:rFonts w:ascii="Arial" w:hAnsi="Arial" w:cs="Arial"/>
                <w:bCs/>
              </w:rPr>
              <w:t>otherUserId</w:t>
            </w:r>
            <w:proofErr w:type="spellEnd"/>
            <w:r w:rsidRPr="002C60A6">
              <w:rPr>
                <w:rFonts w:ascii="Arial" w:hAnsi="Arial" w:cs="Arial"/>
                <w:bCs/>
              </w:rPr>
              <w:t>}/{</w:t>
            </w:r>
            <w:proofErr w:type="spellStart"/>
            <w:r w:rsidRPr="002C60A6">
              <w:rPr>
                <w:rFonts w:ascii="Arial" w:hAnsi="Arial" w:cs="Arial"/>
                <w:bCs/>
              </w:rPr>
              <w:t>sessionId</w:t>
            </w:r>
            <w:proofErr w:type="spellEnd"/>
            <w:r w:rsidRPr="002C60A6">
              <w:rPr>
                <w:rFonts w:ascii="Arial" w:hAnsi="Arial" w:cs="Arial"/>
                <w:bCs/>
              </w:rPr>
              <w:t>}</w:t>
            </w:r>
            <w:r w:rsidRPr="002C60A6">
              <w:rPr>
                <w:rFonts w:ascii="Arial" w:hAnsi="Arial" w:cs="Arial"/>
              </w:rPr>
              <w:t>/messages/{</w:t>
            </w:r>
            <w:proofErr w:type="spellStart"/>
            <w:r w:rsidRPr="002C60A6">
              <w:rPr>
                <w:rFonts w:ascii="Arial" w:hAnsi="Arial" w:cs="Arial"/>
              </w:rPr>
              <w:t>messageId</w:t>
            </w:r>
            <w:proofErr w:type="spellEnd"/>
            <w:r w:rsidRPr="002C60A6">
              <w:rPr>
                <w:rFonts w:ascii="Arial" w:hAnsi="Arial" w:cs="Arial"/>
              </w:rPr>
              <w:t>}/status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w:t>
            </w:r>
            <w:proofErr w:type="spellStart"/>
            <w:r w:rsidRPr="002C60A6">
              <w:rPr>
                <w:rFonts w:ascii="Arial" w:eastAsia="Batang" w:hAnsi="Arial" w:cs="Arial"/>
                <w:b/>
                <w:bCs/>
                <w:szCs w:val="19"/>
                <w:lang w:val="en-US"/>
              </w:rPr>
              <w:t>apiVersion</w:t>
            </w:r>
            <w:proofErr w:type="spellEnd"/>
            <w:r w:rsidRPr="002C60A6">
              <w:rPr>
                <w:rFonts w:ascii="Arial" w:eastAsia="Batang" w:hAnsi="Arial" w:cs="Arial"/>
                <w:b/>
                <w:bCs/>
                <w:szCs w:val="19"/>
                <w:lang w:val="en-US"/>
              </w:rPr>
              <w:t>}</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w:t>
            </w:r>
            <w:proofErr w:type="spellStart"/>
            <w:r w:rsidRPr="002C60A6">
              <w:rPr>
                <w:rFonts w:ascii="Arial" w:eastAsia="Batang" w:hAnsi="Arial" w:cs="Arial"/>
                <w:b/>
                <w:szCs w:val="19"/>
                <w:lang w:val="en-US"/>
              </w:rPr>
              <w:t>one_to_one</w:t>
            </w:r>
            <w:proofErr w:type="spellEnd"/>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w:t>
            </w:r>
            <w:proofErr w:type="spellStart"/>
            <w:r w:rsidRPr="002C60A6">
              <w:rPr>
                <w:rFonts w:ascii="Arial" w:eastAsia="Batang" w:hAnsi="Arial" w:cs="Arial"/>
                <w:b/>
                <w:bCs/>
                <w:szCs w:val="19"/>
                <w:lang w:val="en-US"/>
              </w:rPr>
              <w:t>apiVersion</w:t>
            </w:r>
            <w:proofErr w:type="spellEnd"/>
            <w:r w:rsidRPr="002C60A6">
              <w:rPr>
                <w:rFonts w:ascii="Arial" w:eastAsia="Batang" w:hAnsi="Arial" w:cs="Arial"/>
                <w:b/>
                <w:bCs/>
                <w:szCs w:val="19"/>
                <w:lang w:val="en-US"/>
              </w:rPr>
              <w:t>}</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w:t>
            </w:r>
            <w:proofErr w:type="spellStart"/>
            <w:r w:rsidRPr="002C60A6">
              <w:rPr>
                <w:rFonts w:ascii="Arial" w:eastAsia="Batang" w:hAnsi="Arial" w:cs="Arial"/>
                <w:b/>
                <w:szCs w:val="19"/>
                <w:lang w:val="en-US"/>
              </w:rPr>
              <w:t>one_to_one</w:t>
            </w:r>
            <w:proofErr w:type="spellEnd"/>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3100"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310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309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 xml:space="preserve">Section </w:t>
            </w:r>
            <w:proofErr w:type="spellStart"/>
            <w:r w:rsidRPr="001B7F6B">
              <w:rPr>
                <w:rFonts w:ascii="Arial" w:eastAsia="Batang" w:hAnsi="Arial" w:cs="Arial"/>
                <w:b/>
                <w:bCs/>
                <w:lang w:val="en-US"/>
              </w:rPr>
              <w:t>refe-rence</w:t>
            </w:r>
            <w:proofErr w:type="spellEnd"/>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w:t>
            </w:r>
            <w:proofErr w:type="spellStart"/>
            <w:r w:rsidRPr="002C60A6">
              <w:rPr>
                <w:rFonts w:ascii="Arial" w:hAnsi="Arial" w:cs="Arial"/>
              </w:rPr>
              <w:t>sessionId</w:t>
            </w:r>
            <w:proofErr w:type="spellEnd"/>
            <w:r w:rsidRPr="002C60A6">
              <w:rPr>
                <w:rFonts w:ascii="Arial" w:hAnsi="Arial" w:cs="Arial"/>
              </w:rPr>
              <w:t>}</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w:t>
            </w:r>
            <w:proofErr w:type="spellStart"/>
            <w:r w:rsidRPr="002C60A6">
              <w:rPr>
                <w:rFonts w:ascii="Arial" w:hAnsi="Arial" w:cs="Arial"/>
              </w:rPr>
              <w:t>sessionId</w:t>
            </w:r>
            <w:proofErr w:type="spellEnd"/>
            <w:r w:rsidRPr="002C60A6">
              <w:rPr>
                <w:rFonts w:ascii="Arial" w:hAnsi="Arial" w:cs="Arial"/>
              </w:rPr>
              <w:t>}/participants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B5511B">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w:t>
            </w:r>
            <w:proofErr w:type="spellStart"/>
            <w:r w:rsidRPr="002C60A6">
              <w:rPr>
                <w:rFonts w:ascii="Arial" w:hAnsi="Arial" w:cs="Arial"/>
              </w:rPr>
              <w:t>sessionId</w:t>
            </w:r>
            <w:proofErr w:type="spellEnd"/>
            <w:r w:rsidRPr="002C60A6">
              <w:rPr>
                <w:rFonts w:ascii="Arial" w:hAnsi="Arial" w:cs="Arial"/>
              </w:rPr>
              <w:t>}/participants/{</w:t>
            </w:r>
            <w:proofErr w:type="spellStart"/>
            <w:r w:rsidRPr="002C60A6">
              <w:rPr>
                <w:rFonts w:ascii="Arial" w:hAnsi="Arial" w:cs="Arial"/>
              </w:rPr>
              <w:t>participantId</w:t>
            </w:r>
            <w:proofErr w:type="spellEnd"/>
            <w:r w:rsidRPr="002C60A6">
              <w:rPr>
                <w:rFonts w:ascii="Arial" w:hAnsi="Arial" w:cs="Arial"/>
              </w:rPr>
              <w:t>}</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w:t>
            </w:r>
            <w:proofErr w:type="spellStart"/>
            <w:r w:rsidRPr="002C60A6">
              <w:rPr>
                <w:rFonts w:ascii="Arial" w:hAnsi="Arial" w:cs="Arial"/>
              </w:rPr>
              <w:t>sessionId</w:t>
            </w:r>
            <w:proofErr w:type="spellEnd"/>
            <w:r w:rsidRPr="002C60A6">
              <w:rPr>
                <w:rFonts w:ascii="Arial" w:hAnsi="Arial" w:cs="Arial"/>
              </w:rPr>
              <w:t>}/participants/{</w:t>
            </w:r>
            <w:proofErr w:type="spellStart"/>
            <w:r w:rsidRPr="002C60A6">
              <w:rPr>
                <w:rFonts w:ascii="Arial" w:hAnsi="Arial" w:cs="Arial"/>
              </w:rPr>
              <w:t>participantId</w:t>
            </w:r>
            <w:proofErr w:type="spellEnd"/>
            <w:r w:rsidRPr="002C60A6">
              <w:rPr>
                <w:rFonts w:ascii="Arial" w:hAnsi="Arial" w:cs="Arial"/>
              </w:rPr>
              <w:t>}/status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B5511B">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w:t>
            </w:r>
            <w:proofErr w:type="spellStart"/>
            <w:r w:rsidRPr="002C60A6">
              <w:rPr>
                <w:rFonts w:ascii="Arial" w:eastAsia="Batang" w:hAnsi="Arial" w:cs="Arial"/>
                <w:b/>
                <w:bCs/>
                <w:szCs w:val="19"/>
                <w:lang w:val="en-US"/>
              </w:rPr>
              <w:t>apiVersion</w:t>
            </w:r>
            <w:proofErr w:type="spellEnd"/>
            <w:r w:rsidRPr="002C60A6">
              <w:rPr>
                <w:rFonts w:ascii="Arial" w:eastAsia="Batang" w:hAnsi="Arial" w:cs="Arial"/>
                <w:b/>
                <w:bCs/>
                <w:szCs w:val="19"/>
                <w:lang w:val="en-US"/>
              </w:rPr>
              <w:t>}</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w:t>
            </w:r>
            <w:proofErr w:type="spellStart"/>
            <w:r w:rsidRPr="002C60A6">
              <w:rPr>
                <w:rFonts w:ascii="Arial" w:hAnsi="Arial" w:cs="Arial"/>
              </w:rPr>
              <w:t>sessionId</w:t>
            </w:r>
            <w:proofErr w:type="spellEnd"/>
            <w:r w:rsidRPr="002C60A6">
              <w:rPr>
                <w:rFonts w:ascii="Arial" w:hAnsi="Arial" w:cs="Arial"/>
              </w:rPr>
              <w:t>}/messages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077E3B">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3101" w:name="_Toc514866388"/>
      <w:bookmarkStart w:id="3102"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3101"/>
    </w:p>
    <w:bookmarkEnd w:id="3102"/>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7"/>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 xml:space="preserve">Section </w:t>
            </w:r>
            <w:proofErr w:type="spellStart"/>
            <w:r w:rsidRPr="001B7F6B">
              <w:rPr>
                <w:rFonts w:ascii="Arial" w:hAnsi="Arial" w:cs="Arial"/>
                <w:b/>
              </w:rPr>
              <w:t>refe-rence</w:t>
            </w:r>
            <w:proofErr w:type="spellEnd"/>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proofErr w:type="gramStart"/>
            <w:r w:rsidR="00CF65FD" w:rsidRPr="002C60A6">
              <w:rPr>
                <w:rFonts w:ascii="Arial" w:hAnsi="Arial" w:cs="Arial"/>
                <w:lang w:eastAsia="zh-CN"/>
              </w:rPr>
              <w:t xml:space="preserve">about  </w:t>
            </w:r>
            <w:r w:rsidRPr="002C60A6">
              <w:rPr>
                <w:rFonts w:ascii="Arial" w:hAnsi="Arial" w:cs="Arial"/>
                <w:lang w:eastAsia="zh-CN"/>
              </w:rPr>
              <w:t>message</w:t>
            </w:r>
            <w:proofErr w:type="gramEnd"/>
            <w:r w:rsidRPr="002C60A6">
              <w:rPr>
                <w:rFonts w:ascii="Arial" w:hAnsi="Arial" w:cs="Arial"/>
                <w:lang w:eastAsia="zh-CN"/>
              </w:rPr>
              <w:t xml:space="preserv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077E3B">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w:t>
            </w:r>
            <w:proofErr w:type="spellStart"/>
            <w:r w:rsidRPr="002C60A6">
              <w:rPr>
                <w:rFonts w:ascii="Arial" w:eastAsia="Batang" w:hAnsi="Arial" w:cs="Arial"/>
                <w:b/>
                <w:bCs/>
                <w:lang w:val="en-US"/>
              </w:rPr>
              <w:t>apiVersion</w:t>
            </w:r>
            <w:proofErr w:type="spellEnd"/>
            <w:r w:rsidRPr="002C60A6">
              <w:rPr>
                <w:rFonts w:ascii="Arial" w:eastAsia="Batang" w:hAnsi="Arial" w:cs="Arial"/>
                <w:b/>
                <w:bCs/>
                <w:lang w:val="en-US"/>
              </w:rPr>
              <w:t>}</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w:t>
            </w:r>
            <w:proofErr w:type="spellStart"/>
            <w:r w:rsidRPr="002C60A6">
              <w:rPr>
                <w:rFonts w:ascii="Arial" w:eastAsia="Batang" w:hAnsi="Arial" w:cs="Arial"/>
                <w:b/>
                <w:lang w:val="en-US"/>
              </w:rPr>
              <w:t>one_to_one</w:t>
            </w:r>
            <w:proofErr w:type="spellEnd"/>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310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077E3B">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all_{</w:t>
            </w:r>
            <w:proofErr w:type="spellStart"/>
            <w:r w:rsidRPr="003B2098">
              <w:rPr>
                <w:rFonts w:ascii="Arial" w:eastAsia="Batang" w:hAnsi="Arial" w:cs="Arial"/>
                <w:b/>
                <w:lang w:val="en-US"/>
              </w:rPr>
              <w:t>apiVersion</w:t>
            </w:r>
            <w:proofErr w:type="spellEnd"/>
            <w:r w:rsidRPr="003B2098">
              <w:rPr>
                <w:rFonts w:ascii="Arial" w:eastAsia="Batang" w:hAnsi="Arial" w:cs="Arial"/>
                <w:b/>
                <w:lang w:val="en-US"/>
              </w:rPr>
              <w:t xml:space="preserve">} </w:t>
            </w:r>
            <w:r w:rsidRPr="003123F4">
              <w:rPr>
                <w:rFonts w:ascii="Arial" w:eastAsia="Batang" w:hAnsi="Arial" w:cs="Arial"/>
                <w:lang w:val="en-US"/>
              </w:rPr>
              <w:t>or</w:t>
            </w:r>
            <w:r w:rsidRPr="003B2098">
              <w:rPr>
                <w:rFonts w:ascii="Arial" w:eastAsia="Batang" w:hAnsi="Arial" w:cs="Arial"/>
                <w:b/>
                <w:lang w:val="en-US"/>
              </w:rPr>
              <w:t xml:space="preserve"> </w:t>
            </w:r>
            <w:proofErr w:type="spellStart"/>
            <w:r w:rsidRPr="003B2098">
              <w:rPr>
                <w:rFonts w:ascii="Arial" w:eastAsia="Batang" w:hAnsi="Arial" w:cs="Arial"/>
                <w:b/>
                <w:lang w:val="en-US"/>
              </w:rPr>
              <w:t>one_to_one</w:t>
            </w:r>
            <w:proofErr w:type="spellEnd"/>
            <w:r w:rsidRPr="003B2098">
              <w:rPr>
                <w:rFonts w:ascii="Arial" w:eastAsia="Batang" w:hAnsi="Arial" w:cs="Arial"/>
                <w:b/>
                <w:lang w:val="en-US"/>
              </w:rPr>
              <w:t xml:space="preserv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3104"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3104"/>
    </w:p>
    <w:bookmarkEnd w:id="3103"/>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3105" w:name="_Ref314669397"/>
      <w:bookmarkStart w:id="3106" w:name="_Ref310249011"/>
      <w:bookmarkStart w:id="3107" w:name="_Toc515967120"/>
      <w:r>
        <w:lastRenderedPageBreak/>
        <w:t>Use</w:t>
      </w:r>
      <w:r w:rsidRPr="0083448E">
        <w:t xml:space="preserve"> </w:t>
      </w:r>
      <w:r>
        <w:t>of ‘</w:t>
      </w:r>
      <w:proofErr w:type="spellStart"/>
      <w:proofErr w:type="gramStart"/>
      <w:r>
        <w:t>acr:</w:t>
      </w:r>
      <w:r w:rsidR="00762082" w:rsidRPr="001271ED">
        <w:t>auth</w:t>
      </w:r>
      <w:proofErr w:type="spellEnd"/>
      <w:proofErr w:type="gramEnd"/>
      <w:r>
        <w:t>’</w:t>
      </w:r>
      <w:bookmarkEnd w:id="3105"/>
      <w:bookmarkEnd w:id="3106"/>
      <w:bookmarkEnd w:id="310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w:t>
      </w:r>
      <w:proofErr w:type="spellStart"/>
      <w:proofErr w:type="gramStart"/>
      <w:r>
        <w:rPr>
          <w:rFonts w:eastAsia="MS Mincho" w:cs="Courier New"/>
          <w:lang w:val="en-US" w:eastAsia="ja-JP"/>
        </w:rPr>
        <w:t>acr</w:t>
      </w:r>
      <w:proofErr w:type="spellEnd"/>
      <w:r>
        <w:rPr>
          <w:rFonts w:eastAsia="MS Mincho" w:cs="Courier New"/>
          <w:lang w:val="en-US" w:eastAsia="ja-JP"/>
        </w:rPr>
        <w:t>:</w:t>
      </w:r>
      <w:r w:rsidR="00762082" w:rsidRPr="001271ED">
        <w:rPr>
          <w:rFonts w:eastAsia="MS Mincho" w:cs="Courier New"/>
          <w:lang w:eastAsia="ja-JP"/>
        </w:rPr>
        <w:t>auth</w:t>
      </w:r>
      <w:proofErr w:type="gramEnd"/>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w:t>
      </w:r>
      <w:proofErr w:type="spellStart"/>
      <w:r>
        <w:rPr>
          <w:rFonts w:eastAsia="MS Mincho" w:cs="Courier New"/>
          <w:lang w:val="en-US" w:eastAsia="ja-JP"/>
        </w:rPr>
        <w:t>acr</w:t>
      </w:r>
      <w:proofErr w:type="spellEnd"/>
      <w:r>
        <w:rPr>
          <w:rFonts w:eastAsia="MS Mincho" w:cs="Courier New"/>
          <w:lang w:val="en-US" w:eastAsia="ja-JP"/>
        </w:rPr>
        <w:t>’ URI of the form ‘</w:t>
      </w:r>
      <w:proofErr w:type="spellStart"/>
      <w:proofErr w:type="gramStart"/>
      <w:r>
        <w:rPr>
          <w:rFonts w:eastAsia="MS Mincho" w:cs="Courier New"/>
          <w:lang w:val="en-US" w:eastAsia="ja-JP"/>
        </w:rPr>
        <w:t>acr</w:t>
      </w:r>
      <w:proofErr w:type="spellEnd"/>
      <w:r>
        <w:rPr>
          <w:rFonts w:eastAsia="MS Mincho" w:cs="Courier New"/>
          <w:lang w:val="en-US" w:eastAsia="ja-JP"/>
        </w:rPr>
        <w:t>:</w:t>
      </w:r>
      <w:r w:rsidR="00762082" w:rsidRPr="001271ED">
        <w:rPr>
          <w:rFonts w:eastAsia="MS Mincho" w:cs="Courier New"/>
          <w:lang w:eastAsia="ja-JP"/>
        </w:rPr>
        <w:t>auth</w:t>
      </w:r>
      <w:proofErr w:type="gramEnd"/>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w:t>
      </w:r>
      <w:proofErr w:type="spellStart"/>
      <w:proofErr w:type="gramStart"/>
      <w:r w:rsidRPr="001865C9">
        <w:rPr>
          <w:lang w:val="en-US"/>
        </w:rPr>
        <w:t>acr</w:t>
      </w:r>
      <w:proofErr w:type="spellEnd"/>
      <w:r w:rsidRPr="001865C9">
        <w:rPr>
          <w:lang w:val="en-US"/>
        </w:rPr>
        <w:t>:</w:t>
      </w:r>
      <w:r w:rsidR="00762082" w:rsidRPr="001271ED">
        <w:rPr>
          <w:rFonts w:eastAsia="MS Mincho" w:cs="Courier New"/>
          <w:lang w:eastAsia="ja-JP"/>
        </w:rPr>
        <w:t>auth</w:t>
      </w:r>
      <w:proofErr w:type="gramEnd"/>
      <w:r w:rsidRPr="001865C9">
        <w:rPr>
          <w:lang w:val="en-US"/>
        </w:rPr>
        <w:t>’ in a resource URL in place of the{</w:t>
      </w:r>
      <w:proofErr w:type="spellStart"/>
      <w:r w:rsidRPr="001865C9">
        <w:rPr>
          <w:lang w:val="en-US"/>
        </w:rPr>
        <w:t>userId</w:t>
      </w:r>
      <w:proofErr w:type="spellEnd"/>
      <w:r w:rsidRPr="001865C9">
        <w:rPr>
          <w:lang w:val="en-US"/>
        </w:rPr>
        <w:t>}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w:t>
      </w:r>
      <w:proofErr w:type="spellStart"/>
      <w:proofErr w:type="gramStart"/>
      <w:r w:rsidRPr="001865C9">
        <w:rPr>
          <w:rFonts w:eastAsia="MS Mincho" w:cs="Courier New"/>
          <w:lang w:val="en-US" w:eastAsia="ja-JP"/>
        </w:rPr>
        <w:t>acr</w:t>
      </w:r>
      <w:proofErr w:type="spellEnd"/>
      <w:r w:rsidRPr="001865C9">
        <w:rPr>
          <w:rFonts w:eastAsia="MS Mincho" w:cs="Courier New"/>
          <w:lang w:val="en-US" w:eastAsia="ja-JP"/>
        </w:rPr>
        <w:t>:</w:t>
      </w:r>
      <w:r w:rsidR="00762082" w:rsidRPr="001271ED">
        <w:rPr>
          <w:rFonts w:eastAsia="MS Mincho" w:cs="Courier New"/>
          <w:lang w:eastAsia="ja-JP"/>
        </w:rPr>
        <w:t>auth</w:t>
      </w:r>
      <w:proofErr w:type="gramEnd"/>
      <w:r w:rsidRPr="001865C9">
        <w:rPr>
          <w:rFonts w:eastAsia="MS Mincho" w:cs="Courier New"/>
          <w:lang w:val="en-US" w:eastAsia="ja-JP"/>
        </w:rPr>
        <w:t>’ as a valid value for the resource URL variable {</w:t>
      </w:r>
      <w:proofErr w:type="spellStart"/>
      <w:r w:rsidRPr="001865C9">
        <w:rPr>
          <w:rFonts w:eastAsia="MS Mincho" w:cs="Courier New"/>
          <w:lang w:val="en-US" w:eastAsia="ja-JP"/>
        </w:rPr>
        <w:t>userId</w:t>
      </w:r>
      <w:proofErr w:type="spellEnd"/>
      <w:r w:rsidRPr="001865C9">
        <w:rPr>
          <w:rFonts w:eastAsia="MS Mincho" w:cs="Courier New"/>
          <w:lang w:val="en-US" w:eastAsia="ja-JP"/>
        </w:rPr>
        <w:t>}.</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w:t>
      </w:r>
      <w:proofErr w:type="spellStart"/>
      <w:r w:rsidR="005205B7" w:rsidRPr="00732688">
        <w:rPr>
          <w:rFonts w:eastAsia="MS Mincho"/>
          <w:lang w:val="en-US" w:eastAsia="ja-JP"/>
        </w:rPr>
        <w:t>REST_NetAPI_Common</w:t>
      </w:r>
      <w:proofErr w:type="spellEnd"/>
      <w:r w:rsidR="005205B7" w:rsidRPr="00732688">
        <w:rPr>
          <w:rFonts w:eastAsia="MS Mincho"/>
          <w:lang w:val="en-US" w:eastAsia="ja-JP"/>
        </w:rPr>
        <w:t>]</w:t>
      </w:r>
      <w:r w:rsidRPr="00732688">
        <w:rPr>
          <w:rFonts w:eastAsia="MS Mincho"/>
          <w:lang w:val="en-US" w:eastAsia="ja-JP"/>
        </w:rPr>
        <w:t xml:space="preserve"> section 5.8.1.1 regarding the processing of ‘</w:t>
      </w:r>
      <w:proofErr w:type="spellStart"/>
      <w:proofErr w:type="gramStart"/>
      <w:r w:rsidRPr="00732688">
        <w:rPr>
          <w:rFonts w:eastAsia="MS Mincho"/>
          <w:lang w:val="en-US" w:eastAsia="ja-JP"/>
        </w:rPr>
        <w:t>acr</w:t>
      </w:r>
      <w:proofErr w:type="spellEnd"/>
      <w:r w:rsidRPr="00732688">
        <w:rPr>
          <w:rFonts w:eastAsia="MS Mincho"/>
          <w:lang w:val="en-US" w:eastAsia="ja-JP"/>
        </w:rPr>
        <w:t>:</w:t>
      </w:r>
      <w:r w:rsidR="00762082" w:rsidRPr="00732688">
        <w:rPr>
          <w:rFonts w:eastAsia="MS Mincho" w:cs="Courier New"/>
          <w:lang w:eastAsia="ja-JP"/>
        </w:rPr>
        <w:t>auth</w:t>
      </w:r>
      <w:proofErr w:type="gramEnd"/>
      <w:r w:rsidRPr="00732688">
        <w:rPr>
          <w:rFonts w:eastAsia="MS Mincho"/>
          <w:lang w:val="en-US" w:eastAsia="ja-JP"/>
        </w:rPr>
        <w:t>’.</w:t>
      </w:r>
    </w:p>
    <w:sectPr w:rsidR="00FA0C66" w:rsidRPr="0065705D" w:rsidSect="00A9628A">
      <w:headerReference w:type="default" r:id="rId48"/>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19E1FA" w14:textId="77777777" w:rsidR="00AF4653" w:rsidRDefault="00AF4653">
      <w:r>
        <w:separator/>
      </w:r>
    </w:p>
    <w:p w14:paraId="6AFF0138" w14:textId="77777777" w:rsidR="00AF4653" w:rsidRDefault="00AF4653"/>
  </w:endnote>
  <w:endnote w:type="continuationSeparator" w:id="0">
    <w:p w14:paraId="219A61B8" w14:textId="77777777" w:rsidR="00AF4653" w:rsidRDefault="00AF4653">
      <w:r>
        <w:continuationSeparator/>
      </w:r>
    </w:p>
    <w:p w14:paraId="3AA3863E" w14:textId="77777777" w:rsidR="00AF4653" w:rsidRDefault="00AF46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B4809F" w14:textId="2AC6223F" w:rsidR="0040029A" w:rsidRDefault="0040029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FE893" w14:textId="21FFA0AB" w:rsidR="0040029A" w:rsidRPr="006661B9" w:rsidRDefault="0040029A">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2018 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7D065" w14:textId="4330BAEF" w:rsidR="0040029A" w:rsidRDefault="0040029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155867" w14:textId="77777777" w:rsidR="00AF4653" w:rsidRDefault="00AF4653">
      <w:r>
        <w:separator/>
      </w:r>
    </w:p>
    <w:p w14:paraId="7AED21EF" w14:textId="77777777" w:rsidR="00AF4653" w:rsidRDefault="00AF4653"/>
  </w:footnote>
  <w:footnote w:type="continuationSeparator" w:id="0">
    <w:p w14:paraId="6E8F9D65" w14:textId="77777777" w:rsidR="00AF4653" w:rsidRDefault="00AF4653">
      <w:r>
        <w:continuationSeparator/>
      </w:r>
    </w:p>
    <w:p w14:paraId="16961D36" w14:textId="77777777" w:rsidR="00AF4653" w:rsidRDefault="00AF46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9634E" w14:textId="11EBC2C1"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780A07" w:rsidRPr="00780A07">
      <w:rPr>
        <w:bCs/>
        <w:noProof/>
        <w:lang w:val="en-US"/>
      </w:rPr>
      <w:t>OMA-TS-REST_NetAPI_Chat-V1_0-20180607-D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267AE">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267AE">
      <w:rPr>
        <w:noProof/>
        <w:lang w:val="en-US"/>
      </w:rPr>
      <w:t>101</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B4FFF" w14:textId="59521DB6" w:rsidR="0040029A" w:rsidRPr="00AC633B" w:rsidRDefault="0040029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80A07" w:rsidRPr="00780A07">
      <w:rPr>
        <w:bCs/>
        <w:noProof/>
        <w:lang w:val="en-US"/>
      </w:rPr>
      <w:t>OMA-TS-REST_NetAPI_Chat-V1_0-20180607-D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D267AE">
      <w:rPr>
        <w:noProof/>
        <w:lang w:val="en-US"/>
      </w:rPr>
      <w:t>116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D267AE">
      <w:rPr>
        <w:noProof/>
        <w:lang w:val="en-US"/>
      </w:rPr>
      <w:t>116</w:t>
    </w:r>
    <w:r>
      <w:fldChar w:fldCharType="end"/>
    </w:r>
    <w:r w:rsidRPr="00AC633B">
      <w:rPr>
        <w:lang w:val="en-US"/>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143D7" w14:textId="77777777" w:rsidR="0040029A" w:rsidRDefault="004002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C6787" w14:textId="3D3FC236" w:rsidR="0040029A" w:rsidRPr="00AC633B" w:rsidRDefault="0040029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80A07" w:rsidRPr="00780A07">
      <w:rPr>
        <w:bCs/>
        <w:noProof/>
        <w:lang w:val="en-US"/>
      </w:rPr>
      <w:t>OMA-TS-REST_NetAPI_Chat-V1_0-20180607-D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192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70283" w14:textId="6D6F5FDD" w:rsidR="0040029A" w:rsidRPr="00AC633B" w:rsidRDefault="0040029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780A07" w:rsidRPr="00780A07">
      <w:rPr>
        <w:bCs/>
        <w:noProof/>
        <w:lang w:val="en-US"/>
      </w:rPr>
      <w:t>OMA-TS-REST_NetAPI_Chat-V1_0-20180607-D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40FD3">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40FD3">
      <w:rPr>
        <w:noProof/>
        <w:lang w:val="en-US"/>
      </w:rPr>
      <w:t>195</w:t>
    </w:r>
    <w:r>
      <w:fldChar w:fldCharType="end"/>
    </w:r>
    <w:r w:rsidRPr="00AC633B">
      <w:rPr>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deep Achar Pushpa">
    <w15:presenceInfo w15:providerId="AD" w15:userId="S-1-5-21-3994150596-1642310286-1807262242-53744"/>
  </w15:person>
  <w15:person w15:author="Pradeep Achar Pushpa [2]">
    <w15:presenceInfo w15:providerId="AD" w15:userId="S::pradeep.achar.pushpa@mavenir.com::09b00878-89c7-43bd-a478-ba8b5ce9ff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68DC"/>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1B"/>
    <w:rsid w:val="0009714F"/>
    <w:rsid w:val="000A020D"/>
    <w:rsid w:val="000A2628"/>
    <w:rsid w:val="000A2863"/>
    <w:rsid w:val="000A2ACE"/>
    <w:rsid w:val="000A312A"/>
    <w:rsid w:val="000A32CE"/>
    <w:rsid w:val="000A3CDB"/>
    <w:rsid w:val="000A6430"/>
    <w:rsid w:val="000A79A1"/>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B25"/>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4ED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36D"/>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4B72"/>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7EA"/>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540"/>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EFA"/>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27D5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6C43"/>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663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07C53"/>
    <w:rsid w:val="00510389"/>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6B4F"/>
    <w:rsid w:val="00537318"/>
    <w:rsid w:val="005373D1"/>
    <w:rsid w:val="005407AD"/>
    <w:rsid w:val="00540C56"/>
    <w:rsid w:val="00540CDC"/>
    <w:rsid w:val="00541A32"/>
    <w:rsid w:val="00541DD3"/>
    <w:rsid w:val="005428C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245"/>
    <w:rsid w:val="00566804"/>
    <w:rsid w:val="00567F3B"/>
    <w:rsid w:val="005704B1"/>
    <w:rsid w:val="00571B51"/>
    <w:rsid w:val="00571DF7"/>
    <w:rsid w:val="00573BDA"/>
    <w:rsid w:val="00573F25"/>
    <w:rsid w:val="00574041"/>
    <w:rsid w:val="00574640"/>
    <w:rsid w:val="00574A7A"/>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422"/>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1F26"/>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4A52"/>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3760"/>
    <w:rsid w:val="0064474F"/>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2E1"/>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2812"/>
    <w:rsid w:val="0070327A"/>
    <w:rsid w:val="00703892"/>
    <w:rsid w:val="00706EA8"/>
    <w:rsid w:val="00707942"/>
    <w:rsid w:val="007100DD"/>
    <w:rsid w:val="0071026D"/>
    <w:rsid w:val="00710A8C"/>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1DE3"/>
    <w:rsid w:val="00772289"/>
    <w:rsid w:val="00772A1D"/>
    <w:rsid w:val="00773052"/>
    <w:rsid w:val="0077306A"/>
    <w:rsid w:val="007732AE"/>
    <w:rsid w:val="0077342E"/>
    <w:rsid w:val="00773463"/>
    <w:rsid w:val="00774A15"/>
    <w:rsid w:val="00774F28"/>
    <w:rsid w:val="0077558C"/>
    <w:rsid w:val="00776B9C"/>
    <w:rsid w:val="00776E39"/>
    <w:rsid w:val="0078098C"/>
    <w:rsid w:val="00780A07"/>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A1F"/>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0D59"/>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0D9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26E"/>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476E"/>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49C"/>
    <w:rsid w:val="00984F5A"/>
    <w:rsid w:val="00985D26"/>
    <w:rsid w:val="0099051C"/>
    <w:rsid w:val="00990A7A"/>
    <w:rsid w:val="00990BC0"/>
    <w:rsid w:val="00991D47"/>
    <w:rsid w:val="009921EA"/>
    <w:rsid w:val="00992D47"/>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A7AAE"/>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4B3"/>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5CE5"/>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67B61"/>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9A4"/>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4653"/>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0683"/>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941"/>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6A5"/>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2F1F"/>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A3F"/>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058"/>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0A8"/>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3E5D"/>
    <w:rsid w:val="00CA46F8"/>
    <w:rsid w:val="00CA4A58"/>
    <w:rsid w:val="00CA56E6"/>
    <w:rsid w:val="00CA5705"/>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2A0"/>
    <w:rsid w:val="00D23B41"/>
    <w:rsid w:val="00D240D7"/>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37"/>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A7E2A"/>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C75"/>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6CAA"/>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87A"/>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674"/>
    <w:rsid w:val="00F47F98"/>
    <w:rsid w:val="00F5006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3AF"/>
    <w:rsid w:val="00FA6923"/>
    <w:rsid w:val="00FA7026"/>
    <w:rsid w:val="00FA739B"/>
    <w:rsid w:val="00FA7F7F"/>
    <w:rsid w:val="00FB0FEB"/>
    <w:rsid w:val="00FB16C9"/>
    <w:rsid w:val="00FB315E"/>
    <w:rsid w:val="00FB316A"/>
    <w:rsid w:val="00FB35F5"/>
    <w:rsid w:val="00FB370B"/>
    <w:rsid w:val="00FB3AE3"/>
    <w:rsid w:val="00FB4F92"/>
    <w:rsid w:val="00FB6A82"/>
    <w:rsid w:val="00FB6DC2"/>
    <w:rsid w:val="00FB7C91"/>
    <w:rsid w:val="00FC0228"/>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4097"/>
    <o:shapelayout v:ext="edit">
      <o:idmap v:ext="edit" data="1"/>
    </o:shapelayout>
  </w:shapeDefaults>
  <w:decimalSymbol w:val="."/>
  <w:listSeparator w:val=","/>
  <w14:docId w14:val="7B86B854"/>
  <w15:docId w15:val="{90955E57-2487-4ECD-9988-EE71209CD8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png"/><Relationship Id="rId39" Type="http://schemas.openxmlformats.org/officeDocument/2006/relationships/oleObject" Target="embeddings/Microsoft_Visio_2003-2010_Drawing4.vsd"/><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Microsoft_Visio_2003-2010_Drawing3.vsd"/><Relationship Id="rId40" Type="http://schemas.openxmlformats.org/officeDocument/2006/relationships/image" Target="media/image8.emf"/><Relationship Id="rId45" Type="http://schemas.openxmlformats.org/officeDocument/2006/relationships/oleObject" Target="embeddings/Microsoft_Visio_2003-2010_Drawing7.vsd"/><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fontTable" Target="fontTable.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oleObject" Target="embeddings/Microsoft_Visio_2003-2010_Drawing.vsd"/><Relationship Id="rId44"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6.vsd"/><Relationship Id="rId48" Type="http://schemas.openxmlformats.org/officeDocument/2006/relationships/header" Target="header5.xml"/><Relationship Id="rId8" Type="http://schemas.openxmlformats.org/officeDocument/2006/relationships/customXml" Target="../customXml/item8.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7.emf"/><Relationship Id="rId46" Type="http://schemas.openxmlformats.org/officeDocument/2006/relationships/hyperlink" Target="http://www.openmobilealliance.org/wp/OMNA/RESTful_Network_APIs/service-and-policy-exception-codes-registry-for-oma-restful-network-APIs.html" TargetMode="External"/><Relationship Id="rId20" Type="http://schemas.openxmlformats.org/officeDocument/2006/relationships/hyperlink" Target="http://www.openmobilealliance.org/UseAgreement.html" TargetMode="External"/><Relationship Id="rId41"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68C9A-4282-4A71-9E24-5557A2AA0C52}">
  <ds:schemaRefs>
    <ds:schemaRef ds:uri="http://schemas.openxmlformats.org/officeDocument/2006/bibliography"/>
  </ds:schemaRefs>
</ds:datastoreItem>
</file>

<file path=customXml/itemProps10.xml><?xml version="1.0" encoding="utf-8"?>
<ds:datastoreItem xmlns:ds="http://schemas.openxmlformats.org/officeDocument/2006/customXml" ds:itemID="{4F2AB086-E3A1-4E61-AB93-CA096E5E0044}">
  <ds:schemaRefs>
    <ds:schemaRef ds:uri="http://schemas.openxmlformats.org/officeDocument/2006/bibliography"/>
  </ds:schemaRefs>
</ds:datastoreItem>
</file>

<file path=customXml/itemProps11.xml><?xml version="1.0" encoding="utf-8"?>
<ds:datastoreItem xmlns:ds="http://schemas.openxmlformats.org/officeDocument/2006/customXml" ds:itemID="{56ED7EF1-D3C8-4159-9C0B-EF7D5EA3D2D3}">
  <ds:schemaRefs>
    <ds:schemaRef ds:uri="http://schemas.openxmlformats.org/officeDocument/2006/bibliography"/>
  </ds:schemaRefs>
</ds:datastoreItem>
</file>

<file path=customXml/itemProps12.xml><?xml version="1.0" encoding="utf-8"?>
<ds:datastoreItem xmlns:ds="http://schemas.openxmlformats.org/officeDocument/2006/customXml" ds:itemID="{F4916DEE-5B32-4923-A9F6-518C07497D0A}">
  <ds:schemaRefs>
    <ds:schemaRef ds:uri="http://schemas.openxmlformats.org/officeDocument/2006/bibliography"/>
  </ds:schemaRefs>
</ds:datastoreItem>
</file>

<file path=customXml/itemProps2.xml><?xml version="1.0" encoding="utf-8"?>
<ds:datastoreItem xmlns:ds="http://schemas.openxmlformats.org/officeDocument/2006/customXml" ds:itemID="{A358D484-D94F-4A94-9F4E-EF7615132E85}">
  <ds:schemaRefs>
    <ds:schemaRef ds:uri="http://schemas.openxmlformats.org/officeDocument/2006/bibliography"/>
  </ds:schemaRefs>
</ds:datastoreItem>
</file>

<file path=customXml/itemProps3.xml><?xml version="1.0" encoding="utf-8"?>
<ds:datastoreItem xmlns:ds="http://schemas.openxmlformats.org/officeDocument/2006/customXml" ds:itemID="{8644BBD5-6B02-46EB-A06B-63D8C4F3D876}">
  <ds:schemaRefs>
    <ds:schemaRef ds:uri="http://schemas.openxmlformats.org/officeDocument/2006/bibliography"/>
  </ds:schemaRefs>
</ds:datastoreItem>
</file>

<file path=customXml/itemProps4.xml><?xml version="1.0" encoding="utf-8"?>
<ds:datastoreItem xmlns:ds="http://schemas.openxmlformats.org/officeDocument/2006/customXml" ds:itemID="{252E4582-7497-48A8-AE2F-9E56D3759594}">
  <ds:schemaRefs>
    <ds:schemaRef ds:uri="http://schemas.openxmlformats.org/officeDocument/2006/bibliography"/>
  </ds:schemaRefs>
</ds:datastoreItem>
</file>

<file path=customXml/itemProps5.xml><?xml version="1.0" encoding="utf-8"?>
<ds:datastoreItem xmlns:ds="http://schemas.openxmlformats.org/officeDocument/2006/customXml" ds:itemID="{705E1712-A999-4BC0-BF00-268E1A019F46}">
  <ds:schemaRefs>
    <ds:schemaRef ds:uri="http://schemas.openxmlformats.org/officeDocument/2006/bibliography"/>
  </ds:schemaRefs>
</ds:datastoreItem>
</file>

<file path=customXml/itemProps6.xml><?xml version="1.0" encoding="utf-8"?>
<ds:datastoreItem xmlns:ds="http://schemas.openxmlformats.org/officeDocument/2006/customXml" ds:itemID="{96E1ED92-9824-412F-9074-52BB8DE5A6C4}">
  <ds:schemaRefs>
    <ds:schemaRef ds:uri="http://schemas.openxmlformats.org/officeDocument/2006/bibliography"/>
  </ds:schemaRefs>
</ds:datastoreItem>
</file>

<file path=customXml/itemProps7.xml><?xml version="1.0" encoding="utf-8"?>
<ds:datastoreItem xmlns:ds="http://schemas.openxmlformats.org/officeDocument/2006/customXml" ds:itemID="{B8456994-3831-4328-ACFD-043EA05FE557}">
  <ds:schemaRefs>
    <ds:schemaRef ds:uri="http://schemas.openxmlformats.org/officeDocument/2006/bibliography"/>
  </ds:schemaRefs>
</ds:datastoreItem>
</file>

<file path=customXml/itemProps8.xml><?xml version="1.0" encoding="utf-8"?>
<ds:datastoreItem xmlns:ds="http://schemas.openxmlformats.org/officeDocument/2006/customXml" ds:itemID="{4DD21413-94F0-46D8-A325-6F10F73AF411}">
  <ds:schemaRefs>
    <ds:schemaRef ds:uri="http://schemas.openxmlformats.org/officeDocument/2006/bibliography"/>
  </ds:schemaRefs>
</ds:datastoreItem>
</file>

<file path=customXml/itemProps9.xml><?xml version="1.0" encoding="utf-8"?>
<ds:datastoreItem xmlns:ds="http://schemas.openxmlformats.org/officeDocument/2006/customXml" ds:itemID="{2308CDA3-4874-45E2-9687-498FF6423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643</TotalTime>
  <Pages>189</Pages>
  <Words>49772</Words>
  <Characters>283707</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332814</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Pradeep Achar Pushpa</cp:lastModifiedBy>
  <cp:revision>67</cp:revision>
  <cp:lastPrinted>2011-05-20T06:13:00Z</cp:lastPrinted>
  <dcterms:created xsi:type="dcterms:W3CDTF">2018-05-24T13:16:00Z</dcterms:created>
  <dcterms:modified xsi:type="dcterms:W3CDTF">2019-04-04T09:48:00Z</dcterms:modified>
</cp:coreProperties>
</file>